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right"/>
        <w:rPr>
          <w:rFonts w:ascii="Arial Armenian" w:hAnsi="Arial Armenian" w:cs="Sylfaen"/>
          <w:i/>
          <w:u w:val="single"/>
        </w:rPr>
      </w:pPr>
      <w:r w:rsidRPr="00962C77">
        <w:rPr>
          <w:rFonts w:ascii="Sylfaen" w:hAnsi="Sylfaen"/>
          <w:i/>
          <w:u w:val="single"/>
        </w:rPr>
        <w:t>Типовая</w:t>
      </w:r>
      <w:r w:rsidRPr="00962C77">
        <w:rPr>
          <w:rFonts w:ascii="Arial Armenian" w:hAnsi="Arial Armenian"/>
          <w:i/>
          <w:u w:val="single"/>
        </w:rPr>
        <w:t xml:space="preserve"> </w:t>
      </w:r>
      <w:r w:rsidRPr="00962C77">
        <w:rPr>
          <w:rFonts w:ascii="Sylfaen" w:hAnsi="Sylfaen"/>
          <w:i/>
          <w:u w:val="single"/>
        </w:rPr>
        <w:t>форма</w:t>
      </w:r>
    </w:p>
    <w:p w:rsidR="00642EFE" w:rsidRPr="00962C77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ОБЪЯВЛЕНИЕ</w:t>
      </w:r>
    </w:p>
    <w:p w:rsidR="00642EFE" w:rsidRPr="00962C77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О</w:t>
      </w:r>
      <w:r w:rsidR="00CC1B0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C1B0F" w:rsidRPr="00962C77">
        <w:rPr>
          <w:rFonts w:ascii="Sylfaen" w:hAnsi="Sylfaen"/>
          <w:i w:val="0"/>
          <w:sz w:val="24"/>
          <w:szCs w:val="24"/>
        </w:rPr>
        <w:t>ЗАПРОСЕ</w:t>
      </w:r>
      <w:r w:rsidR="00CC1B0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C1B0F" w:rsidRPr="00962C77">
        <w:rPr>
          <w:rFonts w:ascii="Sylfaen" w:hAnsi="Sylfaen"/>
          <w:i w:val="0"/>
          <w:sz w:val="24"/>
          <w:szCs w:val="24"/>
        </w:rPr>
        <w:t>КОТИРОВОК</w:t>
      </w:r>
      <w:r w:rsidR="00BA7128" w:rsidRPr="00962C77">
        <w:rPr>
          <w:rStyle w:val="af6"/>
          <w:rFonts w:ascii="Arial Armenian" w:hAnsi="Arial Armenian"/>
          <w:i w:val="0"/>
          <w:sz w:val="24"/>
          <w:szCs w:val="24"/>
        </w:rPr>
        <w:footnoteReference w:customMarkFollows="1" w:id="2"/>
        <w:t>*</w:t>
      </w:r>
    </w:p>
    <w:p w:rsidR="00642EFE" w:rsidRPr="00962C77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</w:p>
    <w:p w:rsidR="0091042F" w:rsidRPr="00962C77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Настоящий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текст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объявления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утвержден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Решением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17E48" w:rsidRPr="00962C77">
        <w:rPr>
          <w:rFonts w:ascii="Sylfaen" w:hAnsi="Sylfaen"/>
          <w:i w:val="0"/>
          <w:sz w:val="24"/>
          <w:szCs w:val="24"/>
        </w:rPr>
        <w:t>Оценочной</w:t>
      </w:r>
      <w:r w:rsidR="00417E4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Комиссии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="00C53CA7" w:rsidRPr="00C53CA7">
        <w:rPr>
          <w:rFonts w:ascii="Sylfaen" w:hAnsi="Sylfaen"/>
          <w:i w:val="0"/>
          <w:sz w:val="24"/>
          <w:szCs w:val="24"/>
        </w:rPr>
        <w:t>27</w:t>
      </w:r>
      <w:r w:rsidRPr="00962C77">
        <w:rPr>
          <w:rFonts w:ascii="Arial Armenian" w:hAnsi="Arial Armenian"/>
          <w:i w:val="0"/>
          <w:sz w:val="24"/>
          <w:szCs w:val="24"/>
        </w:rPr>
        <w:t>" "</w:t>
      </w:r>
      <w:r w:rsidR="0022498F">
        <w:rPr>
          <w:rFonts w:ascii="Sylfaen" w:hAnsi="Sylfaen"/>
          <w:i w:val="0"/>
          <w:sz w:val="24"/>
          <w:szCs w:val="24"/>
          <w:lang w:val="hy-AM"/>
        </w:rPr>
        <w:t>0</w:t>
      </w:r>
      <w:r w:rsidR="000C3504" w:rsidRPr="000C3504">
        <w:rPr>
          <w:rFonts w:ascii="Sylfaen" w:hAnsi="Sylfaen"/>
          <w:i w:val="0"/>
          <w:sz w:val="24"/>
          <w:szCs w:val="24"/>
        </w:rPr>
        <w:t>6</w:t>
      </w:r>
      <w:r w:rsidR="00B6519E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E719D0" w:rsidRPr="00962C77">
        <w:rPr>
          <w:rFonts w:ascii="Arial Armenian" w:hAnsi="Arial Armenian"/>
          <w:i w:val="0"/>
          <w:sz w:val="24"/>
          <w:szCs w:val="24"/>
        </w:rPr>
        <w:t>"</w:t>
      </w:r>
      <w:r w:rsidR="0022498F">
        <w:rPr>
          <w:rFonts w:ascii="Arial Armenian" w:hAnsi="Arial Armenian"/>
          <w:i w:val="0"/>
          <w:sz w:val="24"/>
          <w:szCs w:val="24"/>
        </w:rPr>
        <w:t>2022</w:t>
      </w:r>
      <w:r w:rsidRPr="00962C77">
        <w:rPr>
          <w:rFonts w:ascii="Sylfaen" w:hAnsi="Sylfaen"/>
          <w:i w:val="0"/>
          <w:sz w:val="24"/>
          <w:szCs w:val="24"/>
        </w:rPr>
        <w:t>года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="00B93395" w:rsidRPr="00962C77">
        <w:rPr>
          <w:rFonts w:ascii="Arial Armenian" w:hAnsi="Arial Armenian"/>
          <w:i w:val="0"/>
          <w:sz w:val="24"/>
          <w:szCs w:val="24"/>
        </w:rPr>
        <w:t>1</w:t>
      </w:r>
      <w:r w:rsidRPr="00962C77">
        <w:rPr>
          <w:rFonts w:ascii="Arial Armenian" w:hAnsi="Arial Armenian"/>
          <w:i w:val="0"/>
          <w:sz w:val="24"/>
          <w:szCs w:val="24"/>
        </w:rPr>
        <w:t xml:space="preserve">" </w:t>
      </w:r>
      <w:r w:rsidR="00B93395" w:rsidRPr="00962C77">
        <w:rPr>
          <w:rFonts w:ascii="Sylfaen" w:hAnsi="Sylfaen"/>
          <w:i w:val="0"/>
          <w:sz w:val="24"/>
          <w:szCs w:val="24"/>
        </w:rPr>
        <w:t>протокол</w:t>
      </w:r>
    </w:p>
    <w:p w:rsidR="00B93395" w:rsidRPr="00962C77" w:rsidRDefault="0006703E" w:rsidP="00B93395">
      <w:pPr>
        <w:pStyle w:val="a3"/>
        <w:spacing w:line="240" w:lineRule="auto"/>
        <w:jc w:val="center"/>
        <w:rPr>
          <w:rFonts w:ascii="Arial Armenian" w:hAnsi="Arial Armenian"/>
          <w:lang w:val="af-ZA" w:eastAsia="en-US"/>
        </w:rPr>
      </w:pPr>
      <w:r w:rsidRPr="00962C77">
        <w:rPr>
          <w:rFonts w:ascii="Sylfaen" w:hAnsi="Sylfaen"/>
          <w:i w:val="0"/>
          <w:sz w:val="24"/>
          <w:szCs w:val="24"/>
        </w:rPr>
        <w:t>Код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17E48" w:rsidRPr="00962C77">
        <w:rPr>
          <w:rFonts w:ascii="Sylfaen" w:hAnsi="Sylfaen"/>
          <w:i w:val="0"/>
          <w:sz w:val="24"/>
          <w:szCs w:val="24"/>
        </w:rPr>
        <w:t>процедуры</w:t>
      </w:r>
      <w:r w:rsidR="00BC1F7F" w:rsidRPr="00962C77">
        <w:rPr>
          <w:rFonts w:ascii="Arial Armenian" w:hAnsi="Arial Armenian"/>
          <w:i w:val="0"/>
          <w:lang w:val="af-ZA"/>
        </w:rPr>
        <w:t xml:space="preserve">` </w:t>
      </w:r>
      <w:r w:rsidR="00962C77" w:rsidRPr="00962C77">
        <w:rPr>
          <w:rFonts w:ascii="Sylfaen" w:hAnsi="Sylfaen"/>
          <w:i w:val="0"/>
          <w:lang w:val="af-ZA"/>
        </w:rPr>
        <w:t>Վ</w:t>
      </w:r>
      <w:r w:rsidR="0013692A">
        <w:rPr>
          <w:rFonts w:ascii="Sylfaen" w:hAnsi="Sylfaen"/>
          <w:i w:val="0"/>
          <w:lang w:val="af-ZA"/>
        </w:rPr>
        <w:t>19</w:t>
      </w:r>
      <w:r w:rsidR="00962C77" w:rsidRPr="00962C77">
        <w:rPr>
          <w:rFonts w:ascii="Sylfaen" w:hAnsi="Sylfaen"/>
          <w:i w:val="0"/>
          <w:lang w:val="af-ZA"/>
        </w:rPr>
        <w:t>Մ</w:t>
      </w:r>
      <w:r w:rsidR="00962C77" w:rsidRPr="00962C77">
        <w:rPr>
          <w:rFonts w:ascii="Arial Armenian" w:hAnsi="Arial Armenian"/>
          <w:i w:val="0"/>
          <w:lang w:val="af-ZA"/>
        </w:rPr>
        <w:t>-</w:t>
      </w:r>
      <w:r w:rsidR="00962C77" w:rsidRPr="00962C77">
        <w:rPr>
          <w:rFonts w:ascii="Sylfaen" w:hAnsi="Sylfaen"/>
          <w:i w:val="0"/>
          <w:lang w:val="af-ZA"/>
        </w:rPr>
        <w:t>ԳՀԱՊՁԲ</w:t>
      </w:r>
      <w:r w:rsidR="00962C77" w:rsidRPr="00962C77">
        <w:rPr>
          <w:rFonts w:ascii="Arial Armenian" w:hAnsi="Arial Armenian"/>
          <w:i w:val="0"/>
          <w:lang w:val="af-ZA"/>
        </w:rPr>
        <w:t>-</w:t>
      </w:r>
      <w:r w:rsidR="00C53CA7">
        <w:rPr>
          <w:rFonts w:ascii="Arial Armenian" w:hAnsi="Arial Armenian"/>
          <w:i w:val="0"/>
          <w:lang w:val="af-ZA"/>
        </w:rPr>
        <w:t>22/8</w:t>
      </w:r>
      <w:r w:rsidR="00962C77" w:rsidRPr="00962C77">
        <w:rPr>
          <w:rFonts w:ascii="Arial Armenian" w:hAnsi="Arial Armenian"/>
          <w:i w:val="0"/>
          <w:lang w:val="af-ZA"/>
        </w:rPr>
        <w:t xml:space="preserve">  </w:t>
      </w:r>
    </w:p>
    <w:p w:rsidR="00B93395" w:rsidRPr="00962C77" w:rsidRDefault="00B93395" w:rsidP="00B93395">
      <w:pPr>
        <w:ind w:firstLine="720"/>
        <w:jc w:val="both"/>
        <w:rPr>
          <w:rFonts w:ascii="Arial Armenian" w:hAnsi="Arial Armenian"/>
          <w:sz w:val="20"/>
          <w:szCs w:val="20"/>
          <w:lang w:val="af-ZA" w:eastAsia="en-US"/>
        </w:rPr>
      </w:pPr>
    </w:p>
    <w:p w:rsidR="0091042F" w:rsidRPr="00962C77" w:rsidRDefault="0091042F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</w:p>
    <w:p w:rsidR="0091042F" w:rsidRPr="00962C77" w:rsidRDefault="0091042F" w:rsidP="00B46D58">
      <w:pPr>
        <w:pStyle w:val="a3"/>
        <w:widowControl w:val="0"/>
        <w:spacing w:after="160" w:line="240" w:lineRule="auto"/>
        <w:rPr>
          <w:rFonts w:ascii="Arial Armenian" w:hAnsi="Arial Armenian"/>
          <w:i w:val="0"/>
          <w:sz w:val="24"/>
          <w:szCs w:val="24"/>
        </w:rPr>
      </w:pPr>
    </w:p>
    <w:p w:rsidR="00642EFE" w:rsidRPr="00962C77" w:rsidRDefault="00642EFE" w:rsidP="0098468E">
      <w:pPr>
        <w:pStyle w:val="a3"/>
        <w:widowControl w:val="0"/>
        <w:spacing w:line="240" w:lineRule="auto"/>
        <w:ind w:firstLine="709"/>
        <w:jc w:val="left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Заказчик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1F7F" w:rsidRPr="00962C77">
        <w:rPr>
          <w:rFonts w:ascii="Arial Armenian" w:hAnsi="Arial Armenian"/>
          <w:i w:val="0"/>
          <w:sz w:val="24"/>
          <w:szCs w:val="24"/>
        </w:rPr>
        <w:t>,,</w:t>
      </w:r>
      <w:r w:rsidR="00BC1F7F" w:rsidRPr="00962C77">
        <w:rPr>
          <w:rFonts w:ascii="Sylfaen" w:hAnsi="Sylfaen"/>
          <w:i w:val="0"/>
          <w:sz w:val="24"/>
          <w:szCs w:val="24"/>
        </w:rPr>
        <w:t>Ванадзорский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1F7F" w:rsidRPr="00962C77">
        <w:rPr>
          <w:rFonts w:ascii="Sylfaen" w:hAnsi="Sylfaen"/>
          <w:i w:val="0"/>
          <w:sz w:val="24"/>
          <w:szCs w:val="24"/>
        </w:rPr>
        <w:t>детский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1F7F" w:rsidRPr="00962C77">
        <w:rPr>
          <w:rFonts w:ascii="Sylfaen" w:hAnsi="Sylfaen"/>
          <w:i w:val="0"/>
          <w:sz w:val="24"/>
          <w:szCs w:val="24"/>
        </w:rPr>
        <w:t>сад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13692A">
        <w:rPr>
          <w:rFonts w:ascii="Arial Armenian" w:hAnsi="Arial Armenian"/>
          <w:i w:val="0"/>
          <w:sz w:val="24"/>
          <w:szCs w:val="24"/>
        </w:rPr>
        <w:t xml:space="preserve"> </w:t>
      </w:r>
      <w:r w:rsidR="0013692A">
        <w:rPr>
          <w:rFonts w:ascii="Sylfaen" w:hAnsi="Sylfaen"/>
          <w:i w:val="0"/>
          <w:sz w:val="24"/>
          <w:szCs w:val="24"/>
        </w:rPr>
        <w:t xml:space="preserve">имени Маргарит Матинян 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N </w:t>
      </w:r>
      <w:r w:rsidR="0013692A">
        <w:rPr>
          <w:rFonts w:asciiTheme="minorHAnsi" w:hAnsiTheme="minorHAnsi"/>
          <w:i w:val="0"/>
          <w:sz w:val="24"/>
          <w:szCs w:val="24"/>
        </w:rPr>
        <w:t>19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 ,,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находящийся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адресу</w:t>
      </w:r>
      <w:r w:rsidRPr="00962C77">
        <w:rPr>
          <w:rFonts w:ascii="Arial Armenian" w:hAnsi="Arial Armenian"/>
          <w:i w:val="0"/>
          <w:sz w:val="24"/>
          <w:szCs w:val="24"/>
        </w:rPr>
        <w:t>:</w:t>
      </w:r>
      <w:r w:rsidR="0098468E" w:rsidRPr="00962C77">
        <w:rPr>
          <w:rFonts w:ascii="Sylfaen" w:hAnsi="Sylfaen"/>
          <w:i w:val="0"/>
          <w:sz w:val="24"/>
          <w:szCs w:val="24"/>
        </w:rPr>
        <w:t>г</w:t>
      </w:r>
      <w:r w:rsidR="0098468E" w:rsidRPr="00962C77">
        <w:rPr>
          <w:rFonts w:ascii="Arial Armenian" w:hAnsi="Arial Armenian"/>
          <w:i w:val="0"/>
          <w:sz w:val="24"/>
          <w:szCs w:val="24"/>
        </w:rPr>
        <w:t>.</w:t>
      </w:r>
      <w:r w:rsidR="0098468E" w:rsidRPr="00962C77">
        <w:rPr>
          <w:rFonts w:ascii="Sylfaen" w:hAnsi="Sylfaen"/>
          <w:i w:val="0"/>
          <w:sz w:val="24"/>
          <w:szCs w:val="24"/>
        </w:rPr>
        <w:t>Ванадзор</w:t>
      </w:r>
      <w:r w:rsidR="0098468E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>
        <w:rPr>
          <w:rFonts w:ascii="Sylfaen" w:hAnsi="Sylfaen"/>
          <w:i w:val="0"/>
          <w:sz w:val="24"/>
          <w:szCs w:val="24"/>
        </w:rPr>
        <w:t>Сухуми 5</w:t>
      </w:r>
      <w:r w:rsidR="008B1DA1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объявляет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Sylfaen" w:hAnsi="Sylfaen"/>
          <w:i w:val="0"/>
          <w:sz w:val="24"/>
          <w:szCs w:val="24"/>
        </w:rPr>
        <w:t>запрос</w:t>
      </w:r>
      <w:r w:rsidR="00BC6FF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Sylfaen" w:hAnsi="Sylfaen"/>
          <w:i w:val="0"/>
          <w:sz w:val="24"/>
          <w:szCs w:val="24"/>
        </w:rPr>
        <w:t>котировок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который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проводится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одним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этапом</w:t>
      </w:r>
      <w:r w:rsidR="0050550F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341A74" w:rsidRPr="00962C77" w:rsidRDefault="00A20B69" w:rsidP="002274D5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pacing w:val="6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Участнику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отобранному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итогам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1023E" w:rsidRPr="00962C77">
        <w:rPr>
          <w:rFonts w:ascii="Sylfaen" w:hAnsi="Sylfaen"/>
          <w:i w:val="0"/>
          <w:sz w:val="24"/>
          <w:szCs w:val="24"/>
        </w:rPr>
        <w:t>настоящей</w:t>
      </w:r>
      <w:r w:rsidR="0041023E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1023E" w:rsidRPr="00962C77">
        <w:rPr>
          <w:rFonts w:ascii="Sylfaen" w:hAnsi="Sylfaen"/>
          <w:i w:val="0"/>
          <w:sz w:val="24"/>
          <w:szCs w:val="24"/>
        </w:rPr>
        <w:t>процедуры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="00782D60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pacing w:val="6"/>
          <w:sz w:val="24"/>
          <w:szCs w:val="24"/>
        </w:rPr>
        <w:t>установленном</w:t>
      </w:r>
      <w:r w:rsidR="00782D60" w:rsidRPr="00962C77">
        <w:rPr>
          <w:rFonts w:ascii="Arial Armenian" w:hAnsi="Arial Armenian" w:cs="Courier New"/>
          <w:i w:val="0"/>
          <w:spacing w:val="6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pacing w:val="6"/>
          <w:sz w:val="24"/>
          <w:szCs w:val="24"/>
        </w:rPr>
        <w:t>порядке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будет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предложено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заключить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договор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поставку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="002274D5" w:rsidRPr="00962C77">
        <w:rPr>
          <w:rFonts w:ascii="Sylfaen" w:hAnsi="Sylfaen"/>
          <w:i w:val="0"/>
          <w:spacing w:val="6"/>
          <w:sz w:val="24"/>
          <w:szCs w:val="24"/>
        </w:rPr>
        <w:t>продуктов</w:t>
      </w:r>
      <w:r w:rsidR="002274D5"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="002274D5" w:rsidRPr="00962C77">
        <w:rPr>
          <w:rFonts w:ascii="Sylfaen" w:hAnsi="Sylfaen"/>
          <w:i w:val="0"/>
          <w:spacing w:val="6"/>
          <w:sz w:val="24"/>
          <w:szCs w:val="24"/>
        </w:rPr>
        <w:t>питания</w:t>
      </w:r>
      <w:r w:rsidR="00782D60" w:rsidRPr="00962C77">
        <w:rPr>
          <w:rFonts w:ascii="Arial Armenian" w:hAnsi="Arial Armenian"/>
          <w:i w:val="0"/>
          <w:sz w:val="24"/>
          <w:szCs w:val="24"/>
        </w:rPr>
        <w:t xml:space="preserve"> (</w:t>
      </w:r>
      <w:r w:rsidR="00782D60" w:rsidRPr="00962C77">
        <w:rPr>
          <w:rFonts w:ascii="Sylfaen" w:hAnsi="Sylfaen"/>
          <w:i w:val="0"/>
          <w:sz w:val="24"/>
          <w:szCs w:val="24"/>
        </w:rPr>
        <w:t>далее</w:t>
      </w:r>
      <w:r w:rsidR="00782D60" w:rsidRPr="00962C77">
        <w:rPr>
          <w:rFonts w:ascii="Arial Armenian" w:hAnsi="Arial Armenian"/>
          <w:i w:val="0"/>
          <w:sz w:val="24"/>
          <w:szCs w:val="24"/>
        </w:rPr>
        <w:t xml:space="preserve"> — </w:t>
      </w:r>
      <w:r w:rsidR="00782D60" w:rsidRPr="00962C77">
        <w:rPr>
          <w:rFonts w:ascii="Sylfaen" w:hAnsi="Sylfaen"/>
          <w:i w:val="0"/>
          <w:sz w:val="24"/>
          <w:szCs w:val="24"/>
        </w:rPr>
        <w:t>договор</w:t>
      </w:r>
      <w:r w:rsidR="00782D60" w:rsidRPr="00962C77">
        <w:rPr>
          <w:rFonts w:ascii="Arial Armenian" w:hAnsi="Arial Armenian"/>
          <w:i w:val="0"/>
          <w:sz w:val="24"/>
          <w:szCs w:val="24"/>
        </w:rPr>
        <w:t>).</w:t>
      </w:r>
    </w:p>
    <w:p w:rsidR="00357D48" w:rsidRPr="00962C77" w:rsidRDefault="00A20B69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Согласно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статье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7 </w:t>
      </w:r>
      <w:r w:rsidRPr="00962C77">
        <w:rPr>
          <w:rFonts w:ascii="Sylfaen" w:hAnsi="Sylfaen"/>
          <w:i w:val="0"/>
          <w:sz w:val="24"/>
          <w:szCs w:val="24"/>
        </w:rPr>
        <w:t>Закона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Республики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Армения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Pr="00962C77">
        <w:rPr>
          <w:rFonts w:ascii="Sylfaen" w:hAnsi="Sylfaen"/>
          <w:i w:val="0"/>
          <w:sz w:val="24"/>
          <w:szCs w:val="24"/>
        </w:rPr>
        <w:t>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закупках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", </w:t>
      </w:r>
      <w:r w:rsidRPr="00962C77">
        <w:rPr>
          <w:rFonts w:ascii="Sylfaen" w:hAnsi="Sylfaen"/>
          <w:i w:val="0"/>
          <w:sz w:val="24"/>
          <w:szCs w:val="24"/>
        </w:rPr>
        <w:t>любое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лицо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независимо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является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иностранным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физическим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лицом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организацией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лицом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без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гражданства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имеет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равное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право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="000C6BA1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="00F95E94" w:rsidRPr="00962C77">
        <w:rPr>
          <w:rFonts w:ascii="Sylfaen" w:hAnsi="Sylfaen"/>
          <w:i w:val="0"/>
          <w:sz w:val="24"/>
          <w:szCs w:val="24"/>
        </w:rPr>
        <w:t>настоящейпроцедуре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1E6506" w:rsidRPr="00962C77" w:rsidRDefault="00052084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Условия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предъявляемые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FD0B1A" w:rsidRPr="00962C77">
        <w:rPr>
          <w:rFonts w:ascii="Sylfaen" w:hAnsi="Sylfaen"/>
          <w:i w:val="0"/>
          <w:sz w:val="24"/>
          <w:szCs w:val="24"/>
        </w:rPr>
        <w:t>к</w:t>
      </w:r>
      <w:r w:rsidR="00FD0B1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лицам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677658" w:rsidRPr="00962C77">
        <w:rPr>
          <w:rFonts w:ascii="Sylfaen" w:hAnsi="Sylfaen"/>
          <w:i w:val="0"/>
          <w:sz w:val="24"/>
          <w:szCs w:val="24"/>
        </w:rPr>
        <w:t>не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имеющим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права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на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участие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в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данной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F297B" w:rsidRPr="00962C77">
        <w:rPr>
          <w:rFonts w:ascii="Sylfaen" w:hAnsi="Sylfaen"/>
          <w:i w:val="0"/>
          <w:sz w:val="24"/>
          <w:szCs w:val="24"/>
        </w:rPr>
        <w:t>процедуре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677658" w:rsidRPr="00962C77">
        <w:rPr>
          <w:rFonts w:ascii="Sylfaen" w:hAnsi="Sylfaen"/>
          <w:i w:val="0"/>
          <w:sz w:val="24"/>
          <w:szCs w:val="24"/>
        </w:rPr>
        <w:t>а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также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участникам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677658" w:rsidRPr="00962C77">
        <w:rPr>
          <w:rFonts w:ascii="Sylfaen" w:hAnsi="Sylfaen"/>
          <w:i w:val="0"/>
          <w:sz w:val="24"/>
          <w:szCs w:val="24"/>
        </w:rPr>
        <w:t>установлены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приглашением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на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настоящую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процедуру</w:t>
      </w:r>
      <w:r w:rsidR="00677658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357D48" w:rsidRPr="00962C77" w:rsidRDefault="00EE73A8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Отобранный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определяется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числа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участников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подавших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оцененные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7442CF" w:rsidRPr="00962C77">
        <w:rPr>
          <w:rFonts w:ascii="Sylfaen" w:hAnsi="Sylfaen"/>
          <w:i w:val="0"/>
          <w:sz w:val="24"/>
          <w:szCs w:val="24"/>
        </w:rPr>
        <w:t>удовлетворительнопо</w:t>
      </w:r>
      <w:r w:rsidR="007442C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30445" w:rsidRPr="00962C77">
        <w:rPr>
          <w:rFonts w:ascii="Sylfaen" w:hAnsi="Sylfaen"/>
          <w:i w:val="0"/>
          <w:sz w:val="24"/>
          <w:szCs w:val="24"/>
        </w:rPr>
        <w:t>неценовым</w:t>
      </w:r>
      <w:r w:rsidR="00830445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7442CF" w:rsidRPr="00962C77">
        <w:rPr>
          <w:rFonts w:ascii="Sylfaen" w:hAnsi="Sylfaen"/>
          <w:i w:val="0"/>
          <w:sz w:val="24"/>
          <w:szCs w:val="24"/>
        </w:rPr>
        <w:t>условиям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принципу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предпочтения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отдаваемого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представившему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</w:t>
      </w:r>
      <w:r w:rsidR="003F762C" w:rsidRPr="00962C77">
        <w:rPr>
          <w:rFonts w:ascii="Sylfaen" w:hAnsi="Sylfaen"/>
          <w:i w:val="0"/>
          <w:sz w:val="24"/>
          <w:szCs w:val="24"/>
        </w:rPr>
        <w:t>инимальное</w:t>
      </w:r>
      <w:r w:rsidR="003F762C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762C" w:rsidRPr="00962C77">
        <w:rPr>
          <w:rFonts w:ascii="Sylfaen" w:hAnsi="Sylfaen"/>
          <w:i w:val="0"/>
          <w:sz w:val="24"/>
          <w:szCs w:val="24"/>
        </w:rPr>
        <w:t>ценовое</w:t>
      </w:r>
      <w:r w:rsidR="003F762C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762C" w:rsidRPr="00962C77">
        <w:rPr>
          <w:rFonts w:ascii="Sylfaen" w:hAnsi="Sylfaen"/>
          <w:i w:val="0"/>
          <w:sz w:val="24"/>
          <w:szCs w:val="24"/>
        </w:rPr>
        <w:t>предложение</w:t>
      </w:r>
      <w:r w:rsidR="003F762C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0E2427" w:rsidRPr="00962C77" w:rsidRDefault="000E2427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отношении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30445" w:rsidRPr="00962C77">
        <w:rPr>
          <w:rFonts w:ascii="Sylfaen" w:hAnsi="Sylfaen"/>
          <w:i w:val="0"/>
          <w:sz w:val="24"/>
          <w:szCs w:val="24"/>
        </w:rPr>
        <w:t>настоящейпроцедуры</w:t>
      </w:r>
      <w:r w:rsidRPr="00962C77">
        <w:rPr>
          <w:rFonts w:ascii="Sylfaen" w:hAnsi="Sylfaen"/>
          <w:i w:val="0"/>
          <w:sz w:val="24"/>
          <w:szCs w:val="24"/>
        </w:rPr>
        <w:t>применяются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положения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Всемирной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торговой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организации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правительственным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закупкам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  <w:r w:rsidRPr="00962C77">
        <w:rPr>
          <w:rStyle w:val="af6"/>
          <w:rFonts w:ascii="Arial Armenian" w:hAnsi="Arial Armenian"/>
          <w:i w:val="0"/>
          <w:sz w:val="24"/>
          <w:szCs w:val="24"/>
        </w:rPr>
        <w:footnoteReference w:id="3"/>
      </w:r>
    </w:p>
    <w:p w:rsidR="007E15A7" w:rsidRPr="00962C77" w:rsidRDefault="00677658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получения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30445" w:rsidRPr="00962C77">
        <w:rPr>
          <w:rFonts w:ascii="Sylfaen" w:hAnsi="Sylfaen"/>
          <w:i w:val="0"/>
          <w:sz w:val="24"/>
          <w:szCs w:val="24"/>
        </w:rPr>
        <w:t>процедуру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бумажной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необходим</w:t>
      </w:r>
      <w:r w:rsidR="006B02F6" w:rsidRPr="00962C77">
        <w:rPr>
          <w:rFonts w:ascii="Sylfaen" w:hAnsi="Sylfaen"/>
          <w:i w:val="0"/>
          <w:sz w:val="24"/>
          <w:szCs w:val="24"/>
        </w:rPr>
        <w:t>о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B02F6" w:rsidRPr="00962C77">
        <w:rPr>
          <w:rFonts w:ascii="Sylfaen" w:hAnsi="Sylfaen"/>
          <w:i w:val="0"/>
          <w:sz w:val="24"/>
          <w:szCs w:val="24"/>
        </w:rPr>
        <w:t>обратиться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B02F6" w:rsidRPr="00962C77">
        <w:rPr>
          <w:rFonts w:ascii="Sylfaen" w:hAnsi="Sylfaen"/>
          <w:i w:val="0"/>
          <w:sz w:val="24"/>
          <w:szCs w:val="24"/>
        </w:rPr>
        <w:t>к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B02F6" w:rsidRPr="00962C77">
        <w:rPr>
          <w:rFonts w:ascii="Sylfaen" w:hAnsi="Sylfaen"/>
          <w:i w:val="0"/>
          <w:sz w:val="24"/>
          <w:szCs w:val="24"/>
        </w:rPr>
        <w:t>заказчику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B02F6" w:rsidRPr="00962C77">
        <w:rPr>
          <w:rFonts w:ascii="Sylfaen" w:hAnsi="Sylfaen"/>
          <w:i w:val="0"/>
          <w:sz w:val="24"/>
          <w:szCs w:val="24"/>
        </w:rPr>
        <w:t>до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E6D71" w:rsidRPr="00962C77">
        <w:rPr>
          <w:rFonts w:ascii="Arial Armenian" w:hAnsi="Arial Armenian"/>
          <w:i w:val="0"/>
          <w:sz w:val="24"/>
          <w:szCs w:val="24"/>
          <w:lang w:val="hy-AM"/>
        </w:rPr>
        <w:t>1</w:t>
      </w:r>
      <w:r w:rsidR="0013692A">
        <w:rPr>
          <w:rFonts w:asciiTheme="minorHAnsi" w:hAnsiTheme="minorHAnsi"/>
          <w:i w:val="0"/>
          <w:sz w:val="24"/>
          <w:szCs w:val="24"/>
        </w:rPr>
        <w:t>2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:00 </w:t>
      </w:r>
      <w:r w:rsidRPr="00962C77">
        <w:rPr>
          <w:rFonts w:ascii="Sylfaen" w:hAnsi="Sylfaen"/>
          <w:i w:val="0"/>
          <w:sz w:val="24"/>
          <w:szCs w:val="24"/>
        </w:rPr>
        <w:t>часов</w:t>
      </w:r>
      <w:r w:rsidR="00AA6194" w:rsidRPr="00AA6194">
        <w:rPr>
          <w:rFonts w:ascii="Sylfaen" w:hAnsi="Sylfaen"/>
          <w:i w:val="0"/>
          <w:sz w:val="24"/>
          <w:szCs w:val="24"/>
        </w:rPr>
        <w:t xml:space="preserve"> </w:t>
      </w:r>
      <w:r w:rsidR="006B02F6" w:rsidRPr="00962C77">
        <w:rPr>
          <w:rFonts w:ascii="Arial Armenian" w:hAnsi="Arial Armenian"/>
          <w:i w:val="0"/>
          <w:sz w:val="24"/>
          <w:szCs w:val="24"/>
        </w:rPr>
        <w:t>7</w:t>
      </w:r>
      <w:r w:rsidRPr="00962C77">
        <w:rPr>
          <w:rFonts w:ascii="Arial Armenian" w:hAnsi="Arial Armenian"/>
          <w:i w:val="0"/>
          <w:sz w:val="24"/>
          <w:szCs w:val="24"/>
        </w:rPr>
        <w:t>-</w:t>
      </w:r>
      <w:r w:rsidRPr="00962C77">
        <w:rPr>
          <w:rFonts w:ascii="Sylfaen" w:hAnsi="Sylfaen"/>
          <w:i w:val="0"/>
          <w:sz w:val="24"/>
          <w:szCs w:val="24"/>
        </w:rPr>
        <w:t>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дня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дня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опубликования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настоящего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объявления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При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этом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получения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бумажной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заказчику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должно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представлено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письменное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заявление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Заказчик</w:t>
      </w:r>
      <w:r w:rsidR="001B32D9" w:rsidRPr="00962C77">
        <w:rPr>
          <w:rFonts w:ascii="Arial Armenian" w:hAnsi="Arial Armenian"/>
          <w:lang w:val="en-US"/>
        </w:rPr>
        <w:t> </w:t>
      </w:r>
      <w:r w:rsidRPr="00962C77">
        <w:rPr>
          <w:rFonts w:ascii="Sylfaen" w:hAnsi="Sylfaen"/>
          <w:i w:val="0"/>
          <w:sz w:val="24"/>
          <w:szCs w:val="24"/>
        </w:rPr>
        <w:t>обеспечивает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бесплатное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предоставление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бумажной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.</w:t>
      </w:r>
    </w:p>
    <w:p w:rsidR="0067579A" w:rsidRPr="00962C77" w:rsidRDefault="00357D48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pacing w:val="-6"/>
          <w:sz w:val="24"/>
          <w:szCs w:val="24"/>
        </w:rPr>
      </w:pPr>
      <w:r w:rsidRPr="00962C77">
        <w:rPr>
          <w:rFonts w:ascii="Sylfaen" w:hAnsi="Sylfaen"/>
          <w:i w:val="0"/>
          <w:spacing w:val="-6"/>
          <w:sz w:val="24"/>
          <w:szCs w:val="24"/>
        </w:rPr>
        <w:t>При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наличии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требования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о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предоставлении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в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электронной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заказчик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обеспечивает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бесплатное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предоставление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в</w:t>
      </w:r>
      <w:r w:rsidR="001E06D6" w:rsidRPr="00962C77">
        <w:rPr>
          <w:rFonts w:ascii="Arial Armenian" w:hAnsi="Arial Armenian" w:cs="Courier New"/>
          <w:i w:val="0"/>
          <w:spacing w:val="-6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pacing w:val="-6"/>
          <w:sz w:val="24"/>
          <w:szCs w:val="24"/>
        </w:rPr>
        <w:t>электронной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в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lastRenderedPageBreak/>
        <w:t>течение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рабочего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дня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следующего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за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днем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получения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заявления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. </w:t>
      </w:r>
    </w:p>
    <w:p w:rsidR="0067579A" w:rsidRPr="00962C77" w:rsidRDefault="00363E98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Неполучение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ограничивает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права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="001E06D6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="001B32D9" w:rsidRPr="00962C77">
        <w:rPr>
          <w:rFonts w:ascii="Sylfaen" w:hAnsi="Sylfaen"/>
          <w:i w:val="0"/>
          <w:sz w:val="24"/>
          <w:szCs w:val="24"/>
        </w:rPr>
        <w:t>настоящей</w:t>
      </w:r>
      <w:r w:rsidR="001B32D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B32D9" w:rsidRPr="00962C77">
        <w:rPr>
          <w:rFonts w:ascii="Sylfaen" w:hAnsi="Sylfaen"/>
          <w:i w:val="0"/>
          <w:sz w:val="24"/>
          <w:szCs w:val="24"/>
        </w:rPr>
        <w:t>процедуре</w:t>
      </w:r>
      <w:r w:rsidR="001B32D9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3F6ED1" w:rsidRPr="00962C77" w:rsidRDefault="003F6ED1" w:rsidP="003F6ED1">
      <w:pPr>
        <w:pStyle w:val="a3"/>
        <w:widowControl w:val="0"/>
        <w:spacing w:after="160"/>
        <w:ind w:firstLine="567"/>
        <w:rPr>
          <w:rFonts w:ascii="Arial Armenian" w:hAnsi="Arial Armenian"/>
          <w:i w:val="0"/>
          <w:spacing w:val="6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Sylfaen" w:hAnsi="Sylfaen"/>
          <w:i w:val="0"/>
          <w:sz w:val="24"/>
          <w:szCs w:val="24"/>
        </w:rPr>
        <w:t>запрос</w:t>
      </w:r>
      <w:r w:rsidR="00BC6FF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Sylfaen" w:hAnsi="Sylfaen"/>
          <w:i w:val="0"/>
          <w:sz w:val="24"/>
          <w:szCs w:val="24"/>
        </w:rPr>
        <w:t>котировок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необходимо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подавать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адресу</w:t>
      </w:r>
    </w:p>
    <w:p w:rsidR="003F6ED1" w:rsidRPr="00962C77" w:rsidRDefault="002327BD" w:rsidP="00506493">
      <w:pPr>
        <w:pStyle w:val="a3"/>
        <w:widowControl w:val="0"/>
        <w:spacing w:after="160"/>
        <w:ind w:firstLine="0"/>
        <w:jc w:val="center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г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  <w:r w:rsidRPr="00962C77">
        <w:rPr>
          <w:rFonts w:ascii="Sylfaen" w:hAnsi="Sylfaen"/>
          <w:i w:val="0"/>
          <w:sz w:val="24"/>
          <w:szCs w:val="24"/>
        </w:rPr>
        <w:t>Ванадзор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>
        <w:rPr>
          <w:rFonts w:ascii="Sylfaen" w:hAnsi="Sylfaen"/>
          <w:i w:val="0"/>
          <w:sz w:val="24"/>
          <w:szCs w:val="24"/>
        </w:rPr>
        <w:t xml:space="preserve">Сухуми 5 </w:t>
      </w:r>
      <w:r w:rsidR="003F6ED1" w:rsidRPr="00962C77">
        <w:rPr>
          <w:rFonts w:ascii="Sylfaen" w:hAnsi="Sylfaen"/>
          <w:i w:val="0"/>
          <w:sz w:val="24"/>
          <w:szCs w:val="24"/>
        </w:rPr>
        <w:t>в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документарной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форме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3F6ED1" w:rsidRPr="00962C77">
        <w:rPr>
          <w:rFonts w:ascii="Sylfaen" w:hAnsi="Sylfaen"/>
          <w:i w:val="0"/>
          <w:sz w:val="24"/>
          <w:szCs w:val="24"/>
        </w:rPr>
        <w:t>до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E6D71" w:rsidRPr="00962C77">
        <w:rPr>
          <w:rFonts w:ascii="Arial Armenian" w:hAnsi="Arial Armenian"/>
          <w:i w:val="0"/>
          <w:sz w:val="24"/>
          <w:szCs w:val="24"/>
          <w:lang w:val="hy-AM"/>
        </w:rPr>
        <w:t>1</w:t>
      </w:r>
      <w:r w:rsidR="0013692A">
        <w:rPr>
          <w:rFonts w:asciiTheme="minorHAnsi" w:hAnsiTheme="minorHAnsi"/>
          <w:i w:val="0"/>
          <w:sz w:val="24"/>
          <w:szCs w:val="24"/>
        </w:rPr>
        <w:t>2</w:t>
      </w:r>
      <w:r w:rsidR="00947752" w:rsidRPr="00962C77">
        <w:rPr>
          <w:rFonts w:ascii="Arial Armenian" w:hAnsi="Arial Armenian"/>
          <w:i w:val="0"/>
          <w:sz w:val="24"/>
          <w:szCs w:val="24"/>
        </w:rPr>
        <w:t xml:space="preserve"> :00 </w:t>
      </w:r>
      <w:r w:rsidR="003F6ED1" w:rsidRPr="00962C77">
        <w:rPr>
          <w:rFonts w:ascii="Sylfaen" w:hAnsi="Sylfaen"/>
          <w:i w:val="0"/>
          <w:sz w:val="24"/>
          <w:szCs w:val="24"/>
        </w:rPr>
        <w:t>часов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947752" w:rsidRPr="00962C77">
        <w:rPr>
          <w:rFonts w:ascii="Arial Armenian" w:hAnsi="Arial Armenian"/>
          <w:i w:val="0"/>
          <w:sz w:val="24"/>
          <w:szCs w:val="24"/>
        </w:rPr>
        <w:t>7</w:t>
      </w:r>
      <w:r w:rsidR="003F6ED1" w:rsidRPr="00962C77">
        <w:rPr>
          <w:rFonts w:ascii="Arial Armenian" w:hAnsi="Arial Armenian"/>
          <w:i w:val="0"/>
          <w:sz w:val="24"/>
          <w:szCs w:val="24"/>
        </w:rPr>
        <w:t>-</w:t>
      </w:r>
      <w:r w:rsidR="003F6ED1" w:rsidRPr="00962C77">
        <w:rPr>
          <w:rFonts w:ascii="Sylfaen" w:hAnsi="Sylfaen"/>
          <w:i w:val="0"/>
          <w:sz w:val="24"/>
          <w:szCs w:val="24"/>
        </w:rPr>
        <w:t>го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дня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со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дня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опубликования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настоящего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объявления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="003F6ED1" w:rsidRPr="00962C77">
        <w:rPr>
          <w:rFonts w:ascii="Sylfaen" w:hAnsi="Sylfaen"/>
          <w:i w:val="0"/>
          <w:sz w:val="24"/>
          <w:szCs w:val="24"/>
        </w:rPr>
        <w:t>Кроме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армянского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языка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заявки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могут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быть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поданы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также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на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английском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или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русском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языке</w:t>
      </w:r>
      <w:r w:rsidR="003F6ED1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3F6ED1" w:rsidRPr="00962C77" w:rsidRDefault="003F6ED1" w:rsidP="001516B2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Вскрытие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будет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проводиться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адресу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B1DA1" w:rsidRPr="00962C77">
        <w:rPr>
          <w:rFonts w:ascii="Sylfaen" w:hAnsi="Sylfaen"/>
          <w:i w:val="0"/>
          <w:sz w:val="24"/>
          <w:szCs w:val="24"/>
        </w:rPr>
        <w:t>г</w:t>
      </w:r>
      <w:r w:rsidR="008B1DA1" w:rsidRPr="00962C77">
        <w:rPr>
          <w:rFonts w:ascii="Arial Armenian" w:hAnsi="Arial Armenian"/>
          <w:i w:val="0"/>
          <w:sz w:val="24"/>
          <w:szCs w:val="24"/>
        </w:rPr>
        <w:t>.</w:t>
      </w:r>
      <w:r w:rsidR="008B1DA1" w:rsidRPr="00962C77">
        <w:rPr>
          <w:rFonts w:ascii="Sylfaen" w:hAnsi="Sylfaen"/>
          <w:i w:val="0"/>
          <w:sz w:val="24"/>
          <w:szCs w:val="24"/>
        </w:rPr>
        <w:t>Ванадзор</w:t>
      </w:r>
      <w:r w:rsidR="008B1DA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>
        <w:rPr>
          <w:rFonts w:ascii="Sylfaen" w:hAnsi="Sylfaen"/>
          <w:i w:val="0"/>
          <w:sz w:val="24"/>
          <w:szCs w:val="24"/>
        </w:rPr>
        <w:t>Сухуми 5</w:t>
      </w:r>
      <w:r w:rsidR="002327BD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E6D71" w:rsidRPr="00962C77">
        <w:rPr>
          <w:rFonts w:ascii="Arial Armenian" w:hAnsi="Arial Armenian"/>
          <w:i w:val="0"/>
          <w:sz w:val="24"/>
          <w:szCs w:val="24"/>
          <w:lang w:val="hy-AM"/>
        </w:rPr>
        <w:t>1</w:t>
      </w:r>
      <w:r w:rsidR="0013692A">
        <w:rPr>
          <w:rFonts w:ascii="Sylfaen" w:hAnsi="Sylfaen"/>
          <w:i w:val="0"/>
          <w:sz w:val="24"/>
          <w:szCs w:val="24"/>
        </w:rPr>
        <w:t>2</w:t>
      </w:r>
      <w:r w:rsidR="006E64BF" w:rsidRPr="00962C77">
        <w:rPr>
          <w:rFonts w:ascii="Arial Armenian" w:hAnsi="Arial Armenian"/>
          <w:i w:val="0"/>
          <w:sz w:val="24"/>
          <w:szCs w:val="24"/>
        </w:rPr>
        <w:t>:00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часов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="0022498F">
        <w:rPr>
          <w:rFonts w:ascii="Sylfaen" w:hAnsi="Sylfaen"/>
          <w:i w:val="0"/>
          <w:sz w:val="24"/>
          <w:szCs w:val="24"/>
          <w:lang w:val="hy-AM"/>
        </w:rPr>
        <w:t>0</w:t>
      </w:r>
      <w:r w:rsidR="00C53CA7" w:rsidRPr="00C53CA7">
        <w:rPr>
          <w:rFonts w:ascii="Sylfaen" w:hAnsi="Sylfaen"/>
          <w:i w:val="0"/>
          <w:sz w:val="24"/>
          <w:szCs w:val="24"/>
        </w:rPr>
        <w:t>4</w:t>
      </w:r>
      <w:r w:rsidRPr="00962C77">
        <w:rPr>
          <w:rFonts w:ascii="Arial Armenian" w:hAnsi="Arial Armenian"/>
          <w:i w:val="0"/>
          <w:sz w:val="24"/>
          <w:szCs w:val="24"/>
        </w:rPr>
        <w:t>" "</w:t>
      </w:r>
      <w:r w:rsidR="0022498F">
        <w:rPr>
          <w:rFonts w:ascii="Sylfaen" w:hAnsi="Sylfaen"/>
          <w:i w:val="0"/>
          <w:sz w:val="24"/>
          <w:szCs w:val="24"/>
          <w:lang w:val="hy-AM"/>
        </w:rPr>
        <w:t>0</w:t>
      </w:r>
      <w:r w:rsidR="00C53CA7" w:rsidRPr="00C53CA7">
        <w:rPr>
          <w:rFonts w:ascii="Sylfaen" w:hAnsi="Sylfaen"/>
          <w:i w:val="0"/>
          <w:sz w:val="24"/>
          <w:szCs w:val="24"/>
        </w:rPr>
        <w:t>7</w:t>
      </w:r>
      <w:r w:rsidRPr="00962C77">
        <w:rPr>
          <w:rFonts w:ascii="Arial Armenian" w:hAnsi="Arial Armenian"/>
          <w:i w:val="0"/>
          <w:sz w:val="24"/>
          <w:szCs w:val="24"/>
        </w:rPr>
        <w:t>" "</w:t>
      </w:r>
      <w:r w:rsidR="0022498F">
        <w:rPr>
          <w:rFonts w:ascii="Arial Armenian" w:hAnsi="Arial Armenian"/>
          <w:i w:val="0"/>
          <w:sz w:val="24"/>
          <w:szCs w:val="24"/>
        </w:rPr>
        <w:t>2022</w:t>
      </w:r>
      <w:r w:rsidRPr="00962C77">
        <w:rPr>
          <w:rFonts w:ascii="Arial Armenian" w:hAnsi="Arial Armenian"/>
          <w:i w:val="0"/>
          <w:sz w:val="24"/>
          <w:szCs w:val="24"/>
        </w:rPr>
        <w:t>".</w:t>
      </w:r>
    </w:p>
    <w:p w:rsidR="00BE1C5E" w:rsidRPr="00962C77" w:rsidRDefault="001305C6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Жалобы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относительно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настоящей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процедуры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должны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поданы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B4B72" w:rsidRPr="00962C77">
        <w:rPr>
          <w:rFonts w:ascii="Sylfaen" w:hAnsi="Sylfaen"/>
          <w:i w:val="0"/>
          <w:sz w:val="24"/>
          <w:szCs w:val="24"/>
        </w:rPr>
        <w:t>л</w:t>
      </w:r>
      <w:r w:rsidR="00D746A9" w:rsidRPr="00962C77">
        <w:rPr>
          <w:rFonts w:ascii="Sylfaen" w:hAnsi="Sylfaen"/>
          <w:i w:val="0"/>
          <w:sz w:val="24"/>
          <w:szCs w:val="24"/>
        </w:rPr>
        <w:t>ицу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D746A9" w:rsidRPr="00962C77">
        <w:rPr>
          <w:rFonts w:ascii="Sylfaen" w:hAnsi="Sylfaen"/>
          <w:i w:val="0"/>
          <w:sz w:val="24"/>
          <w:szCs w:val="24"/>
        </w:rPr>
        <w:t>рассматривающее</w:t>
      </w:r>
      <w:r w:rsidR="00D746A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D746A9" w:rsidRPr="00962C77">
        <w:rPr>
          <w:rFonts w:ascii="Sylfaen" w:hAnsi="Sylfaen"/>
          <w:i w:val="0"/>
          <w:sz w:val="24"/>
          <w:szCs w:val="24"/>
        </w:rPr>
        <w:t>связанные</w:t>
      </w:r>
      <w:r w:rsidR="00D746A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D746A9" w:rsidRPr="00962C77">
        <w:rPr>
          <w:rFonts w:ascii="Sylfaen" w:hAnsi="Sylfaen"/>
          <w:i w:val="0"/>
          <w:sz w:val="24"/>
          <w:szCs w:val="24"/>
        </w:rPr>
        <w:t>с</w:t>
      </w:r>
      <w:r w:rsidR="00D746A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D746A9" w:rsidRPr="00962C77">
        <w:rPr>
          <w:rFonts w:ascii="Sylfaen" w:hAnsi="Sylfaen"/>
          <w:i w:val="0"/>
          <w:sz w:val="24"/>
          <w:szCs w:val="24"/>
        </w:rPr>
        <w:t>закупками</w:t>
      </w:r>
      <w:r w:rsidR="00D746A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D746A9" w:rsidRPr="00962C77">
        <w:rPr>
          <w:rFonts w:ascii="Sylfaen" w:hAnsi="Sylfaen"/>
          <w:i w:val="0"/>
          <w:sz w:val="24"/>
          <w:szCs w:val="24"/>
        </w:rPr>
        <w:t>жалобы</w:t>
      </w:r>
      <w:r w:rsidR="00032D7E" w:rsidRPr="00962C77">
        <w:rPr>
          <w:rFonts w:ascii="Arial Armenian" w:hAnsi="Arial Armenian"/>
          <w:i w:val="0"/>
          <w:sz w:val="24"/>
          <w:szCs w:val="24"/>
        </w:rPr>
        <w:t>,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адресу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: </w:t>
      </w:r>
      <w:r w:rsidRPr="00962C77">
        <w:rPr>
          <w:rFonts w:ascii="Sylfaen" w:hAnsi="Sylfaen"/>
          <w:i w:val="0"/>
          <w:sz w:val="24"/>
          <w:szCs w:val="24"/>
        </w:rPr>
        <w:t>ул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Мелик</w:t>
      </w:r>
      <w:r w:rsidRPr="00962C77">
        <w:rPr>
          <w:rFonts w:ascii="Arial Armenian" w:hAnsi="Arial Armenian"/>
          <w:i w:val="0"/>
          <w:sz w:val="24"/>
          <w:szCs w:val="24"/>
        </w:rPr>
        <w:t>-</w:t>
      </w:r>
      <w:r w:rsidRPr="00962C77">
        <w:rPr>
          <w:rFonts w:ascii="Sylfaen" w:hAnsi="Sylfaen"/>
          <w:i w:val="0"/>
          <w:sz w:val="24"/>
          <w:szCs w:val="24"/>
        </w:rPr>
        <w:t>Адамяна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1, </w:t>
      </w:r>
      <w:r w:rsidRPr="00962C77">
        <w:rPr>
          <w:rFonts w:ascii="Sylfaen" w:hAnsi="Sylfaen"/>
          <w:i w:val="0"/>
          <w:sz w:val="24"/>
          <w:szCs w:val="24"/>
        </w:rPr>
        <w:t>Ереван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Обжалование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осуществляется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порядке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установленном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="00790715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z w:val="24"/>
          <w:szCs w:val="24"/>
        </w:rPr>
        <w:t>настоящий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конкурс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подачи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жалобы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требуется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плата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размере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30</w:t>
      </w:r>
      <w:r w:rsidR="00790715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Arial Armenian" w:hAnsi="Arial Armenian"/>
          <w:i w:val="0"/>
          <w:sz w:val="24"/>
          <w:szCs w:val="24"/>
        </w:rPr>
        <w:t>000</w:t>
      </w:r>
      <w:r w:rsidR="00790715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Arial Armenian" w:hAnsi="Arial Armenian"/>
          <w:i w:val="0"/>
          <w:sz w:val="24"/>
          <w:szCs w:val="24"/>
        </w:rPr>
        <w:t>(</w:t>
      </w:r>
      <w:r w:rsidRPr="00962C77">
        <w:rPr>
          <w:rFonts w:ascii="Sylfaen" w:hAnsi="Sylfaen"/>
          <w:i w:val="0"/>
          <w:sz w:val="24"/>
          <w:szCs w:val="24"/>
        </w:rPr>
        <w:t>тридцать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тысяч</w:t>
      </w:r>
      <w:r w:rsidRPr="00962C77">
        <w:rPr>
          <w:rFonts w:ascii="Arial Armenian" w:hAnsi="Arial Armenian"/>
          <w:i w:val="0"/>
          <w:sz w:val="24"/>
          <w:szCs w:val="24"/>
        </w:rPr>
        <w:t xml:space="preserve">) </w:t>
      </w:r>
      <w:r w:rsidRPr="00962C77">
        <w:rPr>
          <w:rFonts w:ascii="Sylfaen" w:hAnsi="Sylfaen"/>
          <w:i w:val="0"/>
          <w:sz w:val="24"/>
          <w:szCs w:val="24"/>
        </w:rPr>
        <w:t>драмов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должна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перечислена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="007A6841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z w:val="24"/>
          <w:szCs w:val="24"/>
        </w:rPr>
        <w:t>казначейский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счет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№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900008000482, </w:t>
      </w:r>
      <w:r w:rsidRPr="00962C77">
        <w:rPr>
          <w:rFonts w:ascii="Sylfaen" w:hAnsi="Sylfaen"/>
          <w:i w:val="0"/>
          <w:sz w:val="24"/>
          <w:szCs w:val="24"/>
        </w:rPr>
        <w:t>открытый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имя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Министерст</w:t>
      </w:r>
      <w:r w:rsidR="001B32D9" w:rsidRPr="00962C77">
        <w:rPr>
          <w:rFonts w:ascii="Sylfaen" w:hAnsi="Sylfaen"/>
          <w:i w:val="0"/>
          <w:sz w:val="24"/>
          <w:szCs w:val="24"/>
        </w:rPr>
        <w:t>ва</w:t>
      </w:r>
      <w:r w:rsidR="001B32D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B32D9" w:rsidRPr="00962C77">
        <w:rPr>
          <w:rFonts w:ascii="Sylfaen" w:hAnsi="Sylfaen"/>
          <w:i w:val="0"/>
          <w:sz w:val="24"/>
          <w:szCs w:val="24"/>
        </w:rPr>
        <w:t>финансов</w:t>
      </w:r>
      <w:r w:rsidR="001B32D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B32D9" w:rsidRPr="00962C77">
        <w:rPr>
          <w:rFonts w:ascii="Sylfaen" w:hAnsi="Sylfaen"/>
          <w:i w:val="0"/>
          <w:sz w:val="24"/>
          <w:szCs w:val="24"/>
        </w:rPr>
        <w:t>Республики</w:t>
      </w:r>
      <w:r w:rsidR="001B32D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B32D9" w:rsidRPr="00962C77">
        <w:rPr>
          <w:rFonts w:ascii="Sylfaen" w:hAnsi="Sylfaen"/>
          <w:i w:val="0"/>
          <w:sz w:val="24"/>
          <w:szCs w:val="24"/>
        </w:rPr>
        <w:t>Армения</w:t>
      </w:r>
      <w:r w:rsidR="001B32D9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754697" w:rsidRPr="00962C77" w:rsidRDefault="00754697" w:rsidP="007B3CA2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получения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дополнительной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информации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связанной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настоящим</w:t>
      </w:r>
      <w:r w:rsidR="00D5443D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z w:val="24"/>
          <w:szCs w:val="24"/>
        </w:rPr>
        <w:t>объявлением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можете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обратиться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секретарю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Оценочной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комиссии</w:t>
      </w:r>
      <w:r w:rsidR="007B3CA2" w:rsidRPr="00962C77">
        <w:rPr>
          <w:rFonts w:ascii="Arial Armenian" w:hAnsi="Arial Armenian"/>
          <w:i w:val="0"/>
          <w:sz w:val="24"/>
          <w:szCs w:val="24"/>
        </w:rPr>
        <w:t xml:space="preserve">                </w:t>
      </w:r>
      <w:r w:rsidR="007B3CA2" w:rsidRPr="00962C77">
        <w:rPr>
          <w:rFonts w:ascii="Sylfaen" w:hAnsi="Sylfaen"/>
          <w:i w:val="0"/>
          <w:sz w:val="24"/>
          <w:szCs w:val="24"/>
        </w:rPr>
        <w:t>Эрмине</w:t>
      </w:r>
      <w:r w:rsidR="007B3CA2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7B3CA2" w:rsidRPr="00962C77">
        <w:rPr>
          <w:rFonts w:ascii="Sylfaen" w:hAnsi="Sylfaen"/>
          <w:i w:val="0"/>
          <w:sz w:val="24"/>
          <w:szCs w:val="24"/>
        </w:rPr>
        <w:t>Андреасян</w:t>
      </w:r>
    </w:p>
    <w:p w:rsidR="00CF2405" w:rsidRPr="00962C77" w:rsidRDefault="00754697" w:rsidP="00B46D58">
      <w:pPr>
        <w:pStyle w:val="a3"/>
        <w:widowControl w:val="0"/>
        <w:spacing w:after="160" w:line="240" w:lineRule="auto"/>
        <w:ind w:left="1701" w:firstLine="0"/>
        <w:rPr>
          <w:rFonts w:ascii="Arial Armenian" w:hAnsi="Arial Armenian"/>
          <w:i w:val="0"/>
          <w:sz w:val="18"/>
          <w:szCs w:val="18"/>
        </w:rPr>
      </w:pPr>
      <w:r w:rsidRPr="00962C77">
        <w:rPr>
          <w:rFonts w:ascii="Sylfaen" w:hAnsi="Sylfaen"/>
          <w:i w:val="0"/>
          <w:sz w:val="24"/>
          <w:szCs w:val="24"/>
        </w:rPr>
        <w:t>Телефон</w:t>
      </w:r>
      <w:r w:rsidR="00CF2405" w:rsidRPr="00962C77">
        <w:rPr>
          <w:rFonts w:ascii="Arial Armenian" w:hAnsi="Arial Armenian"/>
          <w:i w:val="0"/>
          <w:sz w:val="24"/>
          <w:szCs w:val="24"/>
        </w:rPr>
        <w:tab/>
        <w:t>098 643 667</w:t>
      </w:r>
    </w:p>
    <w:p w:rsidR="00754697" w:rsidRPr="00962C77" w:rsidRDefault="00754697" w:rsidP="00B46D58">
      <w:pPr>
        <w:pStyle w:val="a3"/>
        <w:widowControl w:val="0"/>
        <w:spacing w:after="160" w:line="240" w:lineRule="auto"/>
        <w:ind w:left="1701" w:firstLine="0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Электронная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почта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F4238" w:rsidRPr="00962C77">
        <w:rPr>
          <w:rFonts w:ascii="Arial Armenian" w:hAnsi="Arial Armenian"/>
          <w:i w:val="0"/>
          <w:sz w:val="24"/>
          <w:szCs w:val="24"/>
          <w:lang w:val="af-ZA"/>
        </w:rPr>
        <w:t>HermineA85@mail.ru</w:t>
      </w:r>
    </w:p>
    <w:p w:rsidR="00AF4238" w:rsidRPr="00962C77" w:rsidRDefault="00754697" w:rsidP="00AF4238">
      <w:pPr>
        <w:pStyle w:val="a3"/>
        <w:widowControl w:val="0"/>
        <w:spacing w:line="240" w:lineRule="auto"/>
        <w:ind w:firstLine="567"/>
        <w:rPr>
          <w:rFonts w:ascii="Arial Armenian" w:hAnsi="Arial Armenian" w:cs="Sylfaen"/>
          <w:sz w:val="18"/>
          <w:szCs w:val="18"/>
        </w:rPr>
      </w:pPr>
      <w:r w:rsidRPr="00962C77">
        <w:rPr>
          <w:rFonts w:ascii="Sylfaen" w:hAnsi="Sylfaen"/>
          <w:i w:val="0"/>
          <w:sz w:val="24"/>
          <w:szCs w:val="24"/>
        </w:rPr>
        <w:t>Заказчик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Arial Armenian" w:hAnsi="Arial Armenian"/>
          <w:i w:val="0"/>
          <w:sz w:val="24"/>
          <w:szCs w:val="24"/>
        </w:rPr>
        <w:t>,,</w:t>
      </w:r>
      <w:r w:rsidR="0013692A" w:rsidRPr="00962C77">
        <w:rPr>
          <w:rFonts w:ascii="Sylfaen" w:hAnsi="Sylfaen"/>
          <w:i w:val="0"/>
          <w:sz w:val="24"/>
          <w:szCs w:val="24"/>
        </w:rPr>
        <w:t>Ванадзорский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Sylfaen" w:hAnsi="Sylfaen"/>
          <w:i w:val="0"/>
          <w:sz w:val="24"/>
          <w:szCs w:val="24"/>
        </w:rPr>
        <w:t>детский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Sylfaen" w:hAnsi="Sylfaen"/>
          <w:i w:val="0"/>
          <w:sz w:val="24"/>
          <w:szCs w:val="24"/>
        </w:rPr>
        <w:t>сад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13692A">
        <w:rPr>
          <w:rFonts w:ascii="Arial Armenian" w:hAnsi="Arial Armenian"/>
          <w:i w:val="0"/>
          <w:sz w:val="24"/>
          <w:szCs w:val="24"/>
        </w:rPr>
        <w:t xml:space="preserve"> </w:t>
      </w:r>
      <w:r w:rsidR="0013692A">
        <w:rPr>
          <w:rFonts w:ascii="Sylfaen" w:hAnsi="Sylfaen"/>
          <w:i w:val="0"/>
          <w:sz w:val="24"/>
          <w:szCs w:val="24"/>
        </w:rPr>
        <w:t xml:space="preserve">имени Маргарит Матинян 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N </w:t>
      </w:r>
      <w:r w:rsidR="0013692A">
        <w:rPr>
          <w:rFonts w:asciiTheme="minorHAnsi" w:hAnsiTheme="minorHAnsi"/>
          <w:i w:val="0"/>
          <w:sz w:val="24"/>
          <w:szCs w:val="24"/>
        </w:rPr>
        <w:t>19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,,</w:t>
      </w:r>
    </w:p>
    <w:p w:rsidR="00096865" w:rsidRPr="00962C77" w:rsidRDefault="00AF4238" w:rsidP="00081000">
      <w:pPr>
        <w:pStyle w:val="a3"/>
        <w:widowControl w:val="0"/>
        <w:spacing w:line="240" w:lineRule="auto"/>
        <w:ind w:left="1701" w:firstLine="0"/>
        <w:jc w:val="right"/>
        <w:rPr>
          <w:rFonts w:ascii="Arial Armenian" w:hAnsi="Arial Armenian" w:cs="Sylfaen"/>
          <w:i w:val="0"/>
        </w:rPr>
      </w:pPr>
      <w:r w:rsidRPr="00962C77">
        <w:rPr>
          <w:rFonts w:ascii="Arial Armenian" w:hAnsi="Arial Armenian" w:cs="Sylfaen"/>
          <w:sz w:val="18"/>
          <w:szCs w:val="18"/>
        </w:rPr>
        <w:br w:type="page"/>
      </w:r>
      <w:r w:rsidR="00096865" w:rsidRPr="00962C77">
        <w:rPr>
          <w:rFonts w:ascii="Sylfaen" w:hAnsi="Sylfaen"/>
          <w:i w:val="0"/>
        </w:rPr>
        <w:lastRenderedPageBreak/>
        <w:t>Утверждено</w:t>
      </w:r>
    </w:p>
    <w:p w:rsidR="00096865" w:rsidRPr="00962C77" w:rsidRDefault="005D7731" w:rsidP="00B46D58">
      <w:pPr>
        <w:pStyle w:val="aa"/>
        <w:widowControl w:val="0"/>
        <w:spacing w:after="160"/>
        <w:ind w:firstLine="567"/>
        <w:jc w:val="right"/>
        <w:rPr>
          <w:rFonts w:ascii="Arial Armenian" w:hAnsi="Arial Armenian"/>
          <w:i/>
        </w:rPr>
      </w:pPr>
      <w:r w:rsidRPr="00962C77">
        <w:rPr>
          <w:rFonts w:ascii="Sylfaen" w:hAnsi="Sylfaen"/>
        </w:rPr>
        <w:t>Решением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Оценочной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="00CC1B0F" w:rsidRPr="00962C77">
        <w:rPr>
          <w:rFonts w:ascii="Sylfaen" w:hAnsi="Sylfaen"/>
        </w:rPr>
        <w:t>запроса</w:t>
      </w:r>
      <w:r w:rsidR="00CC1B0F" w:rsidRPr="00962C77">
        <w:rPr>
          <w:rFonts w:ascii="Arial Armenian" w:hAnsi="Arial Armenian"/>
        </w:rPr>
        <w:t xml:space="preserve"> </w:t>
      </w:r>
      <w:r w:rsidR="00CC1B0F" w:rsidRPr="00962C77">
        <w:rPr>
          <w:rFonts w:ascii="Sylfaen" w:hAnsi="Sylfaen"/>
        </w:rPr>
        <w:t>котировок</w:t>
      </w:r>
      <w:r w:rsidR="001B32D9" w:rsidRPr="00962C77">
        <w:rPr>
          <w:rFonts w:ascii="Arial Armenian" w:hAnsi="Arial Armenian" w:cs="Sylfaen"/>
          <w:i/>
        </w:rPr>
        <w:br/>
      </w:r>
      <w:r w:rsidR="00096865" w:rsidRPr="00962C77">
        <w:rPr>
          <w:rFonts w:ascii="Sylfaen" w:hAnsi="Sylfaen"/>
          <w:i/>
        </w:rPr>
        <w:t>под</w:t>
      </w:r>
      <w:r w:rsidR="00096865" w:rsidRPr="00962C77">
        <w:rPr>
          <w:rFonts w:ascii="Arial Armenian" w:hAnsi="Arial Armenian"/>
          <w:i/>
        </w:rPr>
        <w:t xml:space="preserve"> </w:t>
      </w:r>
      <w:r w:rsidR="00096865" w:rsidRPr="00962C77">
        <w:rPr>
          <w:rFonts w:ascii="Sylfaen" w:hAnsi="Sylfaen"/>
          <w:i/>
        </w:rPr>
        <w:t>кодом</w:t>
      </w:r>
      <w:r w:rsidR="00096865" w:rsidRPr="00962C77">
        <w:rPr>
          <w:rFonts w:ascii="Arial Armenian" w:hAnsi="Arial Armenian"/>
          <w:i/>
        </w:rPr>
        <w:t xml:space="preserve"> </w:t>
      </w:r>
      <w:r w:rsidR="00BC1F7F" w:rsidRPr="00962C77">
        <w:rPr>
          <w:rFonts w:ascii="Arial Armenian" w:hAnsi="Arial Armenian"/>
          <w:i/>
          <w:lang w:val="hy-AM"/>
        </w:rPr>
        <w:t>§</w:t>
      </w:r>
      <w:r w:rsidR="00BC1F7F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="00BC1F7F" w:rsidRPr="00962C77">
        <w:rPr>
          <w:rFonts w:ascii="Sylfaen" w:hAnsi="Sylfaen"/>
          <w:i/>
          <w:lang w:val="hy-AM"/>
        </w:rPr>
        <w:t>Մ</w:t>
      </w:r>
      <w:r w:rsidR="00BC1F7F" w:rsidRPr="00962C77">
        <w:rPr>
          <w:rFonts w:ascii="Arial Armenian" w:hAnsi="Arial Armenian"/>
          <w:i/>
          <w:lang w:val="hy-AM"/>
        </w:rPr>
        <w:t>-</w:t>
      </w:r>
      <w:r w:rsidR="00BC1F7F" w:rsidRPr="00962C77">
        <w:rPr>
          <w:rFonts w:ascii="Sylfaen" w:hAnsi="Sylfaen"/>
          <w:i/>
          <w:lang w:val="hy-AM"/>
        </w:rPr>
        <w:t>ԳՀ</w:t>
      </w:r>
      <w:r w:rsidR="00BC1F7F" w:rsidRPr="00962C77">
        <w:rPr>
          <w:rFonts w:ascii="Sylfaen" w:hAnsi="Sylfaen"/>
          <w:i/>
          <w:lang w:val="af-ZA"/>
        </w:rPr>
        <w:t>ԱՊՁԲ</w:t>
      </w:r>
      <w:r w:rsidR="00BC1F7F" w:rsidRPr="00962C77">
        <w:rPr>
          <w:rFonts w:ascii="Arial Armenian" w:hAnsi="Arial Armenian"/>
          <w:i/>
          <w:lang w:val="af-ZA"/>
        </w:rPr>
        <w:t xml:space="preserve"> </w:t>
      </w:r>
      <w:r w:rsidR="00BC1F7F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BC1F7F" w:rsidRPr="00962C77">
        <w:rPr>
          <w:rFonts w:ascii="Arial Armenian" w:hAnsi="Arial Armenian"/>
          <w:i/>
          <w:lang w:val="hy-AM"/>
        </w:rPr>
        <w:t>¦</w:t>
      </w:r>
      <w:r w:rsidR="001B32D9" w:rsidRPr="00962C77">
        <w:rPr>
          <w:rFonts w:ascii="Arial Armenian" w:hAnsi="Arial Armenian" w:cs="Times Armenian"/>
          <w:i/>
        </w:rPr>
        <w:br/>
      </w:r>
      <w:r w:rsidR="00F5216A" w:rsidRPr="00962C77">
        <w:rPr>
          <w:rFonts w:ascii="Sylfaen" w:hAnsi="Sylfaen"/>
          <w:i/>
        </w:rPr>
        <w:t>протокол</w:t>
      </w:r>
      <w:r w:rsidR="00F5216A" w:rsidRPr="00962C77">
        <w:rPr>
          <w:rFonts w:ascii="Arial Armenian" w:hAnsi="Arial Armenian"/>
          <w:i/>
        </w:rPr>
        <w:t xml:space="preserve"> </w:t>
      </w:r>
      <w:r w:rsidR="00A46F92" w:rsidRPr="00962C77">
        <w:rPr>
          <w:rFonts w:ascii="Sylfaen" w:hAnsi="Sylfaen"/>
          <w:i/>
        </w:rPr>
        <w:t>№</w:t>
      </w:r>
      <w:r w:rsidR="00A46F92" w:rsidRPr="00962C77">
        <w:rPr>
          <w:rFonts w:ascii="Arial Armenian" w:hAnsi="Arial Armenian"/>
          <w:i/>
        </w:rPr>
        <w:t xml:space="preserve"> </w:t>
      </w:r>
      <w:r w:rsidR="00693114" w:rsidRPr="00962C77">
        <w:rPr>
          <w:rFonts w:ascii="Arial Armenian" w:hAnsi="Arial Armenian"/>
          <w:i/>
        </w:rPr>
        <w:t>1</w:t>
      </w:r>
      <w:r w:rsidR="00096865" w:rsidRPr="00962C77">
        <w:rPr>
          <w:rFonts w:ascii="Arial Armenian" w:hAnsi="Arial Armenian"/>
          <w:i/>
        </w:rPr>
        <w:t xml:space="preserve"> </w:t>
      </w:r>
      <w:r w:rsidR="00096865" w:rsidRPr="00962C77">
        <w:rPr>
          <w:rFonts w:ascii="Sylfaen" w:hAnsi="Sylfaen"/>
          <w:i/>
        </w:rPr>
        <w:t>от</w:t>
      </w:r>
      <w:r w:rsidR="00096865" w:rsidRPr="00962C77">
        <w:rPr>
          <w:rFonts w:ascii="Arial Armenian" w:hAnsi="Arial Armenian"/>
          <w:i/>
        </w:rPr>
        <w:t xml:space="preserve"> </w:t>
      </w:r>
      <w:r w:rsidR="00C53CA7" w:rsidRPr="00C53CA7">
        <w:rPr>
          <w:rFonts w:ascii="Sylfaen" w:hAnsi="Sylfaen"/>
          <w:i/>
        </w:rPr>
        <w:t>27</w:t>
      </w:r>
      <w:r w:rsidR="00B6519E" w:rsidRPr="00962C77">
        <w:rPr>
          <w:rFonts w:ascii="Arial Armenian" w:hAnsi="Arial Armenian"/>
          <w:i/>
        </w:rPr>
        <w:t>.</w:t>
      </w:r>
      <w:r w:rsidR="009D5737" w:rsidRPr="00962C77">
        <w:rPr>
          <w:rFonts w:ascii="Arial Armenian" w:hAnsi="Arial Armenian"/>
        </w:rPr>
        <w:t xml:space="preserve"> </w:t>
      </w:r>
      <w:r w:rsidR="0022498F">
        <w:rPr>
          <w:rFonts w:ascii="Sylfaen" w:hAnsi="Sylfaen"/>
          <w:lang w:val="hy-AM"/>
        </w:rPr>
        <w:t>0</w:t>
      </w:r>
      <w:r w:rsidR="000C3504" w:rsidRPr="00C53CA7">
        <w:rPr>
          <w:rFonts w:ascii="Sylfaen" w:hAnsi="Sylfaen"/>
        </w:rPr>
        <w:t>6</w:t>
      </w:r>
      <w:r w:rsidR="00693114" w:rsidRPr="00962C77">
        <w:rPr>
          <w:rFonts w:ascii="Arial Armenian" w:hAnsi="Arial Armenian"/>
          <w:i/>
        </w:rPr>
        <w:t xml:space="preserve"> </w:t>
      </w:r>
      <w:r w:rsidR="0022498F">
        <w:rPr>
          <w:rFonts w:ascii="Arial Armenian" w:hAnsi="Arial Armenian"/>
          <w:i/>
        </w:rPr>
        <w:t>2022</w:t>
      </w:r>
      <w:r w:rsidR="00096865" w:rsidRPr="00962C77">
        <w:rPr>
          <w:rFonts w:ascii="Sylfaen" w:hAnsi="Sylfaen"/>
          <w:i/>
        </w:rPr>
        <w:t>г</w:t>
      </w:r>
      <w:r w:rsidR="00096865" w:rsidRPr="00962C77">
        <w:rPr>
          <w:rFonts w:ascii="Arial Armenian" w:hAnsi="Arial Armenian"/>
          <w:i/>
        </w:rPr>
        <w:t>.</w:t>
      </w: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763E5" w:rsidRPr="00962C77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13692A" w:rsidRPr="00962C77" w:rsidRDefault="0013692A" w:rsidP="0013692A">
      <w:pPr>
        <w:pStyle w:val="a3"/>
        <w:widowControl w:val="0"/>
        <w:spacing w:line="240" w:lineRule="auto"/>
        <w:ind w:firstLine="567"/>
        <w:rPr>
          <w:rFonts w:ascii="Arial Armenian" w:hAnsi="Arial Armenian" w:cs="Sylfaen"/>
          <w:sz w:val="18"/>
          <w:szCs w:val="18"/>
        </w:rPr>
      </w:pPr>
      <w:r w:rsidRPr="00962C77">
        <w:rPr>
          <w:rFonts w:ascii="Arial Armenian" w:hAnsi="Arial Armenian"/>
          <w:i w:val="0"/>
          <w:sz w:val="24"/>
          <w:szCs w:val="24"/>
        </w:rPr>
        <w:t>,,</w:t>
      </w:r>
      <w:r w:rsidRPr="00962C77">
        <w:rPr>
          <w:rFonts w:ascii="Sylfaen" w:hAnsi="Sylfaen"/>
          <w:i w:val="0"/>
          <w:sz w:val="24"/>
          <w:szCs w:val="24"/>
        </w:rPr>
        <w:t>Ванадзорский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детский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сад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13692A">
        <w:rPr>
          <w:rFonts w:ascii="Arial Armenian" w:hAnsi="Arial Armenian"/>
          <w:i w:val="0"/>
          <w:sz w:val="24"/>
          <w:szCs w:val="24"/>
        </w:rPr>
        <w:t xml:space="preserve"> </w:t>
      </w:r>
      <w:r>
        <w:rPr>
          <w:rFonts w:ascii="Sylfaen" w:hAnsi="Sylfaen"/>
          <w:i w:val="0"/>
          <w:sz w:val="24"/>
          <w:szCs w:val="24"/>
        </w:rPr>
        <w:t xml:space="preserve">имени Маргарит Матинян </w:t>
      </w:r>
      <w:r w:rsidRPr="00962C77">
        <w:rPr>
          <w:rFonts w:ascii="Arial Armenian" w:hAnsi="Arial Armenian"/>
          <w:i w:val="0"/>
          <w:sz w:val="24"/>
          <w:szCs w:val="24"/>
        </w:rPr>
        <w:t xml:space="preserve">N </w:t>
      </w:r>
      <w:r>
        <w:rPr>
          <w:rFonts w:asciiTheme="minorHAnsi" w:hAnsiTheme="minorHAnsi"/>
          <w:i w:val="0"/>
          <w:sz w:val="24"/>
          <w:szCs w:val="24"/>
        </w:rPr>
        <w:t>19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,,</w:t>
      </w:r>
    </w:p>
    <w:p w:rsidR="00F5216A" w:rsidRPr="00962C77" w:rsidRDefault="00F5216A" w:rsidP="005F0B22">
      <w:pPr>
        <w:pStyle w:val="a3"/>
        <w:widowControl w:val="0"/>
        <w:spacing w:line="240" w:lineRule="auto"/>
        <w:ind w:firstLine="567"/>
        <w:jc w:val="center"/>
        <w:rPr>
          <w:rFonts w:ascii="Arial Armenian" w:hAnsi="Arial Armenian" w:cs="Sylfaen"/>
          <w:sz w:val="18"/>
          <w:szCs w:val="18"/>
        </w:rPr>
      </w:pPr>
    </w:p>
    <w:p w:rsidR="00A66FC3" w:rsidRPr="00962C77" w:rsidRDefault="00A66FC3" w:rsidP="00F5216A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 w:cs="Sylfaen"/>
          <w:sz w:val="18"/>
          <w:szCs w:val="18"/>
        </w:rPr>
      </w:pPr>
    </w:p>
    <w:p w:rsidR="00A66FC3" w:rsidRPr="00962C77" w:rsidRDefault="00A66FC3" w:rsidP="00A66FC3">
      <w:pPr>
        <w:rPr>
          <w:rFonts w:ascii="Arial Armenian" w:hAnsi="Arial Armenian"/>
        </w:rPr>
      </w:pP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763E5" w:rsidRPr="00962C77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763E5" w:rsidRPr="00962C77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96865" w:rsidRPr="00962C77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 w:cs="Sylfaen"/>
        </w:rPr>
      </w:pPr>
      <w:r w:rsidRPr="00962C77">
        <w:rPr>
          <w:rFonts w:ascii="Sylfaen" w:hAnsi="Sylfaen"/>
        </w:rPr>
        <w:t>ПРИГЛАШЕНИ</w:t>
      </w:r>
      <w:r w:rsidR="00096865" w:rsidRPr="00962C77">
        <w:rPr>
          <w:rFonts w:ascii="Sylfaen" w:hAnsi="Sylfaen"/>
        </w:rPr>
        <w:t>Е</w:t>
      </w: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 w:cs="Sylfaen"/>
        </w:rPr>
      </w:pP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 w:cs="Sylfaen"/>
        </w:rPr>
      </w:pPr>
    </w:p>
    <w:p w:rsidR="00A66FC3" w:rsidRPr="00962C77" w:rsidRDefault="002B32D6" w:rsidP="00A66FC3">
      <w:pPr>
        <w:pStyle w:val="a3"/>
        <w:widowControl w:val="0"/>
        <w:spacing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F4D6C" w:rsidRPr="00962C77">
        <w:rPr>
          <w:rFonts w:ascii="Sylfaen" w:hAnsi="Sylfaen"/>
          <w:i w:val="0"/>
          <w:sz w:val="24"/>
          <w:szCs w:val="24"/>
        </w:rPr>
        <w:t>ЗАПРОС</w:t>
      </w:r>
      <w:r w:rsidR="00CF4D6C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F4D6C" w:rsidRPr="00962C77">
        <w:rPr>
          <w:rFonts w:ascii="Sylfaen" w:hAnsi="Sylfaen"/>
          <w:i w:val="0"/>
          <w:sz w:val="24"/>
          <w:szCs w:val="24"/>
        </w:rPr>
        <w:t>КОТИРОВОК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ОБЪЯВЛЕННЫЙ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ЦЕЛЬЮ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ПРИОБРЕТЕНИЯ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66FC3" w:rsidRPr="00962C77">
        <w:rPr>
          <w:rFonts w:ascii="Sylfaen" w:hAnsi="Sylfaen"/>
          <w:i w:val="0"/>
          <w:sz w:val="24"/>
          <w:szCs w:val="24"/>
        </w:rPr>
        <w:t>ПРОДУКТОВ</w:t>
      </w:r>
      <w:r w:rsidR="00A66FC3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66FC3" w:rsidRPr="00962C77">
        <w:rPr>
          <w:rFonts w:ascii="Sylfaen" w:hAnsi="Sylfaen"/>
          <w:i w:val="0"/>
          <w:sz w:val="24"/>
          <w:szCs w:val="24"/>
        </w:rPr>
        <w:t>ПИТАНИЯ</w:t>
      </w:r>
      <w:r w:rsidR="00A66FC3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НУЖД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Arial Armenian" w:hAnsi="Arial Armenian"/>
          <w:i w:val="0"/>
          <w:sz w:val="24"/>
          <w:szCs w:val="24"/>
        </w:rPr>
        <w:t>,,</w:t>
      </w:r>
      <w:r w:rsidR="0013692A" w:rsidRPr="00962C77">
        <w:rPr>
          <w:rFonts w:ascii="Sylfaen" w:hAnsi="Sylfaen"/>
          <w:i w:val="0"/>
          <w:sz w:val="24"/>
          <w:szCs w:val="24"/>
        </w:rPr>
        <w:t>ВАНАДЗОРСКИЙ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Sylfaen" w:hAnsi="Sylfaen"/>
          <w:i w:val="0"/>
          <w:sz w:val="24"/>
          <w:szCs w:val="24"/>
        </w:rPr>
        <w:t>ДЕТСКИЙ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Sylfaen" w:hAnsi="Sylfaen"/>
          <w:i w:val="0"/>
          <w:sz w:val="24"/>
          <w:szCs w:val="24"/>
        </w:rPr>
        <w:t>САД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13692A">
        <w:rPr>
          <w:rFonts w:ascii="Arial Armenian" w:hAnsi="Arial Armenian"/>
          <w:i w:val="0"/>
          <w:sz w:val="24"/>
          <w:szCs w:val="24"/>
        </w:rPr>
        <w:t xml:space="preserve"> </w:t>
      </w:r>
      <w:r w:rsidR="0013692A">
        <w:rPr>
          <w:rFonts w:ascii="Sylfaen" w:hAnsi="Sylfaen"/>
          <w:i w:val="0"/>
          <w:sz w:val="24"/>
          <w:szCs w:val="24"/>
        </w:rPr>
        <w:t xml:space="preserve">ИМЕНИ МАРГАРИТ МАТИНЯН 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N </w:t>
      </w:r>
      <w:r w:rsidR="0013692A">
        <w:rPr>
          <w:rFonts w:asciiTheme="minorHAnsi" w:hAnsiTheme="minorHAnsi"/>
          <w:i w:val="0"/>
          <w:sz w:val="24"/>
          <w:szCs w:val="24"/>
        </w:rPr>
        <w:t>19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,,</w:t>
      </w:r>
      <w:r w:rsidR="00945800" w:rsidRPr="00962C77">
        <w:rPr>
          <w:rFonts w:ascii="Arial Armenian" w:hAnsi="Arial Armenian"/>
          <w:i w:val="0"/>
          <w:sz w:val="24"/>
          <w:szCs w:val="24"/>
        </w:rPr>
        <w:t xml:space="preserve">,, </w:t>
      </w:r>
      <w:r w:rsidR="00945800" w:rsidRPr="00962C77">
        <w:rPr>
          <w:rFonts w:ascii="Sylfaen" w:hAnsi="Sylfaen"/>
          <w:i w:val="0"/>
          <w:sz w:val="24"/>
          <w:szCs w:val="24"/>
        </w:rPr>
        <w:t>ОНКО</w:t>
      </w:r>
    </w:p>
    <w:p w:rsidR="00A66FC3" w:rsidRPr="00962C77" w:rsidRDefault="00A66FC3" w:rsidP="00A66FC3">
      <w:pPr>
        <w:pStyle w:val="a3"/>
        <w:widowControl w:val="0"/>
        <w:spacing w:line="240" w:lineRule="auto"/>
        <w:ind w:firstLine="567"/>
        <w:rPr>
          <w:rFonts w:ascii="Arial Armenian" w:hAnsi="Arial Armenian" w:cs="Sylfaen"/>
          <w:sz w:val="18"/>
          <w:szCs w:val="18"/>
        </w:rPr>
      </w:pPr>
    </w:p>
    <w:p w:rsidR="00096865" w:rsidRPr="00962C77" w:rsidRDefault="00096865" w:rsidP="00B46D58">
      <w:pPr>
        <w:pStyle w:val="aa"/>
        <w:widowControl w:val="0"/>
        <w:spacing w:after="160"/>
        <w:ind w:right="-7"/>
        <w:jc w:val="center"/>
        <w:rPr>
          <w:rFonts w:ascii="Arial Armenian" w:hAnsi="Arial Armenian"/>
        </w:rPr>
      </w:pPr>
    </w:p>
    <w:p w:rsidR="00CE0D95" w:rsidRPr="00962C77" w:rsidRDefault="00CE0D9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CE0D95" w:rsidRPr="00962C77" w:rsidRDefault="00CE0D9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763E5" w:rsidRPr="00962C77" w:rsidRDefault="000763E5" w:rsidP="00B46D58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1A43A4" w:rsidRPr="00962C77" w:rsidRDefault="00096865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  <w:i/>
        </w:rPr>
      </w:pPr>
      <w:r w:rsidRPr="00962C77">
        <w:rPr>
          <w:rFonts w:ascii="Sylfaen" w:hAnsi="Sylfaen"/>
          <w:i/>
        </w:rPr>
        <w:lastRenderedPageBreak/>
        <w:t>Уважаемый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участник</w:t>
      </w:r>
      <w:r w:rsidRPr="00962C77">
        <w:rPr>
          <w:rFonts w:ascii="Arial Armenian" w:hAnsi="Arial Armenian"/>
          <w:i/>
        </w:rPr>
        <w:t xml:space="preserve">, </w:t>
      </w:r>
      <w:r w:rsidRPr="00962C77">
        <w:rPr>
          <w:rFonts w:ascii="Sylfaen" w:hAnsi="Sylfaen"/>
          <w:i/>
        </w:rPr>
        <w:t>прежде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чем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составить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и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подать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заявку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просим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Вас</w:t>
      </w:r>
      <w:r w:rsidR="001D209D" w:rsidRPr="00962C77">
        <w:rPr>
          <w:rFonts w:ascii="Arial Armenian" w:hAnsi="Arial Armenian" w:cs="Courier New"/>
          <w:i/>
          <w:lang w:val="en-US"/>
        </w:rPr>
        <w:t> </w:t>
      </w:r>
      <w:r w:rsidRPr="00962C77">
        <w:rPr>
          <w:rFonts w:ascii="Sylfaen" w:hAnsi="Sylfaen"/>
          <w:i/>
        </w:rPr>
        <w:t>подробно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изучить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настоящее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Приглашение</w:t>
      </w:r>
      <w:r w:rsidRPr="00962C77">
        <w:rPr>
          <w:rFonts w:ascii="Arial Armenian" w:hAnsi="Arial Armenian"/>
          <w:i/>
        </w:rPr>
        <w:t xml:space="preserve">, </w:t>
      </w:r>
      <w:r w:rsidRPr="00962C77">
        <w:rPr>
          <w:rFonts w:ascii="Sylfaen" w:hAnsi="Sylfaen"/>
          <w:i/>
        </w:rPr>
        <w:t>поскольку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не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соответствующие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Приглашению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заявки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подлежат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отклонению</w:t>
      </w:r>
      <w:r w:rsidRPr="00962C77">
        <w:rPr>
          <w:rFonts w:ascii="Arial Armenian" w:hAnsi="Arial Armenian"/>
          <w:i/>
        </w:rPr>
        <w:t xml:space="preserve">. </w:t>
      </w:r>
    </w:p>
    <w:p w:rsidR="00984BDB" w:rsidRPr="00962C77" w:rsidRDefault="00984BDB" w:rsidP="00B46D58">
      <w:pPr>
        <w:widowControl w:val="0"/>
        <w:spacing w:after="160"/>
        <w:ind w:firstLine="567"/>
        <w:jc w:val="both"/>
        <w:rPr>
          <w:rFonts w:ascii="Arial Armenian" w:hAnsi="Arial Armenian"/>
          <w:i/>
        </w:rPr>
      </w:pPr>
    </w:p>
    <w:p w:rsidR="00160AE4" w:rsidRPr="00962C77" w:rsidRDefault="00994A77" w:rsidP="00B46D58">
      <w:pPr>
        <w:widowControl w:val="0"/>
        <w:spacing w:after="160"/>
        <w:ind w:firstLine="567"/>
        <w:jc w:val="center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br w:type="page"/>
      </w:r>
    </w:p>
    <w:p w:rsidR="00160AE4" w:rsidRPr="00962C77" w:rsidRDefault="00160AE4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СОДЕРЖАНИЕ</w:t>
      </w:r>
    </w:p>
    <w:p w:rsidR="00160AE4" w:rsidRPr="00962C77" w:rsidRDefault="00160AE4" w:rsidP="00B46D58">
      <w:pPr>
        <w:widowControl w:val="0"/>
        <w:spacing w:after="160"/>
        <w:ind w:firstLine="567"/>
        <w:jc w:val="center"/>
        <w:rPr>
          <w:rFonts w:ascii="Arial Armenian" w:hAnsi="Arial Armenian"/>
          <w:i/>
        </w:rPr>
      </w:pPr>
    </w:p>
    <w:p w:rsidR="0013692A" w:rsidRPr="00962C77" w:rsidRDefault="0050710C" w:rsidP="0013692A">
      <w:pPr>
        <w:pStyle w:val="a3"/>
        <w:widowControl w:val="0"/>
        <w:spacing w:line="240" w:lineRule="auto"/>
        <w:ind w:firstLine="567"/>
        <w:rPr>
          <w:rFonts w:ascii="Arial Armenian" w:hAnsi="Arial Armenian" w:cs="Sylfaen"/>
          <w:sz w:val="18"/>
          <w:szCs w:val="18"/>
        </w:rPr>
      </w:pP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КОТИРОВОК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 Armenian" w:hAnsi="Arial Armenian"/>
        </w:rPr>
        <w:br/>
        <w:t xml:space="preserve">       </w:t>
      </w:r>
      <w:r w:rsidRPr="00962C77">
        <w:rPr>
          <w:rFonts w:ascii="Sylfaen" w:hAnsi="Sylfaen"/>
        </w:rPr>
        <w:t>ОБЪЯВЛЕННЫЙ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ПРИОБРЕТЕНИЯ</w:t>
      </w:r>
      <w:r w:rsidRPr="00962C77">
        <w:rPr>
          <w:rFonts w:ascii="Arial Armenian" w:hAnsi="Arial Armenian"/>
        </w:rPr>
        <w:t xml:space="preserve">  </w:t>
      </w:r>
      <w:r w:rsidRPr="00962C77">
        <w:rPr>
          <w:rFonts w:ascii="Sylfaen" w:hAnsi="Sylfaen"/>
        </w:rPr>
        <w:t>ПРОДУКТОВ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ПИТАНИЯ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НУЖД</w:t>
      </w:r>
      <w:r w:rsidR="0013692A">
        <w:rPr>
          <w:rFonts w:ascii="Sylfaen" w:hAnsi="Sylfaen"/>
        </w:rPr>
        <w:t xml:space="preserve"> </w:t>
      </w:r>
      <w:r w:rsidR="0013692A" w:rsidRPr="00962C77">
        <w:rPr>
          <w:rFonts w:ascii="Arial Armenian" w:hAnsi="Arial Armenian"/>
          <w:i w:val="0"/>
          <w:sz w:val="24"/>
          <w:szCs w:val="24"/>
        </w:rPr>
        <w:t>,</w:t>
      </w:r>
      <w:r w:rsidR="0013692A" w:rsidRPr="0013692A">
        <w:rPr>
          <w:rFonts w:ascii="Arial Armenian" w:hAnsi="Arial Armenian"/>
          <w:sz w:val="24"/>
          <w:szCs w:val="24"/>
        </w:rPr>
        <w:t>,</w:t>
      </w:r>
      <w:r w:rsidR="0013692A" w:rsidRPr="0013692A">
        <w:rPr>
          <w:rFonts w:ascii="Sylfaen" w:hAnsi="Sylfaen"/>
          <w:sz w:val="24"/>
          <w:szCs w:val="24"/>
        </w:rPr>
        <w:t>ВАНАДЗОРСКИЙ</w:t>
      </w:r>
      <w:r w:rsidR="0013692A" w:rsidRPr="0013692A">
        <w:rPr>
          <w:rFonts w:ascii="Arial Armenian" w:hAnsi="Arial Armenian"/>
          <w:sz w:val="24"/>
          <w:szCs w:val="24"/>
        </w:rPr>
        <w:t xml:space="preserve"> </w:t>
      </w:r>
      <w:r w:rsidR="0013692A" w:rsidRPr="0013692A">
        <w:rPr>
          <w:rFonts w:ascii="Sylfaen" w:hAnsi="Sylfaen"/>
          <w:sz w:val="24"/>
          <w:szCs w:val="24"/>
        </w:rPr>
        <w:t>ДЕТСКИЙ</w:t>
      </w:r>
      <w:r w:rsidR="0013692A" w:rsidRPr="0013692A">
        <w:rPr>
          <w:rFonts w:ascii="Arial Armenian" w:hAnsi="Arial Armenian"/>
          <w:sz w:val="24"/>
          <w:szCs w:val="24"/>
        </w:rPr>
        <w:t xml:space="preserve"> </w:t>
      </w:r>
      <w:r w:rsidR="0013692A" w:rsidRPr="0013692A">
        <w:rPr>
          <w:rFonts w:ascii="Sylfaen" w:hAnsi="Sylfaen"/>
          <w:sz w:val="24"/>
          <w:szCs w:val="24"/>
        </w:rPr>
        <w:t>САД</w:t>
      </w:r>
      <w:r w:rsidR="0013692A" w:rsidRPr="0013692A">
        <w:rPr>
          <w:rFonts w:ascii="Arial Armenian" w:hAnsi="Arial Armenian"/>
          <w:sz w:val="24"/>
          <w:szCs w:val="24"/>
        </w:rPr>
        <w:t xml:space="preserve">  </w:t>
      </w:r>
      <w:r w:rsidR="0013692A" w:rsidRPr="0013692A">
        <w:rPr>
          <w:rFonts w:ascii="Sylfaen" w:hAnsi="Sylfaen"/>
          <w:sz w:val="24"/>
          <w:szCs w:val="24"/>
        </w:rPr>
        <w:t xml:space="preserve">ИМЕНИ МАРГАРИТ МАТИНЯН </w:t>
      </w:r>
      <w:r w:rsidR="0013692A" w:rsidRPr="0013692A">
        <w:rPr>
          <w:rFonts w:ascii="Arial Armenian" w:hAnsi="Arial Armenian"/>
          <w:sz w:val="24"/>
          <w:szCs w:val="24"/>
        </w:rPr>
        <w:t xml:space="preserve">N </w:t>
      </w:r>
      <w:r w:rsidR="0013692A" w:rsidRPr="0013692A">
        <w:rPr>
          <w:rFonts w:asciiTheme="minorHAnsi" w:hAnsiTheme="minorHAnsi"/>
          <w:sz w:val="24"/>
          <w:szCs w:val="24"/>
        </w:rPr>
        <w:t>19</w:t>
      </w:r>
      <w:r w:rsidR="0013692A" w:rsidRPr="0013692A">
        <w:rPr>
          <w:rFonts w:ascii="Arial Armenian" w:hAnsi="Arial Armenian"/>
          <w:sz w:val="24"/>
          <w:szCs w:val="24"/>
        </w:rPr>
        <w:t xml:space="preserve"> ,,</w:t>
      </w:r>
    </w:p>
    <w:p w:rsidR="00160AE4" w:rsidRPr="00962C77" w:rsidRDefault="00160AE4" w:rsidP="0050710C">
      <w:pPr>
        <w:widowControl w:val="0"/>
        <w:jc w:val="center"/>
        <w:rPr>
          <w:rFonts w:ascii="Arial Armenian" w:hAnsi="Arial Armenian"/>
        </w:rPr>
      </w:pPr>
    </w:p>
    <w:p w:rsidR="00730848" w:rsidRPr="00962C77" w:rsidRDefault="00730848" w:rsidP="00730848">
      <w:pPr>
        <w:widowControl w:val="0"/>
        <w:rPr>
          <w:rFonts w:ascii="Arial Armenian" w:hAnsi="Arial Armenian"/>
        </w:rPr>
      </w:pPr>
    </w:p>
    <w:p w:rsidR="00730848" w:rsidRPr="00962C77" w:rsidRDefault="00730848" w:rsidP="00730848">
      <w:pPr>
        <w:widowControl w:val="0"/>
        <w:rPr>
          <w:rFonts w:ascii="Arial Armenian" w:hAnsi="Arial Armenian"/>
        </w:rPr>
      </w:pPr>
    </w:p>
    <w:p w:rsidR="00730848" w:rsidRPr="00962C77" w:rsidRDefault="00730848" w:rsidP="00730848">
      <w:pPr>
        <w:widowControl w:val="0"/>
        <w:rPr>
          <w:rFonts w:ascii="Arial Armenian" w:hAnsi="Arial Armenian"/>
        </w:rPr>
      </w:pPr>
    </w:p>
    <w:p w:rsidR="00730848" w:rsidRPr="00962C77" w:rsidRDefault="00730848" w:rsidP="00730848">
      <w:pPr>
        <w:widowControl w:val="0"/>
        <w:rPr>
          <w:rFonts w:ascii="Arial Armenian" w:hAnsi="Arial Armenian"/>
        </w:rPr>
      </w:pP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ЧАСТЬ</w:t>
      </w:r>
      <w:r w:rsidRPr="00962C77">
        <w:rPr>
          <w:rFonts w:ascii="Arial Armenian" w:hAnsi="Arial Armenian"/>
        </w:rPr>
        <w:t xml:space="preserve"> I.</w:t>
      </w:r>
    </w:p>
    <w:p w:rsidR="002E069D" w:rsidRPr="00962C77" w:rsidRDefault="002E069D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1.</w:t>
      </w:r>
      <w:r w:rsidR="005C1BF7" w:rsidRPr="00962C77">
        <w:rPr>
          <w:rFonts w:ascii="Arial Armenian" w:hAnsi="Arial Armenian"/>
        </w:rPr>
        <w:tab/>
      </w:r>
      <w:r w:rsidR="00543BAE" w:rsidRPr="00962C77">
        <w:rPr>
          <w:rFonts w:ascii="Sylfaen" w:hAnsi="Sylfaen"/>
        </w:rPr>
        <w:t>Характеристика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предмета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закупки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и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порядок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их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оценки</w:t>
      </w:r>
      <w:r w:rsidR="003D0E3C" w:rsidRPr="00962C77">
        <w:rPr>
          <w:rFonts w:ascii="Arial Armenian" w:hAnsi="Arial Armenian"/>
        </w:rPr>
        <w:t xml:space="preserve">, </w:t>
      </w:r>
      <w:r w:rsidR="003D0E3C" w:rsidRPr="00962C77">
        <w:rPr>
          <w:rFonts w:ascii="Sylfaen" w:hAnsi="Sylfaen"/>
        </w:rPr>
        <w:t>в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случае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признания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отобранным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участником</w:t>
      </w:r>
      <w:r w:rsidR="003D0E3C" w:rsidRPr="00962C77">
        <w:rPr>
          <w:rFonts w:ascii="Arial Armenian" w:hAnsi="Arial Armenian"/>
        </w:rPr>
        <w:t>-</w:t>
      </w:r>
      <w:r w:rsidR="003D0E3C" w:rsidRPr="00962C77">
        <w:rPr>
          <w:rFonts w:ascii="Sylfaen" w:hAnsi="Sylfaen"/>
        </w:rPr>
        <w:t>условия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представления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обеспечения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квалификации</w:t>
      </w:r>
      <w:r w:rsidR="003D0E3C"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Разъяснение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</w:t>
      </w:r>
      <w:r w:rsidR="00543BAE" w:rsidRPr="00962C77">
        <w:rPr>
          <w:rFonts w:ascii="Sylfaen" w:hAnsi="Sylfaen"/>
        </w:rPr>
        <w:t>сения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изменения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в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приглашение</w:t>
      </w:r>
    </w:p>
    <w:p w:rsidR="00087A30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4.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</w:p>
    <w:p w:rsidR="00096865" w:rsidRPr="00962C77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</w:p>
    <w:p w:rsidR="00096865" w:rsidRPr="00962C77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внесения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изменений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в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заявки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и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их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отзыва</w:t>
      </w:r>
    </w:p>
    <w:p w:rsidR="00096865" w:rsidRPr="00962C77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Вскрытие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оц</w:t>
      </w:r>
      <w:r w:rsidR="000B2CFA" w:rsidRPr="00962C77">
        <w:rPr>
          <w:rFonts w:ascii="Sylfaen" w:hAnsi="Sylfaen"/>
        </w:rPr>
        <w:t>енка</w:t>
      </w:r>
      <w:r w:rsidR="000B2CFA" w:rsidRPr="00962C77">
        <w:rPr>
          <w:rFonts w:ascii="Arial Armenian" w:hAnsi="Arial Armenian"/>
        </w:rPr>
        <w:t xml:space="preserve"> </w:t>
      </w:r>
      <w:r w:rsidR="000B2CFA" w:rsidRPr="00962C77">
        <w:rPr>
          <w:rFonts w:ascii="Sylfaen" w:hAnsi="Sylfaen"/>
        </w:rPr>
        <w:t>заявок</w:t>
      </w:r>
      <w:r w:rsidR="000B2CFA" w:rsidRPr="00962C77">
        <w:rPr>
          <w:rFonts w:ascii="Arial Armenian" w:hAnsi="Arial Armenian"/>
        </w:rPr>
        <w:t xml:space="preserve"> </w:t>
      </w:r>
      <w:r w:rsidR="000B2CFA" w:rsidRPr="00962C77">
        <w:rPr>
          <w:rFonts w:ascii="Sylfaen" w:hAnsi="Sylfaen"/>
        </w:rPr>
        <w:t>и</w:t>
      </w:r>
      <w:r w:rsidR="000B2CFA" w:rsidRPr="00962C77">
        <w:rPr>
          <w:rFonts w:ascii="Arial Armenian" w:hAnsi="Arial Armenian"/>
        </w:rPr>
        <w:t xml:space="preserve"> </w:t>
      </w:r>
      <w:r w:rsidR="000B2CFA" w:rsidRPr="00962C77">
        <w:rPr>
          <w:rFonts w:ascii="Sylfaen" w:hAnsi="Sylfaen"/>
        </w:rPr>
        <w:t>подведение</w:t>
      </w:r>
      <w:r w:rsidR="000B2CFA" w:rsidRPr="00962C77">
        <w:rPr>
          <w:rFonts w:ascii="Arial Armenian" w:hAnsi="Arial Armenian"/>
        </w:rPr>
        <w:t xml:space="preserve"> </w:t>
      </w:r>
      <w:r w:rsidR="000B2CFA" w:rsidRPr="00962C77">
        <w:rPr>
          <w:rFonts w:ascii="Sylfaen" w:hAnsi="Sylfaen"/>
        </w:rPr>
        <w:t>итогов</w:t>
      </w:r>
    </w:p>
    <w:p w:rsidR="00096865" w:rsidRPr="00962C77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9.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Заключение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</w:t>
      </w:r>
      <w:r w:rsidR="00543BAE" w:rsidRPr="00962C77">
        <w:rPr>
          <w:rFonts w:ascii="Sylfaen" w:hAnsi="Sylfaen"/>
        </w:rPr>
        <w:t>ра</w:t>
      </w:r>
    </w:p>
    <w:p w:rsidR="00096865" w:rsidRPr="00962C77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</w:t>
      </w:r>
      <w:r w:rsidR="005D191A" w:rsidRPr="00962C77">
        <w:rPr>
          <w:rFonts w:ascii="Arial Armenian" w:hAnsi="Arial Armenian"/>
        </w:rPr>
        <w:tab/>
      </w:r>
      <w:r w:rsidR="003E1D9D" w:rsidRPr="00962C77">
        <w:rPr>
          <w:rFonts w:ascii="Sylfaen" w:hAnsi="Sylfaen"/>
        </w:rPr>
        <w:t>Обеспечения</w:t>
      </w:r>
      <w:r w:rsidR="003E1D9D" w:rsidRPr="00962C77">
        <w:rPr>
          <w:rFonts w:ascii="Arial Armenian" w:hAnsi="Arial Armenian"/>
        </w:rPr>
        <w:t xml:space="preserve"> </w:t>
      </w:r>
      <w:r w:rsidR="00174DAB" w:rsidRPr="00962C77">
        <w:rPr>
          <w:rFonts w:ascii="Sylfaen" w:hAnsi="Sylfaen"/>
        </w:rPr>
        <w:t>квалификации</w:t>
      </w:r>
      <w:r w:rsidR="00174DAB" w:rsidRPr="00962C77">
        <w:rPr>
          <w:rFonts w:ascii="Arial Armenian" w:hAnsi="Arial Armenian"/>
        </w:rPr>
        <w:t xml:space="preserve">  </w:t>
      </w:r>
      <w:r w:rsidR="00174DAB" w:rsidRPr="00962C77">
        <w:rPr>
          <w:rFonts w:ascii="Sylfaen" w:hAnsi="Sylfaen"/>
        </w:rPr>
        <w:t>и</w:t>
      </w:r>
      <w:r w:rsidR="00174DAB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договора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11.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Объяв</w:t>
      </w:r>
      <w:r w:rsidR="00543BAE" w:rsidRPr="00962C77">
        <w:rPr>
          <w:rFonts w:ascii="Sylfaen" w:hAnsi="Sylfaen"/>
        </w:rPr>
        <w:t>ление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процедуры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несостоявшейся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12.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принятых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="00543BAE" w:rsidRPr="00962C77">
        <w:rPr>
          <w:rFonts w:ascii="Arial Armenian" w:hAnsi="Arial Armenian"/>
        </w:rPr>
        <w:t xml:space="preserve">, </w:t>
      </w:r>
      <w:r w:rsidR="00543BAE" w:rsidRPr="00962C77">
        <w:rPr>
          <w:rFonts w:ascii="Sylfaen" w:hAnsi="Sylfaen"/>
        </w:rPr>
        <w:t>связанных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с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процессом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закупки</w:t>
      </w:r>
    </w:p>
    <w:p w:rsidR="00520F57" w:rsidRPr="00962C77" w:rsidRDefault="00520F57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520F57" w:rsidRPr="00962C77" w:rsidRDefault="00520F57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8842CE" w:rsidRPr="00962C77" w:rsidRDefault="00CA590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ЧАСТЬ</w:t>
      </w:r>
      <w:r w:rsidRPr="00962C77">
        <w:rPr>
          <w:rFonts w:ascii="Arial Armenian" w:hAnsi="Arial Armenian"/>
        </w:rPr>
        <w:t xml:space="preserve"> II. </w:t>
      </w:r>
    </w:p>
    <w:p w:rsidR="008842CE" w:rsidRPr="00962C77" w:rsidRDefault="008842CE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ИНСТРУКЦИЯ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ПОДГОТОВКЕ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="00CA590C"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="00CF4D6C" w:rsidRPr="00962C77">
        <w:rPr>
          <w:rFonts w:ascii="Sylfaen" w:hAnsi="Sylfaen"/>
        </w:rPr>
        <w:t>ЗАПРОС</w:t>
      </w:r>
      <w:r w:rsidR="00CF4D6C" w:rsidRPr="00962C77">
        <w:rPr>
          <w:rFonts w:ascii="Arial Armenian" w:hAnsi="Arial Armenian"/>
        </w:rPr>
        <w:t xml:space="preserve"> </w:t>
      </w:r>
      <w:r w:rsidR="00CF4D6C" w:rsidRPr="00962C77">
        <w:rPr>
          <w:rFonts w:ascii="Sylfaen" w:hAnsi="Sylfaen"/>
        </w:rPr>
        <w:t>КОТИРОВОК</w:t>
      </w:r>
    </w:p>
    <w:p w:rsidR="00520F57" w:rsidRPr="00962C77" w:rsidRDefault="00520F57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Общ</w:t>
      </w:r>
      <w:r w:rsidR="00543BAE" w:rsidRPr="00962C77">
        <w:rPr>
          <w:rFonts w:ascii="Sylfaen" w:hAnsi="Sylfaen"/>
        </w:rPr>
        <w:t>ие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положения</w:t>
      </w:r>
    </w:p>
    <w:p w:rsidR="00096865" w:rsidRPr="00962C77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процедуру</w:t>
      </w:r>
    </w:p>
    <w:p w:rsidR="0061522D" w:rsidRPr="00962C77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lastRenderedPageBreak/>
        <w:t>3</w:t>
      </w:r>
      <w:r w:rsidR="00543BAE" w:rsidRPr="00962C77">
        <w:rPr>
          <w:rFonts w:ascii="Arial Armenian" w:hAnsi="Arial Armenian"/>
        </w:rPr>
        <w:t>.</w:t>
      </w:r>
      <w:r w:rsidR="00543BAE" w:rsidRPr="00962C77">
        <w:rPr>
          <w:rFonts w:ascii="Arial Armenian" w:hAnsi="Arial Armenian"/>
        </w:rPr>
        <w:tab/>
      </w:r>
      <w:r w:rsidR="00543BAE" w:rsidRPr="00962C77">
        <w:rPr>
          <w:rFonts w:ascii="Sylfaen" w:hAnsi="Sylfaen"/>
        </w:rPr>
        <w:t>Приложения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№</w:t>
      </w:r>
      <w:r w:rsidR="00543BAE" w:rsidRPr="00962C77">
        <w:rPr>
          <w:rFonts w:ascii="Arial Armenian" w:hAnsi="Arial Armenian"/>
        </w:rPr>
        <w:t xml:space="preserve"> 1-</w:t>
      </w:r>
      <w:r w:rsidR="003529EA" w:rsidRPr="00962C77">
        <w:rPr>
          <w:rFonts w:ascii="Arial Armenian" w:hAnsi="Arial Armenian"/>
        </w:rPr>
        <w:t>6</w:t>
      </w:r>
    </w:p>
    <w:p w:rsidR="00E17B7F" w:rsidRPr="00962C77" w:rsidRDefault="00E17B7F">
      <w:pPr>
        <w:rPr>
          <w:rFonts w:ascii="Arial Armenian" w:hAnsi="Arial Armenian"/>
          <w:spacing w:val="-6"/>
        </w:rPr>
      </w:pPr>
      <w:r w:rsidRPr="00962C77">
        <w:rPr>
          <w:rFonts w:ascii="Arial Armenian" w:hAnsi="Arial Armenian"/>
          <w:spacing w:val="-6"/>
        </w:rPr>
        <w:br w:type="page"/>
      </w:r>
    </w:p>
    <w:p w:rsidR="00096865" w:rsidRPr="00962C77" w:rsidRDefault="00096865" w:rsidP="00E17B7F">
      <w:pPr>
        <w:widowControl w:val="0"/>
        <w:spacing w:after="160"/>
        <w:ind w:hanging="567"/>
        <w:jc w:val="both"/>
        <w:rPr>
          <w:rFonts w:ascii="Arial Armenian" w:hAnsi="Arial Armenian"/>
          <w:spacing w:val="-6"/>
        </w:rPr>
      </w:pPr>
      <w:r w:rsidRPr="00962C77">
        <w:rPr>
          <w:rFonts w:ascii="Sylfaen" w:hAnsi="Sylfaen"/>
          <w:spacing w:val="-6"/>
        </w:rPr>
        <w:lastRenderedPageBreak/>
        <w:t>Настоящее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Приглашение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предоставляется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дополнение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объявлению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о</w:t>
      </w:r>
      <w:r w:rsidRPr="00962C77">
        <w:rPr>
          <w:rFonts w:ascii="Arial Armenian" w:hAnsi="Arial Armenian"/>
          <w:spacing w:val="-6"/>
        </w:rPr>
        <w:t xml:space="preserve"> </w:t>
      </w:r>
      <w:r w:rsidR="000E7D39" w:rsidRPr="00962C77">
        <w:rPr>
          <w:rFonts w:ascii="Sylfaen" w:hAnsi="Sylfaen"/>
          <w:spacing w:val="-6"/>
        </w:rPr>
        <w:t>запросе</w:t>
      </w:r>
      <w:r w:rsidR="000E7D39" w:rsidRPr="00962C77">
        <w:rPr>
          <w:rFonts w:ascii="Arial Armenian" w:hAnsi="Arial Armenian"/>
          <w:spacing w:val="-6"/>
        </w:rPr>
        <w:t xml:space="preserve"> </w:t>
      </w:r>
      <w:r w:rsidR="000E7D39" w:rsidRPr="00962C77">
        <w:rPr>
          <w:rFonts w:ascii="Sylfaen" w:hAnsi="Sylfaen"/>
          <w:spacing w:val="-6"/>
        </w:rPr>
        <w:t>котировок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Sylfaen" w:hAnsi="Sylfaen"/>
          <w:spacing w:val="-6"/>
        </w:rPr>
        <w:t>проводимом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под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кодом</w:t>
      </w:r>
      <w:r w:rsidRPr="00962C77">
        <w:rPr>
          <w:rFonts w:ascii="Arial Armenian" w:hAnsi="Arial Armenian"/>
          <w:spacing w:val="-6"/>
        </w:rPr>
        <w:t xml:space="preserve"> </w:t>
      </w:r>
      <w:r w:rsidR="008730CF" w:rsidRPr="00962C77">
        <w:rPr>
          <w:rFonts w:ascii="Arial Armenian" w:hAnsi="Arial Armenian"/>
          <w:i/>
          <w:lang w:val="hy-AM"/>
        </w:rPr>
        <w:t>§</w:t>
      </w:r>
      <w:r w:rsidR="00BC1F7F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="008730CF" w:rsidRPr="00962C77">
        <w:rPr>
          <w:rFonts w:ascii="Sylfaen" w:hAnsi="Sylfaen"/>
          <w:i/>
          <w:lang w:val="hy-AM"/>
        </w:rPr>
        <w:t>Մ</w:t>
      </w:r>
      <w:r w:rsidR="008730CF" w:rsidRPr="00962C77">
        <w:rPr>
          <w:rFonts w:ascii="Arial Armenian" w:hAnsi="Arial Armenian"/>
          <w:i/>
          <w:lang w:val="hy-AM"/>
        </w:rPr>
        <w:t>-</w:t>
      </w:r>
      <w:r w:rsidR="008730CF" w:rsidRPr="00962C77">
        <w:rPr>
          <w:rFonts w:ascii="Sylfaen" w:hAnsi="Sylfaen"/>
          <w:i/>
          <w:lang w:val="hy-AM"/>
        </w:rPr>
        <w:t>ԳՀ</w:t>
      </w:r>
      <w:r w:rsidR="008730CF" w:rsidRPr="00962C77">
        <w:rPr>
          <w:rFonts w:ascii="Sylfaen" w:hAnsi="Sylfaen"/>
          <w:i/>
          <w:lang w:val="af-ZA"/>
        </w:rPr>
        <w:t>ԱՊՁԲ</w:t>
      </w:r>
      <w:r w:rsidR="008730CF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8730CF" w:rsidRPr="00962C77">
        <w:rPr>
          <w:rFonts w:ascii="Arial Armenian" w:hAnsi="Arial Armenian"/>
          <w:i/>
          <w:lang w:val="hy-AM"/>
        </w:rPr>
        <w:t>¦</w:t>
      </w:r>
      <w:r w:rsidRPr="00962C77">
        <w:rPr>
          <w:rFonts w:ascii="Arial Armenian" w:hAnsi="Arial Armenian"/>
          <w:spacing w:val="-6"/>
        </w:rPr>
        <w:t>(</w:t>
      </w:r>
      <w:r w:rsidRPr="00962C77">
        <w:rPr>
          <w:rFonts w:ascii="Sylfaen" w:hAnsi="Sylfaen"/>
          <w:spacing w:val="-6"/>
        </w:rPr>
        <w:t>далее</w:t>
      </w:r>
      <w:r w:rsidRPr="00962C77">
        <w:rPr>
          <w:rFonts w:ascii="Arial Armenian" w:hAnsi="Arial Armenian"/>
          <w:spacing w:val="-6"/>
        </w:rPr>
        <w:t xml:space="preserve"> — </w:t>
      </w:r>
      <w:r w:rsidRPr="00962C77">
        <w:rPr>
          <w:rFonts w:ascii="Sylfaen" w:hAnsi="Sylfaen"/>
          <w:spacing w:val="-6"/>
        </w:rPr>
        <w:t>процедура</w:t>
      </w:r>
      <w:r w:rsidRPr="00962C77">
        <w:rPr>
          <w:rFonts w:ascii="Arial Armenian" w:hAnsi="Arial Armenian"/>
          <w:spacing w:val="-6"/>
        </w:rPr>
        <w:t>).</w:t>
      </w:r>
    </w:p>
    <w:p w:rsidR="0013692A" w:rsidRPr="00962C77" w:rsidRDefault="00096865" w:rsidP="0013692A">
      <w:pPr>
        <w:pStyle w:val="a3"/>
        <w:widowControl w:val="0"/>
        <w:spacing w:line="240" w:lineRule="auto"/>
        <w:ind w:firstLine="567"/>
        <w:rPr>
          <w:rFonts w:ascii="Arial Armenian" w:hAnsi="Arial Armenian" w:cs="Sylfaen"/>
          <w:sz w:val="18"/>
          <w:szCs w:val="18"/>
        </w:rPr>
      </w:pP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>"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Закон</w:t>
      </w:r>
      <w:r w:rsidRPr="00962C77">
        <w:rPr>
          <w:rFonts w:ascii="Arial Armenian" w:hAnsi="Arial Armenian"/>
        </w:rPr>
        <w:t>), "</w:t>
      </w:r>
      <w:r w:rsidRPr="00962C77">
        <w:rPr>
          <w:rFonts w:ascii="Sylfaen" w:hAnsi="Sylfaen"/>
        </w:rPr>
        <w:t>Порядка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", </w:t>
      </w:r>
      <w:r w:rsidRPr="00962C77">
        <w:rPr>
          <w:rFonts w:ascii="Sylfaen" w:hAnsi="Sylfaen"/>
        </w:rPr>
        <w:t>утвержденного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Постановлением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Правительства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526-N </w:t>
      </w:r>
      <w:r w:rsidRPr="00962C77">
        <w:rPr>
          <w:rFonts w:ascii="Sylfaen" w:hAnsi="Sylfaen"/>
        </w:rPr>
        <w:t>от</w:t>
      </w:r>
      <w:r w:rsidR="006D2DF7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Arial Armenian" w:hAnsi="Arial Armenian"/>
        </w:rPr>
        <w:t>4</w:t>
      </w:r>
      <w:r w:rsidR="006D2DF7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мая</w:t>
      </w:r>
      <w:r w:rsidRPr="00962C77">
        <w:rPr>
          <w:rFonts w:ascii="Arial Armenian" w:hAnsi="Arial Armenian"/>
        </w:rPr>
        <w:t xml:space="preserve"> 2017 </w:t>
      </w:r>
      <w:r w:rsidRPr="00962C77">
        <w:rPr>
          <w:rFonts w:ascii="Sylfaen" w:hAnsi="Sylfaen"/>
        </w:rPr>
        <w:t>года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информировать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намеренных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участвовать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объявленной</w:t>
      </w:r>
      <w:r w:rsidRPr="00962C77">
        <w:rPr>
          <w:rFonts w:ascii="Arial Armenian" w:hAnsi="Arial Armenian"/>
        </w:rPr>
        <w:t xml:space="preserve"> </w:t>
      </w:r>
      <w:r w:rsidR="0013692A" w:rsidRPr="00962C77">
        <w:rPr>
          <w:rFonts w:ascii="Arial Armenian" w:hAnsi="Arial Armenian"/>
          <w:i w:val="0"/>
          <w:sz w:val="24"/>
          <w:szCs w:val="24"/>
        </w:rPr>
        <w:t>,,</w:t>
      </w:r>
      <w:r w:rsidR="0013692A" w:rsidRPr="00962C77">
        <w:rPr>
          <w:rFonts w:ascii="Sylfaen" w:hAnsi="Sylfaen"/>
          <w:i w:val="0"/>
          <w:sz w:val="24"/>
          <w:szCs w:val="24"/>
        </w:rPr>
        <w:t>Ванадзорский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Sylfaen" w:hAnsi="Sylfaen"/>
          <w:i w:val="0"/>
          <w:sz w:val="24"/>
          <w:szCs w:val="24"/>
        </w:rPr>
        <w:t>детский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Sylfaen" w:hAnsi="Sylfaen"/>
          <w:i w:val="0"/>
          <w:sz w:val="24"/>
          <w:szCs w:val="24"/>
        </w:rPr>
        <w:t>сад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13692A">
        <w:rPr>
          <w:rFonts w:ascii="Arial Armenian" w:hAnsi="Arial Armenian"/>
          <w:i w:val="0"/>
          <w:sz w:val="24"/>
          <w:szCs w:val="24"/>
        </w:rPr>
        <w:t xml:space="preserve"> </w:t>
      </w:r>
      <w:r w:rsidR="0013692A">
        <w:rPr>
          <w:rFonts w:ascii="Sylfaen" w:hAnsi="Sylfaen"/>
          <w:i w:val="0"/>
          <w:sz w:val="24"/>
          <w:szCs w:val="24"/>
        </w:rPr>
        <w:t xml:space="preserve">имени Маргарит Матинян 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N </w:t>
      </w:r>
      <w:r w:rsidR="0013692A">
        <w:rPr>
          <w:rFonts w:asciiTheme="minorHAnsi" w:hAnsiTheme="minorHAnsi"/>
          <w:i w:val="0"/>
          <w:sz w:val="24"/>
          <w:szCs w:val="24"/>
        </w:rPr>
        <w:t>19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,,</w:t>
      </w:r>
    </w:p>
    <w:p w:rsidR="00096865" w:rsidRPr="00962C77" w:rsidRDefault="0013692A" w:rsidP="0013692A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Arial Armenian" w:hAnsi="Arial Armenian"/>
        </w:rPr>
        <w:t>(</w:t>
      </w:r>
      <w:r w:rsidR="00096865" w:rsidRPr="00962C77">
        <w:rPr>
          <w:rFonts w:ascii="Sylfaen" w:hAnsi="Sylfaen"/>
        </w:rPr>
        <w:t>далее</w:t>
      </w:r>
      <w:r w:rsidR="00096865" w:rsidRPr="00962C77">
        <w:rPr>
          <w:rFonts w:ascii="Arial Armenian" w:hAnsi="Arial Armenian"/>
        </w:rPr>
        <w:t xml:space="preserve"> — </w:t>
      </w:r>
      <w:r w:rsidR="00096865" w:rsidRPr="00962C77">
        <w:rPr>
          <w:rFonts w:ascii="Sylfaen" w:hAnsi="Sylfaen"/>
        </w:rPr>
        <w:t>заказчик</w:t>
      </w:r>
      <w:r w:rsidR="00096865" w:rsidRPr="00962C77">
        <w:rPr>
          <w:rFonts w:ascii="Arial Armenian" w:hAnsi="Arial Armenian"/>
        </w:rPr>
        <w:t xml:space="preserve">) </w:t>
      </w:r>
      <w:r w:rsidR="00096865" w:rsidRPr="00962C77">
        <w:rPr>
          <w:rFonts w:ascii="Sylfaen" w:hAnsi="Sylfaen"/>
        </w:rPr>
        <w:t>процедуре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об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условиях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процедуры</w:t>
      </w:r>
      <w:r w:rsidR="00096865" w:rsidRPr="00962C77">
        <w:rPr>
          <w:rFonts w:ascii="Arial Armenian" w:hAnsi="Arial Armenian"/>
        </w:rPr>
        <w:t xml:space="preserve">: </w:t>
      </w:r>
      <w:r w:rsidR="00096865" w:rsidRPr="00962C77">
        <w:rPr>
          <w:rFonts w:ascii="Sylfaen" w:hAnsi="Sylfaen"/>
        </w:rPr>
        <w:t>о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предмете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закупок</w:t>
      </w:r>
      <w:r w:rsidR="00096865" w:rsidRPr="00962C77">
        <w:rPr>
          <w:rFonts w:ascii="Arial Armenian" w:hAnsi="Arial Armenian"/>
        </w:rPr>
        <w:t xml:space="preserve">, </w:t>
      </w:r>
      <w:r w:rsidR="00096865" w:rsidRPr="00962C77">
        <w:rPr>
          <w:rFonts w:ascii="Sylfaen" w:hAnsi="Sylfaen"/>
        </w:rPr>
        <w:t>проведении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процедуры</w:t>
      </w:r>
      <w:r w:rsidR="00096865" w:rsidRPr="00962C77">
        <w:rPr>
          <w:rFonts w:ascii="Arial Armenian" w:hAnsi="Arial Armenian"/>
        </w:rPr>
        <w:t xml:space="preserve">, </w:t>
      </w:r>
      <w:r w:rsidR="00096865" w:rsidRPr="00962C77">
        <w:rPr>
          <w:rFonts w:ascii="Sylfaen" w:hAnsi="Sylfaen"/>
        </w:rPr>
        <w:t>определении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отобранного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участника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и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заключении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с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ним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договора</w:t>
      </w:r>
      <w:r w:rsidR="00096865" w:rsidRPr="00962C77">
        <w:rPr>
          <w:rFonts w:ascii="Arial Armenian" w:hAnsi="Arial Armenian"/>
        </w:rPr>
        <w:t xml:space="preserve">, </w:t>
      </w:r>
      <w:r w:rsidR="00096865" w:rsidRPr="00962C77">
        <w:rPr>
          <w:rFonts w:ascii="Sylfaen" w:hAnsi="Sylfaen"/>
        </w:rPr>
        <w:t>а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также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содействовать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при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подготовке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заявки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на</w:t>
      </w:r>
      <w:r w:rsidR="00096865" w:rsidRPr="00962C77">
        <w:rPr>
          <w:rFonts w:ascii="Arial Armenian" w:hAnsi="Arial Armenian"/>
        </w:rPr>
        <w:t xml:space="preserve"> </w:t>
      </w:r>
      <w:r w:rsidR="00096865" w:rsidRPr="00962C77">
        <w:rPr>
          <w:rFonts w:ascii="Sylfaen" w:hAnsi="Sylfaen"/>
        </w:rPr>
        <w:t>процедуру</w:t>
      </w:r>
      <w:r w:rsidR="00096865"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независимо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иностранным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физическим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организацией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гражданства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spacing w:after="160"/>
        <w:ind w:firstLine="567"/>
        <w:jc w:val="both"/>
        <w:rPr>
          <w:rFonts w:ascii="Arial Armenian" w:hAnsi="Arial Armenian" w:cs="Times Armenian"/>
        </w:rPr>
      </w:pP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отношениям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применяется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Споры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подлежат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рассмотрению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. </w:t>
      </w:r>
    </w:p>
    <w:p w:rsidR="009E06C6" w:rsidRPr="00C235AE" w:rsidRDefault="00A81DD5" w:rsidP="009E06C6">
      <w:pPr>
        <w:pStyle w:val="23"/>
        <w:spacing w:line="240" w:lineRule="auto"/>
        <w:ind w:firstLine="567"/>
        <w:rPr>
          <w:rFonts w:ascii="Sylfaen" w:hAnsi="Sylfaen"/>
        </w:rPr>
      </w:pPr>
      <w:r w:rsidRPr="00962C77">
        <w:rPr>
          <w:rFonts w:ascii="Sylfaen" w:hAnsi="Sylfaen"/>
          <w:sz w:val="24"/>
          <w:szCs w:val="24"/>
        </w:rPr>
        <w:t>Адрес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электронной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почты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оценочной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9E06C6" w:rsidRPr="00C235AE">
        <w:rPr>
          <w:rFonts w:ascii="Sylfaen" w:hAnsi="Sylfaen"/>
          <w:sz w:val="24"/>
          <w:szCs w:val="24"/>
        </w:rPr>
        <w:t>«</w:t>
      </w:r>
      <w:r w:rsidR="009E06C6" w:rsidRPr="00C235AE">
        <w:rPr>
          <w:rFonts w:ascii="Sylfaen" w:hAnsi="Sylfaen"/>
        </w:rPr>
        <w:t xml:space="preserve"> HermineA85@mail.ru</w:t>
      </w:r>
      <w:r w:rsidR="009E06C6" w:rsidRPr="00C235AE">
        <w:rPr>
          <w:rFonts w:ascii="Sylfaen" w:hAnsi="Sylfaen"/>
          <w:sz w:val="24"/>
          <w:szCs w:val="24"/>
        </w:rPr>
        <w:t>»</w:t>
      </w:r>
    </w:p>
    <w:p w:rsidR="00096865" w:rsidRPr="00962C77" w:rsidRDefault="00F5653D" w:rsidP="00651D53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  <w:r w:rsidRPr="00962C77">
        <w:rPr>
          <w:rFonts w:ascii="Sylfaen" w:hAnsi="Sylfaen"/>
        </w:rPr>
        <w:lastRenderedPageBreak/>
        <w:t>ЧАСТЬ</w:t>
      </w:r>
      <w:r w:rsidRPr="00962C77">
        <w:rPr>
          <w:rFonts w:ascii="Arial Armenian" w:hAnsi="Arial Armenian"/>
        </w:rPr>
        <w:t xml:space="preserve"> I</w:t>
      </w:r>
    </w:p>
    <w:p w:rsidR="00096865" w:rsidRPr="00962C77" w:rsidRDefault="00096865" w:rsidP="00B46D58">
      <w:pPr>
        <w:pStyle w:val="3"/>
        <w:keepNext w:val="0"/>
        <w:widowControl w:val="0"/>
        <w:spacing w:after="160" w:line="240" w:lineRule="auto"/>
        <w:rPr>
          <w:rFonts w:ascii="Arial Armenian" w:hAnsi="Arial Armenian"/>
          <w:sz w:val="24"/>
          <w:szCs w:val="24"/>
        </w:rPr>
      </w:pPr>
    </w:p>
    <w:p w:rsidR="00096865" w:rsidRPr="00962C77" w:rsidRDefault="00F63BBB" w:rsidP="00B46D58">
      <w:pPr>
        <w:widowControl w:val="0"/>
        <w:spacing w:after="160"/>
        <w:jc w:val="center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 xml:space="preserve">1. </w:t>
      </w:r>
      <w:r w:rsidR="002B32D6" w:rsidRPr="00962C77">
        <w:rPr>
          <w:rFonts w:ascii="Sylfaen" w:hAnsi="Sylfaen"/>
        </w:rPr>
        <w:t>ХАРАКТЕРИСТИКА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ПРЕДМЕТА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ЗАКУПКИ</w:t>
      </w:r>
    </w:p>
    <w:p w:rsidR="00096865" w:rsidRPr="00962C77" w:rsidRDefault="00845AA5" w:rsidP="0013692A">
      <w:pPr>
        <w:pStyle w:val="a3"/>
        <w:widowControl w:val="0"/>
        <w:spacing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1.1</w:t>
      </w:r>
      <w:r w:rsidR="008E6E51" w:rsidRPr="00962C77">
        <w:rPr>
          <w:rFonts w:ascii="Arial Armenian" w:hAnsi="Arial Armenian"/>
          <w:i w:val="0"/>
          <w:sz w:val="24"/>
          <w:szCs w:val="24"/>
        </w:rPr>
        <w:t>.</w:t>
      </w:r>
      <w:r w:rsidR="00F63BBB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Предметом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является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приобретение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61817" w:rsidRPr="00962C77">
        <w:rPr>
          <w:rFonts w:ascii="Sylfaen" w:hAnsi="Sylfaen"/>
          <w:i w:val="0"/>
          <w:sz w:val="24"/>
          <w:szCs w:val="24"/>
        </w:rPr>
        <w:t>продуктов</w:t>
      </w:r>
      <w:r w:rsidR="00661817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61817" w:rsidRPr="00962C77">
        <w:rPr>
          <w:rFonts w:ascii="Sylfaen" w:hAnsi="Sylfaen"/>
          <w:i w:val="0"/>
          <w:sz w:val="24"/>
          <w:szCs w:val="24"/>
        </w:rPr>
        <w:t>питания</w:t>
      </w:r>
      <w:r w:rsidRPr="00962C77">
        <w:rPr>
          <w:rFonts w:ascii="Arial Armenian" w:hAnsi="Arial Armenian"/>
          <w:i w:val="0"/>
          <w:sz w:val="24"/>
          <w:szCs w:val="24"/>
        </w:rPr>
        <w:t>(</w:t>
      </w:r>
      <w:r w:rsidRPr="00962C77">
        <w:rPr>
          <w:rFonts w:ascii="Sylfaen" w:hAnsi="Sylfaen"/>
          <w:i w:val="0"/>
          <w:sz w:val="24"/>
          <w:szCs w:val="24"/>
        </w:rPr>
        <w:t>далее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— </w:t>
      </w:r>
      <w:r w:rsidRPr="00962C77">
        <w:rPr>
          <w:rFonts w:ascii="Sylfaen" w:hAnsi="Sylfaen"/>
          <w:i w:val="0"/>
          <w:sz w:val="24"/>
          <w:szCs w:val="24"/>
        </w:rPr>
        <w:t>также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товар</w:t>
      </w:r>
      <w:r w:rsidRPr="00962C77">
        <w:rPr>
          <w:rFonts w:ascii="Arial Armenian" w:hAnsi="Arial Armenian"/>
          <w:i w:val="0"/>
          <w:sz w:val="24"/>
          <w:szCs w:val="24"/>
        </w:rPr>
        <w:t xml:space="preserve">)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нужд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Arial Armenian" w:hAnsi="Arial Armenian"/>
          <w:i w:val="0"/>
          <w:sz w:val="24"/>
          <w:szCs w:val="24"/>
        </w:rPr>
        <w:t>,,</w:t>
      </w:r>
      <w:r w:rsidR="0013692A" w:rsidRPr="00962C77">
        <w:rPr>
          <w:rFonts w:ascii="Sylfaen" w:hAnsi="Sylfaen"/>
          <w:i w:val="0"/>
          <w:sz w:val="24"/>
          <w:szCs w:val="24"/>
        </w:rPr>
        <w:t>Ванадзорский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Sylfaen" w:hAnsi="Sylfaen"/>
          <w:i w:val="0"/>
          <w:sz w:val="24"/>
          <w:szCs w:val="24"/>
        </w:rPr>
        <w:t>детский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962C77">
        <w:rPr>
          <w:rFonts w:ascii="Sylfaen" w:hAnsi="Sylfaen"/>
          <w:i w:val="0"/>
          <w:sz w:val="24"/>
          <w:szCs w:val="24"/>
        </w:rPr>
        <w:t>сад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3692A" w:rsidRPr="0013692A">
        <w:rPr>
          <w:rFonts w:ascii="Arial Armenian" w:hAnsi="Arial Armenian"/>
          <w:i w:val="0"/>
          <w:sz w:val="24"/>
          <w:szCs w:val="24"/>
        </w:rPr>
        <w:t xml:space="preserve"> </w:t>
      </w:r>
      <w:r w:rsidR="0013692A">
        <w:rPr>
          <w:rFonts w:ascii="Sylfaen" w:hAnsi="Sylfaen"/>
          <w:i w:val="0"/>
          <w:sz w:val="24"/>
          <w:szCs w:val="24"/>
        </w:rPr>
        <w:t xml:space="preserve">имени Маргарит Матинян 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N </w:t>
      </w:r>
      <w:r w:rsidR="0013692A">
        <w:rPr>
          <w:rFonts w:asciiTheme="minorHAnsi" w:hAnsiTheme="minorHAnsi"/>
          <w:i w:val="0"/>
          <w:sz w:val="24"/>
          <w:szCs w:val="24"/>
        </w:rPr>
        <w:t>19</w:t>
      </w:r>
      <w:r w:rsidR="0013692A" w:rsidRPr="00962C77">
        <w:rPr>
          <w:rFonts w:ascii="Arial Armenian" w:hAnsi="Arial Armenian"/>
          <w:i w:val="0"/>
          <w:sz w:val="24"/>
          <w:szCs w:val="24"/>
        </w:rPr>
        <w:t xml:space="preserve"> ,,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сгруппированы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лоты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="00C53CA7" w:rsidRPr="00C53CA7">
        <w:rPr>
          <w:rFonts w:ascii="Sylfaen" w:hAnsi="Sylfaen"/>
          <w:i w:val="0"/>
          <w:sz w:val="24"/>
          <w:szCs w:val="24"/>
        </w:rPr>
        <w:t>1</w:t>
      </w:r>
      <w:r w:rsidR="0038690E" w:rsidRPr="00962C77">
        <w:rPr>
          <w:rFonts w:ascii="Arial Armenian" w:hAnsi="Arial Armenian"/>
          <w:i w:val="0"/>
          <w:sz w:val="24"/>
          <w:szCs w:val="24"/>
        </w:rPr>
        <w:t>”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7704"/>
      </w:tblGrid>
      <w:tr w:rsidR="00BC1F7F" w:rsidRPr="00962C77" w:rsidTr="00BC1F7F">
        <w:trPr>
          <w:jc w:val="center"/>
        </w:trPr>
        <w:tc>
          <w:tcPr>
            <w:tcW w:w="1530" w:type="dxa"/>
            <w:vAlign w:val="center"/>
          </w:tcPr>
          <w:p w:rsidR="00BC1F7F" w:rsidRPr="00962C77" w:rsidRDefault="00BC1F7F" w:rsidP="00BC1F7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Armenian" w:hAnsi="Arial Armenian"/>
                <w:bCs/>
                <w:iCs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лотов</w:t>
            </w:r>
          </w:p>
        </w:tc>
        <w:tc>
          <w:tcPr>
            <w:tcW w:w="7704" w:type="dxa"/>
            <w:vAlign w:val="center"/>
          </w:tcPr>
          <w:p w:rsidR="00BC1F7F" w:rsidRPr="00962C77" w:rsidRDefault="00BC1F7F" w:rsidP="00BC1F7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Armenian" w:hAnsi="Arial Armenian"/>
                <w:bCs/>
                <w:iCs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лота</w:t>
            </w:r>
          </w:p>
        </w:tc>
      </w:tr>
      <w:tr w:rsidR="0013692A" w:rsidRPr="00962C77" w:rsidTr="00962C77">
        <w:trPr>
          <w:jc w:val="center"/>
        </w:trPr>
        <w:tc>
          <w:tcPr>
            <w:tcW w:w="1530" w:type="dxa"/>
            <w:vAlign w:val="center"/>
          </w:tcPr>
          <w:p w:rsidR="0013692A" w:rsidRPr="00C53CA7" w:rsidRDefault="00C53CA7" w:rsidP="0027776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7704" w:type="dxa"/>
            <w:vAlign w:val="center"/>
          </w:tcPr>
          <w:p w:rsidR="0013692A" w:rsidRPr="0013692A" w:rsidRDefault="0013692A" w:rsidP="0013692A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13692A">
              <w:rPr>
                <w:rFonts w:ascii="Sylfaen" w:hAnsi="Sylfaen"/>
                <w:bCs/>
                <w:sz w:val="22"/>
                <w:szCs w:val="22"/>
              </w:rPr>
              <w:t>сухарики перемолотые</w:t>
            </w:r>
          </w:p>
        </w:tc>
      </w:tr>
    </w:tbl>
    <w:p w:rsidR="00BC1F7F" w:rsidRPr="00962C77" w:rsidRDefault="00BC1F7F" w:rsidP="00BC1F7F">
      <w:pPr>
        <w:rPr>
          <w:rFonts w:ascii="Arial Armenian" w:hAnsi="Arial Armenian"/>
        </w:rPr>
      </w:pPr>
    </w:p>
    <w:p w:rsidR="00096865" w:rsidRPr="00962C77" w:rsidRDefault="00816505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Технические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характеристики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товара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также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ее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спецификация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технические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эквивалентное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описание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прочих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неценовых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условий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составляют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неотъемлемую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заключаемого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проект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которого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Приложении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№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6672E6" w:rsidRPr="00962C77">
        <w:rPr>
          <w:rFonts w:ascii="Arial Armenian" w:hAnsi="Arial Armenian"/>
          <w:sz w:val="24"/>
          <w:szCs w:val="24"/>
        </w:rPr>
        <w:t xml:space="preserve">6 </w:t>
      </w: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настоящему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Приглашению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0B2CFA" w:rsidRPr="00962C77" w:rsidRDefault="000B2CFA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</w:p>
    <w:p w:rsidR="00096865" w:rsidRPr="00962C77" w:rsidRDefault="00096865" w:rsidP="00B46D58">
      <w:pPr>
        <w:widowControl w:val="0"/>
        <w:spacing w:after="160"/>
        <w:ind w:firstLine="567"/>
        <w:jc w:val="center"/>
        <w:rPr>
          <w:rFonts w:ascii="Arial Armenian" w:hAnsi="Arial Armenian" w:cs="Sylfaen"/>
          <w:i/>
        </w:rPr>
      </w:pPr>
    </w:p>
    <w:p w:rsidR="00096865" w:rsidRPr="00962C77" w:rsidRDefault="00693101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ТРЕБОВАНИЯ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К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ПРАВУ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УЧАСТНИКА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НА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УЧАСТИЕ</w:t>
      </w:r>
      <w:r w:rsidR="002B32D6" w:rsidRPr="00962C77">
        <w:rPr>
          <w:rFonts w:ascii="Arial Armenian" w:hAnsi="Arial Armenian"/>
        </w:rPr>
        <w:t xml:space="preserve">, </w:t>
      </w:r>
      <w:r w:rsidRPr="00962C77">
        <w:rPr>
          <w:rFonts w:ascii="Arial Armenian" w:hAnsi="Arial Armenian"/>
        </w:rPr>
        <w:br/>
      </w:r>
      <w:r w:rsidR="002B32D6" w:rsidRPr="00962C77">
        <w:rPr>
          <w:rFonts w:ascii="Sylfaen" w:hAnsi="Sylfaen"/>
        </w:rPr>
        <w:t>КВАЛИФИКАЦИОННЫЕ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КРИТЕРИИ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И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ПОРЯДОК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ИХ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ОЦЕНКИ</w:t>
      </w:r>
      <w:r w:rsidR="002B32D6" w:rsidRPr="00962C77">
        <w:rPr>
          <w:rFonts w:ascii="Arial Armenian" w:hAnsi="Arial Armenian"/>
        </w:rPr>
        <w:t xml:space="preserve"> </w:t>
      </w:r>
    </w:p>
    <w:p w:rsidR="00753E6E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Arial Armenian"/>
        </w:rPr>
      </w:pPr>
      <w:r w:rsidRPr="00962C77">
        <w:rPr>
          <w:rFonts w:ascii="Arial Armenian" w:hAnsi="Arial Armenian"/>
        </w:rPr>
        <w:t>2.1</w:t>
      </w:r>
      <w:r w:rsidR="008E6E51" w:rsidRPr="00962C77">
        <w:rPr>
          <w:rFonts w:ascii="Arial Armenian" w:hAnsi="Arial Armenian"/>
        </w:rPr>
        <w:t>.</w:t>
      </w:r>
      <w:r w:rsidR="0069310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участвовать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>: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1)</w:t>
      </w:r>
      <w:r w:rsidR="0069310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судебном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признаны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банкротом</w:t>
      </w:r>
      <w:r w:rsidRPr="00962C77">
        <w:rPr>
          <w:rFonts w:ascii="Arial Armenian" w:hAnsi="Arial Armenian"/>
        </w:rPr>
        <w:t xml:space="preserve">; </w:t>
      </w:r>
    </w:p>
    <w:p w:rsidR="00753E6E" w:rsidRPr="00962C77" w:rsidRDefault="00753E6E" w:rsidP="00B46D58">
      <w:pPr>
        <w:widowControl w:val="0"/>
        <w:tabs>
          <w:tab w:val="left" w:pos="1134"/>
          <w:tab w:val="left" w:pos="7200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просроченные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контролируемым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налоговым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доходам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ценового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превышающие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пятьдесят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тысяч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>;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предшествующих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были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осуждены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="003240F7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финансирование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терроризма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эксплуатацию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детей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преступление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включающее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трафикинг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людей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создание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преступного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сообщества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3240F7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нем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получение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взятки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дачу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взятки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посредничество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взяточничестве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преступления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направленные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против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экономической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когда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судимость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снята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="003240F7" w:rsidRPr="00962C77">
        <w:rPr>
          <w:rFonts w:ascii="Sylfaen" w:hAnsi="Sylfaen"/>
        </w:rPr>
        <w:t>гашена</w:t>
      </w:r>
      <w:r w:rsidR="003240F7" w:rsidRPr="00962C77">
        <w:rPr>
          <w:rFonts w:ascii="Arial Armenian" w:hAnsi="Arial Armenian"/>
        </w:rPr>
        <w:t>;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года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предшествующего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имеется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вынесенный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необжалуемый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административный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антиконкурентное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злоупотребление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доминирующим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сфере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>;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состоянию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список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опубликованный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стран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членов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Евразийского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экономического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союза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="00F95BB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 xml:space="preserve">; 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состоянию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список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>.</w:t>
      </w:r>
    </w:p>
    <w:p w:rsidR="00990561" w:rsidRPr="00962C77" w:rsidRDefault="00990561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подпунктами</w:t>
      </w:r>
      <w:r w:rsidRPr="00962C77">
        <w:rPr>
          <w:rFonts w:ascii="Arial Armenian" w:hAnsi="Arial Armenian"/>
        </w:rPr>
        <w:t xml:space="preserve"> 5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6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списки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отклонению</w:t>
      </w:r>
      <w:r w:rsidRPr="00962C77">
        <w:rPr>
          <w:rFonts w:ascii="Arial Armenian" w:hAnsi="Arial Armenian"/>
        </w:rPr>
        <w:t>.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2.2.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2.2.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2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Помимо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истребованы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Оценочная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оценивает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подлинность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>.</w:t>
      </w:r>
    </w:p>
    <w:p w:rsidR="00BA3554" w:rsidRPr="00962C77" w:rsidRDefault="00BA355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</w:t>
      </w:r>
      <w:r w:rsidR="003240F7" w:rsidRPr="00962C77">
        <w:rPr>
          <w:rFonts w:ascii="Arial Armenian" w:hAnsi="Arial Armenian"/>
        </w:rPr>
        <w:t>.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Запрещается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одновременное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="00F4264D" w:rsidRPr="00962C77">
        <w:rPr>
          <w:rFonts w:ascii="Arial Armenian" w:hAnsi="Arial Armenian"/>
        </w:rPr>
        <w:t xml:space="preserve"> (</w:t>
      </w:r>
      <w:r w:rsidR="00DA4643" w:rsidRPr="00962C77">
        <w:rPr>
          <w:rFonts w:ascii="Sylfaen" w:hAnsi="Sylfaen"/>
        </w:rPr>
        <w:t>на</w:t>
      </w:r>
      <w:r w:rsidR="00DA4643" w:rsidRPr="00962C77">
        <w:rPr>
          <w:rFonts w:ascii="Arial Armenian" w:hAnsi="Arial Armenian"/>
        </w:rPr>
        <w:t xml:space="preserve"> </w:t>
      </w:r>
      <w:r w:rsidR="00DA4643" w:rsidRPr="00962C77">
        <w:rPr>
          <w:rFonts w:ascii="Sylfaen" w:hAnsi="Sylfaen"/>
        </w:rPr>
        <w:t>о</w:t>
      </w:r>
      <w:r w:rsidR="00EE7758" w:rsidRPr="00962C77">
        <w:rPr>
          <w:rFonts w:ascii="Sylfaen" w:hAnsi="Sylfaen"/>
        </w:rPr>
        <w:t>дин</w:t>
      </w:r>
      <w:r w:rsidR="00EE7758" w:rsidRPr="00962C77">
        <w:rPr>
          <w:rFonts w:ascii="Arial Armenian" w:hAnsi="Arial Armenian"/>
        </w:rPr>
        <w:t xml:space="preserve"> </w:t>
      </w:r>
      <w:r w:rsidR="00EE7758" w:rsidRPr="00962C77">
        <w:rPr>
          <w:rFonts w:ascii="Sylfaen" w:hAnsi="Sylfaen"/>
        </w:rPr>
        <w:t>и</w:t>
      </w:r>
      <w:r w:rsidR="00EE7758" w:rsidRPr="00962C77">
        <w:rPr>
          <w:rFonts w:ascii="Arial Armenian" w:hAnsi="Arial Armenian"/>
        </w:rPr>
        <w:t xml:space="preserve"> </w:t>
      </w:r>
      <w:r w:rsidR="00EE7758" w:rsidRPr="00962C77">
        <w:rPr>
          <w:rFonts w:ascii="Sylfaen" w:hAnsi="Sylfaen"/>
        </w:rPr>
        <w:t>тот</w:t>
      </w:r>
      <w:r w:rsidR="00EE7758" w:rsidRPr="00962C77">
        <w:rPr>
          <w:rFonts w:ascii="Arial Armenian" w:hAnsi="Arial Armenian"/>
        </w:rPr>
        <w:t xml:space="preserve"> </w:t>
      </w:r>
      <w:r w:rsidR="00EE7758" w:rsidRPr="00962C77">
        <w:rPr>
          <w:rFonts w:ascii="Sylfaen" w:hAnsi="Sylfaen"/>
        </w:rPr>
        <w:t>же</w:t>
      </w:r>
      <w:r w:rsidR="00DA4643" w:rsidRPr="00962C77">
        <w:rPr>
          <w:rFonts w:ascii="Arial Armenian" w:hAnsi="Arial Armenian"/>
        </w:rPr>
        <w:t xml:space="preserve"> </w:t>
      </w:r>
      <w:r w:rsidR="00DA4643" w:rsidRPr="00962C77">
        <w:rPr>
          <w:rFonts w:ascii="Sylfaen" w:hAnsi="Sylfaen"/>
        </w:rPr>
        <w:t>лот</w:t>
      </w:r>
      <w:r w:rsidR="00F4264D"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учрежденных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взаимосвязанными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одними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лицами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принадлежащую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лицам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долю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пай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пятидесяти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учрежденных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общинами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консорциумом</w:t>
      </w:r>
      <w:r w:rsidRPr="00962C77">
        <w:rPr>
          <w:rFonts w:ascii="Arial Armenian" w:hAnsi="Arial Armenian"/>
        </w:rPr>
        <w:t>).</w:t>
      </w:r>
    </w:p>
    <w:p w:rsidR="00D5674E" w:rsidRPr="00962C77" w:rsidRDefault="009F18D0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смыслу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 119 </w:t>
      </w:r>
      <w:r w:rsidRPr="00962C77">
        <w:rPr>
          <w:rFonts w:ascii="Sylfaen" w:hAnsi="Sylfaen"/>
        </w:rPr>
        <w:t>Порядка</w:t>
      </w:r>
      <w:r w:rsidRPr="00962C77">
        <w:rPr>
          <w:rFonts w:ascii="Arial Armenian" w:hAnsi="Arial Armenian"/>
        </w:rPr>
        <w:t>: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Arial Armenian" w:hAnsi="Arial Armenian"/>
        </w:rPr>
        <w:t>1)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физические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взаимосвязанными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членами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семьи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ведут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хозяйство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занимаются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предпринимательской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деятельностью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действовали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согласованно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исходя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экономических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интересов</w:t>
      </w:r>
      <w:r w:rsidRPr="00962C77">
        <w:rPr>
          <w:rFonts w:ascii="Arial Armenian" w:hAnsi="Arial Armenian"/>
        </w:rPr>
        <w:t>,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Arial Armenian" w:hAnsi="Arial Armenian"/>
          <w:color w:val="000000"/>
        </w:rPr>
        <w:t>2)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физические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считаются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взаимосвязанными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если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они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действовали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согласованно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исходя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экономических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интересов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если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данное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физическое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семьи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является</w:t>
      </w:r>
      <w:r w:rsidRPr="00962C77">
        <w:rPr>
          <w:rFonts w:ascii="Arial Armenian" w:hAnsi="Arial Armenian"/>
          <w:color w:val="000000"/>
        </w:rPr>
        <w:t>: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а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участником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распоряжающимся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более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десятью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процентами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акций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данного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б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лицом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имеющим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возможность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предопределять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иным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не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запрещенным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законодательством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Республики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Армения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образом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председателем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Совета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данного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заместителем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председателя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Совета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членом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Совета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исполнительным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директором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заместителем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председателем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коллегиального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осуществляющего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функции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исполнительного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г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сотрудником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который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работает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под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непосредственным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руководством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исполнительного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директора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имеет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существенное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влияние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вопросе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принятия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управления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Arial Armenian" w:hAnsi="Arial Armenian"/>
        </w:rPr>
        <w:t>3)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участники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статуса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физического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считаются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взаимосвязанными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>: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а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данное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голосования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владеет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десятью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более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процентами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дающих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голоса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акций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долей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паев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далее</w:t>
      </w:r>
      <w:r w:rsidRPr="00962C77">
        <w:rPr>
          <w:rFonts w:ascii="Arial Armenian" w:hAnsi="Arial Armenian"/>
          <w:color w:val="000000"/>
        </w:rPr>
        <w:t xml:space="preserve"> — </w:t>
      </w:r>
      <w:r w:rsidRPr="00962C77">
        <w:rPr>
          <w:rFonts w:ascii="Sylfaen" w:hAnsi="Sylfaen"/>
          <w:color w:val="000000"/>
        </w:rPr>
        <w:t>акция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другого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силу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своего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участия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соответствии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заключенным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между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данными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договором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имеет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возможность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предопределять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другого</w:t>
      </w:r>
      <w:r w:rsidR="002C1982" w:rsidRPr="00962C77">
        <w:rPr>
          <w:rFonts w:ascii="Arial Armenian" w:hAnsi="Arial Armenian" w:cs="Courier New"/>
          <w:color w:val="000000"/>
          <w:lang w:val="en-US"/>
        </w:rPr>
        <w:t> 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б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участник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акционер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и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участники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акционеры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члены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семей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если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участник</w:t>
      </w:r>
      <w:r w:rsidRPr="00962C77">
        <w:rPr>
          <w:rFonts w:ascii="Arial Armenian" w:hAnsi="Arial Armenian"/>
          <w:color w:val="000000"/>
        </w:rPr>
        <w:t xml:space="preserve"> — </w:t>
      </w:r>
      <w:r w:rsidRPr="00962C77">
        <w:rPr>
          <w:rFonts w:ascii="Sylfaen" w:hAnsi="Sylfaen"/>
          <w:color w:val="000000"/>
        </w:rPr>
        <w:t>физическое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лицо</w:t>
      </w:r>
      <w:r w:rsidRPr="00962C77">
        <w:rPr>
          <w:rFonts w:ascii="Arial Armenian" w:hAnsi="Arial Armenian"/>
          <w:color w:val="000000"/>
        </w:rPr>
        <w:t xml:space="preserve">), </w:t>
      </w:r>
      <w:r w:rsidRPr="00962C77">
        <w:rPr>
          <w:rFonts w:ascii="Sylfaen" w:hAnsi="Sylfaen"/>
          <w:color w:val="000000"/>
        </w:rPr>
        <w:t>владеющие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более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десятью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процентами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дающих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голоса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акций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одного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них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имеющие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возможность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иным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не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запрещенным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законом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образом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предопределять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решения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имеют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прямо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косвенно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владеть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том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числе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основании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договоров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купли</w:t>
      </w:r>
      <w:r w:rsidRPr="00962C77">
        <w:rPr>
          <w:rFonts w:ascii="Arial Armenian" w:hAnsi="Arial Armenian"/>
          <w:color w:val="000000"/>
        </w:rPr>
        <w:t>-</w:t>
      </w:r>
      <w:r w:rsidRPr="00962C77">
        <w:rPr>
          <w:rFonts w:ascii="Sylfaen" w:hAnsi="Sylfaen"/>
          <w:color w:val="000000"/>
        </w:rPr>
        <w:t>продажи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доверительного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управления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совместной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деятельности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основании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поручения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сделок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более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десятью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процентами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дающих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голоса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акций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имеют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возможность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предопределять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последнего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иным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не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запрещенным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законодательством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Республики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Армения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образом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кто</w:t>
      </w:r>
      <w:r w:rsidRPr="00962C77">
        <w:rPr>
          <w:rFonts w:ascii="Arial Armenian" w:hAnsi="Arial Armenian"/>
          <w:color w:val="000000"/>
        </w:rPr>
        <w:t>-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членов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какого</w:t>
      </w:r>
      <w:r w:rsidRPr="00962C77">
        <w:rPr>
          <w:rFonts w:ascii="Arial Armenian" w:hAnsi="Arial Armenian"/>
          <w:color w:val="000000"/>
        </w:rPr>
        <w:t>-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управления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одного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числа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исполняющих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подобные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обязанности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также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членов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семей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одновременно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является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какого</w:t>
      </w:r>
      <w:r w:rsidRPr="00962C77">
        <w:rPr>
          <w:rFonts w:ascii="Arial Armenian" w:hAnsi="Arial Armenian"/>
          <w:color w:val="000000"/>
        </w:rPr>
        <w:t>-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управления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другим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лицом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исполняющим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подобные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обязанности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г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они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действовали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действуют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согласованно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исходя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экономических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интересов</w:t>
      </w:r>
      <w:r w:rsidRPr="00962C77">
        <w:rPr>
          <w:rFonts w:ascii="Arial Armenian" w:hAnsi="Arial Armenian"/>
          <w:color w:val="000000"/>
        </w:rPr>
        <w:t>.</w:t>
      </w:r>
    </w:p>
    <w:p w:rsidR="00D5674E" w:rsidRPr="00962C77" w:rsidRDefault="00D567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По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смыслу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настоящего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пункта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семьи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считаются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отец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мать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супруг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супруга</w:t>
      </w:r>
      <w:r w:rsidRPr="00962C77">
        <w:rPr>
          <w:rFonts w:ascii="Arial Armenian" w:hAnsi="Arial Armenian"/>
          <w:color w:val="000000"/>
        </w:rPr>
        <w:t xml:space="preserve">), </w:t>
      </w:r>
      <w:r w:rsidRPr="00962C77">
        <w:rPr>
          <w:rFonts w:ascii="Sylfaen" w:hAnsi="Sylfaen"/>
          <w:color w:val="000000"/>
        </w:rPr>
        <w:t>родители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супруга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супруги</w:t>
      </w:r>
      <w:r w:rsidRPr="00962C77">
        <w:rPr>
          <w:rFonts w:ascii="Arial Armenian" w:hAnsi="Arial Armenian"/>
          <w:color w:val="000000"/>
        </w:rPr>
        <w:t xml:space="preserve">), </w:t>
      </w:r>
      <w:r w:rsidRPr="00962C77">
        <w:rPr>
          <w:rFonts w:ascii="Sylfaen" w:hAnsi="Sylfaen"/>
          <w:color w:val="000000"/>
        </w:rPr>
        <w:t>бабушка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дедушка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сестра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брат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дети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супруг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сестры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супруга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брата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дети</w:t>
      </w:r>
      <w:r w:rsidRPr="00962C77">
        <w:rPr>
          <w:rFonts w:ascii="Arial Armenian" w:hAnsi="Arial Armenian"/>
          <w:color w:val="000000"/>
        </w:rPr>
        <w:t>.</w:t>
      </w:r>
    </w:p>
    <w:p w:rsidR="004175B6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Arial Armenian"/>
        </w:rPr>
      </w:pPr>
      <w:r w:rsidRPr="00962C77">
        <w:rPr>
          <w:rFonts w:ascii="Arial Armenian" w:hAnsi="Arial Armenian"/>
        </w:rPr>
        <w:t>2.4</w:t>
      </w:r>
      <w:r w:rsidR="00D13662" w:rsidRPr="00962C77">
        <w:rPr>
          <w:rFonts w:ascii="Arial Armenian" w:hAnsi="Arial Armenian"/>
        </w:rPr>
        <w:t>.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Участник</w:t>
      </w:r>
      <w:r w:rsidR="000C3F69" w:rsidRPr="00962C77">
        <w:rPr>
          <w:rFonts w:ascii="Arial Armenian" w:hAnsi="Arial Armenian"/>
        </w:rPr>
        <w:t>,</w:t>
      </w:r>
      <w:r w:rsidR="002C1D72" w:rsidRPr="00962C77">
        <w:rPr>
          <w:rFonts w:ascii="Sylfaen" w:hAnsi="Sylfaen"/>
        </w:rPr>
        <w:t>в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случае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признания</w:t>
      </w:r>
      <w:r w:rsidR="002C1D72" w:rsidRPr="00962C77">
        <w:rPr>
          <w:rFonts w:ascii="Arial Armenian" w:hAnsi="Arial Armenian"/>
        </w:rPr>
        <w:t xml:space="preserve"> </w:t>
      </w:r>
      <w:r w:rsidR="00876D7D" w:rsidRPr="00962C77">
        <w:rPr>
          <w:rFonts w:ascii="Sylfaen" w:hAnsi="Sylfaen"/>
        </w:rPr>
        <w:t>ото</w:t>
      </w:r>
      <w:r w:rsidR="002C1D72" w:rsidRPr="00962C77">
        <w:rPr>
          <w:rFonts w:ascii="Sylfaen" w:hAnsi="Sylfaen"/>
        </w:rPr>
        <w:t>бранным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участником</w:t>
      </w:r>
      <w:r w:rsidR="000C3F69" w:rsidRPr="00962C77">
        <w:rPr>
          <w:rFonts w:ascii="Arial Armenian" w:hAnsi="Arial Armenian"/>
        </w:rPr>
        <w:t>,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в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срок</w:t>
      </w:r>
      <w:r w:rsidR="00BB67B5" w:rsidRPr="00962C77">
        <w:rPr>
          <w:rFonts w:ascii="Sylfaen" w:hAnsi="Sylfaen"/>
        </w:rPr>
        <w:t>и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и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порядке</w:t>
      </w:r>
      <w:r w:rsidR="002C1D72" w:rsidRPr="00962C77">
        <w:rPr>
          <w:rFonts w:ascii="Arial Armenian" w:hAnsi="Arial Armenian"/>
        </w:rPr>
        <w:t xml:space="preserve">, </w:t>
      </w:r>
      <w:r w:rsidR="002C1D72" w:rsidRPr="00962C77">
        <w:rPr>
          <w:rFonts w:ascii="Sylfaen" w:hAnsi="Sylfaen"/>
        </w:rPr>
        <w:t>установленны</w:t>
      </w:r>
      <w:r w:rsidR="00180D64" w:rsidRPr="00962C77">
        <w:rPr>
          <w:rFonts w:ascii="Sylfaen" w:hAnsi="Sylfaen"/>
        </w:rPr>
        <w:t>ми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статьей</w:t>
      </w:r>
      <w:r w:rsidR="002C1D72" w:rsidRPr="00962C77">
        <w:rPr>
          <w:rFonts w:ascii="Arial Armenian" w:hAnsi="Arial Armenian"/>
        </w:rPr>
        <w:t xml:space="preserve"> 35 </w:t>
      </w:r>
      <w:r w:rsidR="00876D7D" w:rsidRPr="00962C77">
        <w:rPr>
          <w:rFonts w:ascii="Sylfaen" w:hAnsi="Sylfaen"/>
        </w:rPr>
        <w:t>З</w:t>
      </w:r>
      <w:r w:rsidR="002C1D72" w:rsidRPr="00962C77">
        <w:rPr>
          <w:rFonts w:ascii="Sylfaen" w:hAnsi="Sylfaen"/>
        </w:rPr>
        <w:t>акона</w:t>
      </w:r>
      <w:r w:rsidR="002C1D72" w:rsidRPr="00962C77">
        <w:rPr>
          <w:rFonts w:ascii="Arial Armenian" w:hAnsi="Arial Armenian"/>
        </w:rPr>
        <w:t xml:space="preserve">, </w:t>
      </w:r>
      <w:r w:rsidR="00466F7A" w:rsidRPr="00962C77">
        <w:rPr>
          <w:rFonts w:ascii="Sylfaen" w:hAnsi="Sylfaen"/>
        </w:rPr>
        <w:t>представляет</w:t>
      </w:r>
      <w:r w:rsidR="00466F7A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обеспеч</w:t>
      </w:r>
      <w:r w:rsidR="00466F7A" w:rsidRPr="00962C77">
        <w:rPr>
          <w:rFonts w:ascii="Sylfaen" w:hAnsi="Sylfaen"/>
        </w:rPr>
        <w:t>ение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квалификаци</w:t>
      </w:r>
      <w:r w:rsidR="00466F7A" w:rsidRPr="00962C77">
        <w:rPr>
          <w:rFonts w:ascii="Sylfaen" w:hAnsi="Sylfaen"/>
        </w:rPr>
        <w:t>и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в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размере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представленного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им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ценового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предложения</w:t>
      </w:r>
      <w:r w:rsidR="000964F1" w:rsidRPr="00962C77">
        <w:rPr>
          <w:rFonts w:ascii="Arial Armenian" w:hAnsi="Arial Armenian"/>
        </w:rPr>
        <w:t>.</w:t>
      </w:r>
    </w:p>
    <w:p w:rsidR="000A6B75" w:rsidRPr="00962C77" w:rsidRDefault="000A6B75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</w:rPr>
        <w:t>2.</w:t>
      </w:r>
      <w:r w:rsidR="00DA4643" w:rsidRPr="00962C77">
        <w:rPr>
          <w:sz w:val="24"/>
          <w:szCs w:val="24"/>
        </w:rPr>
        <w:t>5</w:t>
      </w:r>
      <w:r w:rsidR="000A15F9" w:rsidRPr="00962C77">
        <w:rPr>
          <w:sz w:val="24"/>
          <w:szCs w:val="24"/>
        </w:rPr>
        <w:t>.</w:t>
      </w:r>
      <w:r w:rsidR="00F04AA1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Заключаемый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рамках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быть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осуществлен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посредством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агентского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Стороной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агентского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являться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подавший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процедуре</w:t>
      </w:r>
      <w:r w:rsidR="00C366B6" w:rsidRPr="00962C77">
        <w:t>(</w:t>
      </w:r>
      <w:r w:rsidR="00C366B6" w:rsidRPr="00962C77">
        <w:rPr>
          <w:rFonts w:ascii="Sylfaen" w:hAnsi="Sylfaen"/>
        </w:rPr>
        <w:t>на</w:t>
      </w:r>
      <w:r w:rsidR="00C366B6" w:rsidRPr="00962C77">
        <w:t xml:space="preserve"> </w:t>
      </w:r>
      <w:r w:rsidR="00C366B6" w:rsidRPr="00962C77">
        <w:rPr>
          <w:rFonts w:ascii="Sylfaen" w:hAnsi="Sylfaen"/>
        </w:rPr>
        <w:t>о</w:t>
      </w:r>
      <w:r w:rsidR="00C366B6" w:rsidRPr="00962C77">
        <w:rPr>
          <w:rFonts w:ascii="Sylfaen" w:hAnsi="Sylfaen"/>
          <w:sz w:val="24"/>
          <w:szCs w:val="24"/>
        </w:rPr>
        <w:t>дин</w:t>
      </w:r>
      <w:r w:rsidR="00C366B6" w:rsidRPr="00962C77">
        <w:rPr>
          <w:sz w:val="24"/>
          <w:szCs w:val="24"/>
        </w:rPr>
        <w:t xml:space="preserve"> </w:t>
      </w:r>
      <w:r w:rsidR="00C366B6" w:rsidRPr="00962C77">
        <w:rPr>
          <w:rFonts w:ascii="Sylfaen" w:hAnsi="Sylfaen"/>
          <w:sz w:val="24"/>
          <w:szCs w:val="24"/>
        </w:rPr>
        <w:t>и</w:t>
      </w:r>
      <w:r w:rsidR="00C366B6" w:rsidRPr="00962C77">
        <w:rPr>
          <w:sz w:val="24"/>
          <w:szCs w:val="24"/>
        </w:rPr>
        <w:t xml:space="preserve"> </w:t>
      </w:r>
      <w:r w:rsidR="00C366B6" w:rsidRPr="00962C77">
        <w:rPr>
          <w:rFonts w:ascii="Sylfaen" w:hAnsi="Sylfaen"/>
          <w:sz w:val="24"/>
          <w:szCs w:val="24"/>
        </w:rPr>
        <w:t>тот</w:t>
      </w:r>
      <w:r w:rsidR="00C366B6" w:rsidRPr="00962C77">
        <w:rPr>
          <w:sz w:val="24"/>
          <w:szCs w:val="24"/>
        </w:rPr>
        <w:t xml:space="preserve"> </w:t>
      </w:r>
      <w:r w:rsidR="00C366B6" w:rsidRPr="00962C77">
        <w:rPr>
          <w:rFonts w:ascii="Sylfaen" w:hAnsi="Sylfaen"/>
          <w:sz w:val="24"/>
          <w:szCs w:val="24"/>
        </w:rPr>
        <w:t>же</w:t>
      </w:r>
      <w:r w:rsidR="00C366B6" w:rsidRPr="00962C77">
        <w:t xml:space="preserve"> </w:t>
      </w:r>
      <w:r w:rsidR="00C366B6" w:rsidRPr="00962C77">
        <w:rPr>
          <w:rFonts w:ascii="Sylfaen" w:hAnsi="Sylfaen"/>
        </w:rPr>
        <w:t>лот</w:t>
      </w:r>
      <w:r w:rsidR="00C366B6" w:rsidRPr="00962C77">
        <w:t>)</w:t>
      </w:r>
      <w:r w:rsidRPr="00962C77">
        <w:rPr>
          <w:sz w:val="24"/>
          <w:szCs w:val="24"/>
        </w:rPr>
        <w:t xml:space="preserve">. </w:t>
      </w:r>
    </w:p>
    <w:p w:rsidR="009E07EE" w:rsidRPr="00962C77" w:rsidRDefault="000A6B7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2.</w:t>
      </w:r>
      <w:r w:rsidR="00C366B6" w:rsidRPr="00962C77">
        <w:rPr>
          <w:rFonts w:ascii="Arial Armenian" w:hAnsi="Arial Armenian"/>
          <w:sz w:val="24"/>
          <w:szCs w:val="24"/>
        </w:rPr>
        <w:t>6</w:t>
      </w:r>
      <w:r w:rsidR="000A15F9" w:rsidRPr="00962C77">
        <w:rPr>
          <w:rFonts w:ascii="Arial Armenian" w:hAnsi="Arial Armenian"/>
          <w:sz w:val="24"/>
          <w:szCs w:val="24"/>
        </w:rPr>
        <w:t>.</w:t>
      </w:r>
      <w:r w:rsidR="00F04AA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Участники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могут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участвовать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порядке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совместной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деятельности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консорциумом</w:t>
      </w:r>
      <w:r w:rsidRPr="00962C77">
        <w:rPr>
          <w:rFonts w:ascii="Arial Armenian" w:hAnsi="Arial Armenian"/>
          <w:sz w:val="24"/>
          <w:szCs w:val="24"/>
        </w:rPr>
        <w:t xml:space="preserve">). </w:t>
      </w:r>
    </w:p>
    <w:p w:rsidR="000A6B75" w:rsidRPr="00962C77" w:rsidRDefault="000A6B75" w:rsidP="00B46D58">
      <w:pPr>
        <w:pStyle w:val="23"/>
        <w:widowControl w:val="0"/>
        <w:spacing w:after="160" w:line="240" w:lineRule="auto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подобном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rFonts w:ascii="Arial Armenian" w:hAnsi="Arial Armenian"/>
          <w:sz w:val="24"/>
          <w:szCs w:val="24"/>
        </w:rPr>
        <w:t>:</w:t>
      </w:r>
    </w:p>
    <w:p w:rsidR="005A405F" w:rsidRPr="00962C77" w:rsidRDefault="00C366B6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1</w:t>
      </w:r>
      <w:r w:rsidR="000A6B75" w:rsidRPr="00962C77">
        <w:rPr>
          <w:rFonts w:ascii="Arial Armenian" w:hAnsi="Arial Armenian"/>
          <w:sz w:val="24"/>
          <w:szCs w:val="24"/>
        </w:rPr>
        <w:t>)</w:t>
      </w:r>
      <w:r w:rsidR="00911F57" w:rsidRPr="00962C77">
        <w:rPr>
          <w:rFonts w:ascii="Arial Armenian" w:hAnsi="Arial Armenian"/>
          <w:sz w:val="24"/>
          <w:szCs w:val="24"/>
        </w:rPr>
        <w:tab/>
      </w:r>
      <w:r w:rsidR="000A6B75" w:rsidRPr="00962C77">
        <w:rPr>
          <w:rFonts w:ascii="Sylfaen" w:hAnsi="Sylfaen"/>
          <w:sz w:val="24"/>
          <w:szCs w:val="24"/>
        </w:rPr>
        <w:t>ни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одна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из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сторон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договора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совместной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деятельности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может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подать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отдельную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заявку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одну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ту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же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процедуру</w:t>
      </w:r>
      <w:r w:rsidR="00796D4A" w:rsidRPr="00962C77">
        <w:rPr>
          <w:rFonts w:ascii="Arial Armenian" w:hAnsi="Arial Armenian"/>
        </w:rPr>
        <w:t>(</w:t>
      </w:r>
      <w:r w:rsidR="00796D4A" w:rsidRPr="00962C77">
        <w:rPr>
          <w:rFonts w:ascii="Sylfaen" w:hAnsi="Sylfaen"/>
        </w:rPr>
        <w:t>на</w:t>
      </w:r>
      <w:r w:rsidR="00796D4A" w:rsidRPr="00962C77">
        <w:rPr>
          <w:rFonts w:ascii="Arial Armenian" w:hAnsi="Arial Armenian"/>
        </w:rPr>
        <w:t xml:space="preserve"> </w:t>
      </w:r>
      <w:r w:rsidR="00796D4A" w:rsidRPr="00962C77">
        <w:rPr>
          <w:rFonts w:ascii="Sylfaen" w:hAnsi="Sylfaen"/>
        </w:rPr>
        <w:t>о</w:t>
      </w:r>
      <w:r w:rsidR="00796D4A" w:rsidRPr="00962C77">
        <w:rPr>
          <w:rFonts w:ascii="Sylfaen" w:hAnsi="Sylfaen"/>
          <w:sz w:val="24"/>
          <w:szCs w:val="24"/>
        </w:rPr>
        <w:t>дин</w:t>
      </w:r>
      <w:r w:rsidR="00796D4A" w:rsidRPr="00962C77">
        <w:rPr>
          <w:rFonts w:ascii="Arial Armenian" w:hAnsi="Arial Armenian"/>
          <w:sz w:val="24"/>
          <w:szCs w:val="24"/>
        </w:rPr>
        <w:t xml:space="preserve"> </w:t>
      </w:r>
      <w:r w:rsidR="00796D4A" w:rsidRPr="00962C77">
        <w:rPr>
          <w:rFonts w:ascii="Sylfaen" w:hAnsi="Sylfaen"/>
          <w:sz w:val="24"/>
          <w:szCs w:val="24"/>
        </w:rPr>
        <w:t>и</w:t>
      </w:r>
      <w:r w:rsidR="00796D4A" w:rsidRPr="00962C77">
        <w:rPr>
          <w:rFonts w:ascii="Arial Armenian" w:hAnsi="Arial Armenian"/>
          <w:sz w:val="24"/>
          <w:szCs w:val="24"/>
        </w:rPr>
        <w:t xml:space="preserve"> </w:t>
      </w:r>
      <w:r w:rsidR="00796D4A" w:rsidRPr="00962C77">
        <w:rPr>
          <w:rFonts w:ascii="Sylfaen" w:hAnsi="Sylfaen"/>
          <w:sz w:val="24"/>
          <w:szCs w:val="24"/>
        </w:rPr>
        <w:t>тот</w:t>
      </w:r>
      <w:r w:rsidR="00796D4A" w:rsidRPr="00962C77">
        <w:rPr>
          <w:rFonts w:ascii="Arial Armenian" w:hAnsi="Arial Armenian"/>
          <w:sz w:val="24"/>
          <w:szCs w:val="24"/>
        </w:rPr>
        <w:t xml:space="preserve"> </w:t>
      </w:r>
      <w:r w:rsidR="00796D4A" w:rsidRPr="00962C77">
        <w:rPr>
          <w:rFonts w:ascii="Sylfaen" w:hAnsi="Sylfaen"/>
          <w:sz w:val="24"/>
          <w:szCs w:val="24"/>
        </w:rPr>
        <w:t>же</w:t>
      </w:r>
      <w:r w:rsidR="00796D4A" w:rsidRPr="00962C77">
        <w:rPr>
          <w:rFonts w:ascii="Arial Armenian" w:hAnsi="Arial Armenian"/>
        </w:rPr>
        <w:t xml:space="preserve"> </w:t>
      </w:r>
      <w:r w:rsidR="00796D4A" w:rsidRPr="00962C77">
        <w:rPr>
          <w:rFonts w:ascii="Sylfaen" w:hAnsi="Sylfaen"/>
        </w:rPr>
        <w:t>лот</w:t>
      </w:r>
      <w:r w:rsidR="00796D4A" w:rsidRPr="00962C77">
        <w:rPr>
          <w:rFonts w:ascii="Arial Armenian" w:hAnsi="Arial Armenian"/>
        </w:rPr>
        <w:t>)</w:t>
      </w:r>
      <w:r w:rsidR="000A6B75" w:rsidRPr="00962C77">
        <w:rPr>
          <w:rFonts w:ascii="Arial Armenian" w:hAnsi="Arial Armenian"/>
          <w:sz w:val="24"/>
          <w:szCs w:val="24"/>
        </w:rPr>
        <w:t xml:space="preserve">.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случае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несоблюдения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требования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настоящего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абзаца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на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заседании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по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вскрытию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заявок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отклоняются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как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заявки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поданные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порядке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совместной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деятельности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так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заявки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представленные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отдельно</w:t>
      </w:r>
      <w:r w:rsidR="000A6B75" w:rsidRPr="00962C77">
        <w:rPr>
          <w:rFonts w:ascii="Arial Armenian" w:hAnsi="Arial Armenian"/>
          <w:sz w:val="24"/>
          <w:szCs w:val="24"/>
        </w:rPr>
        <w:t>.</w:t>
      </w:r>
    </w:p>
    <w:p w:rsidR="000A6B75" w:rsidRPr="00962C77" w:rsidRDefault="00C366B6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2</w:t>
      </w:r>
      <w:r w:rsidR="000A6B75" w:rsidRPr="00962C77">
        <w:rPr>
          <w:rFonts w:ascii="Arial Armenian" w:hAnsi="Arial Armenian"/>
          <w:sz w:val="24"/>
          <w:szCs w:val="24"/>
        </w:rPr>
        <w:t>)</w:t>
      </w:r>
      <w:r w:rsidR="00911F57" w:rsidRPr="00962C77">
        <w:rPr>
          <w:rFonts w:ascii="Arial Armenian" w:hAnsi="Arial Armenian"/>
          <w:sz w:val="24"/>
          <w:szCs w:val="24"/>
        </w:rPr>
        <w:tab/>
      </w:r>
      <w:r w:rsidR="000A6B75" w:rsidRPr="00962C77">
        <w:rPr>
          <w:rFonts w:ascii="Sylfaen" w:hAnsi="Sylfaen"/>
          <w:sz w:val="24"/>
          <w:szCs w:val="24"/>
        </w:rPr>
        <w:t>Участники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несут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совместную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солидарную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ответственность</w:t>
      </w:r>
      <w:r w:rsidR="000A6B75" w:rsidRPr="00962C77">
        <w:rPr>
          <w:rFonts w:ascii="Arial Armenian" w:hAnsi="Arial Armenian"/>
          <w:sz w:val="24"/>
          <w:szCs w:val="24"/>
        </w:rPr>
        <w:t xml:space="preserve">. </w:t>
      </w:r>
      <w:r w:rsidR="000A6B75" w:rsidRPr="00962C77">
        <w:rPr>
          <w:rFonts w:ascii="Sylfaen" w:hAnsi="Sylfaen"/>
          <w:sz w:val="24"/>
          <w:szCs w:val="24"/>
        </w:rPr>
        <w:t>При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этом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случае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выхода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члена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консорциума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из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его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состава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договор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заключенный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заказчиком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lastRenderedPageBreak/>
        <w:t>с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консорциумом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расторгается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одностороннем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порядке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отношении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членов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консорциума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применяются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предусмотренные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договором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меры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ответственности</w:t>
      </w:r>
      <w:r w:rsidR="000A6B75" w:rsidRPr="00962C77">
        <w:rPr>
          <w:rFonts w:ascii="Arial Armenian" w:hAnsi="Arial Armenian"/>
          <w:sz w:val="24"/>
          <w:szCs w:val="24"/>
        </w:rPr>
        <w:t>.</w:t>
      </w:r>
    </w:p>
    <w:p w:rsidR="00096865" w:rsidRPr="00962C77" w:rsidRDefault="00096865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</w:p>
    <w:p w:rsidR="00F677F1" w:rsidRPr="00962C77" w:rsidRDefault="00F677F1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ED2352" w:rsidP="00B46D58">
      <w:pPr>
        <w:widowControl w:val="0"/>
        <w:spacing w:after="160"/>
        <w:jc w:val="center"/>
        <w:rPr>
          <w:rFonts w:ascii="Arial Armenian" w:hAnsi="Arial Armenian" w:cs="Arial"/>
        </w:rPr>
      </w:pPr>
      <w:r w:rsidRPr="00962C77">
        <w:rPr>
          <w:rFonts w:ascii="Arial Armenian" w:hAnsi="Arial Armenian"/>
        </w:rPr>
        <w:t>3.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РАЗЪЯСНЕНИЕ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ПРИГЛАШЕНИЯ</w:t>
      </w:r>
      <w:r w:rsidR="002B32D6"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br/>
      </w:r>
      <w:r w:rsidR="002B32D6" w:rsidRPr="00962C77">
        <w:rPr>
          <w:rFonts w:ascii="Sylfaen" w:hAnsi="Sylfaen"/>
        </w:rPr>
        <w:t>И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ПОРЯДОК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ВНЕСЕНИЯ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ИЗМЕНЕНИЯ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В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ПРИГЛАШЕНИЕ</w:t>
      </w:r>
      <w:r w:rsidR="002B32D6" w:rsidRPr="00962C77">
        <w:rPr>
          <w:rFonts w:ascii="Arial Armenian" w:hAnsi="Arial Armenian"/>
        </w:rPr>
        <w:t xml:space="preserve"> 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3.1</w:t>
      </w:r>
      <w:r w:rsidR="000A15F9" w:rsidRPr="00962C77">
        <w:rPr>
          <w:rFonts w:ascii="Arial Armenian" w:hAnsi="Arial Armenian"/>
        </w:rPr>
        <w:t>.</w:t>
      </w:r>
      <w:r w:rsidR="00ED235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статье</w:t>
      </w:r>
      <w:r w:rsidRPr="00962C77">
        <w:rPr>
          <w:rFonts w:ascii="Arial Armenian" w:hAnsi="Arial Armenian"/>
        </w:rPr>
        <w:t xml:space="preserve"> 29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="006735A4" w:rsidRPr="00962C77">
        <w:rPr>
          <w:rFonts w:ascii="Sylfaen" w:hAnsi="Sylfaen"/>
        </w:rPr>
        <w:t>в</w:t>
      </w:r>
      <w:r w:rsidR="006735A4" w:rsidRPr="00962C77">
        <w:rPr>
          <w:rFonts w:ascii="Arial Armenian" w:hAnsi="Arial Armenian"/>
        </w:rPr>
        <w:t xml:space="preserve"> </w:t>
      </w:r>
      <w:r w:rsidR="006735A4" w:rsidRPr="00962C77">
        <w:rPr>
          <w:rFonts w:ascii="Sylfaen" w:hAnsi="Sylfaen"/>
        </w:rPr>
        <w:t>письменной</w:t>
      </w:r>
      <w:r w:rsidR="006735A4" w:rsidRPr="00962C77">
        <w:rPr>
          <w:rFonts w:ascii="Arial Armenian" w:hAnsi="Arial Armenian"/>
        </w:rPr>
        <w:t xml:space="preserve"> </w:t>
      </w:r>
      <w:r w:rsidR="006735A4"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минимум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истечения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</w:t>
      </w:r>
      <w:r w:rsidR="0021589C" w:rsidRPr="00962C77">
        <w:rPr>
          <w:rFonts w:ascii="Sylfaen" w:hAnsi="Sylfaen"/>
        </w:rPr>
        <w:t>в</w:t>
      </w:r>
      <w:r w:rsidR="0021589C" w:rsidRPr="00962C77">
        <w:rPr>
          <w:rFonts w:ascii="Arial Armenian" w:hAnsi="Arial Armenian"/>
        </w:rPr>
        <w:t xml:space="preserve"> </w:t>
      </w:r>
      <w:r w:rsidR="0021589C" w:rsidRPr="00962C77">
        <w:rPr>
          <w:rFonts w:ascii="Sylfaen" w:hAnsi="Sylfaen"/>
        </w:rPr>
        <w:t>письменной</w:t>
      </w:r>
      <w:r w:rsidR="0021589C" w:rsidRPr="00962C77">
        <w:rPr>
          <w:rFonts w:ascii="Arial Armenian" w:hAnsi="Arial Armenian"/>
        </w:rPr>
        <w:t xml:space="preserve"> </w:t>
      </w:r>
      <w:r w:rsidR="0021589C" w:rsidRPr="00962C77">
        <w:rPr>
          <w:rFonts w:ascii="Sylfaen" w:hAnsi="Sylfaen"/>
        </w:rPr>
        <w:t>форме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запроса</w:t>
      </w:r>
      <w:r w:rsidR="000B3864" w:rsidRPr="00962C77">
        <w:rPr>
          <w:rStyle w:val="af6"/>
          <w:rFonts w:ascii="Arial Armenian" w:hAnsi="Arial Armenian"/>
        </w:rPr>
        <w:footnoteReference w:customMarkFollows="1" w:id="4"/>
        <w:t>5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3.2.</w:t>
      </w:r>
      <w:r w:rsidR="00ED235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="00775FAF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содержании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подразделе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приглашений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раздела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="00775FAF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бюллетеня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действующего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сайте</w:t>
      </w:r>
      <w:r w:rsidRPr="00962C77">
        <w:rPr>
          <w:rFonts w:ascii="Arial Armenian" w:hAnsi="Arial Armenian"/>
        </w:rPr>
        <w:t xml:space="preserve"> www.procurement.am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- </w:t>
      </w:r>
      <w:r w:rsidRPr="00962C77">
        <w:rPr>
          <w:rFonts w:ascii="Sylfaen" w:hAnsi="Sylfaen"/>
        </w:rPr>
        <w:t>бюллетень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совершившего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. </w:t>
      </w:r>
    </w:p>
    <w:p w:rsidR="00462E00" w:rsidRPr="00962C77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3.3</w:t>
      </w:r>
      <w:r w:rsidR="000A15F9" w:rsidRPr="00962C77">
        <w:rPr>
          <w:rFonts w:ascii="Arial Armenian" w:hAnsi="Arial Armenian"/>
        </w:rPr>
        <w:t>.</w:t>
      </w:r>
      <w:r w:rsidR="00ED235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> </w:t>
      </w:r>
      <w:r w:rsidRPr="00962C77">
        <w:rPr>
          <w:rFonts w:ascii="Sylfaen" w:hAnsi="Sylfaen"/>
        </w:rPr>
        <w:t>нарушением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разделом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выходит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содержания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="00791FE4" w:rsidRPr="00962C77">
        <w:rPr>
          <w:rFonts w:ascii="Arial Armenian" w:hAnsi="Arial Armenian"/>
        </w:rPr>
        <w:t xml:space="preserve">, </w:t>
      </w:r>
      <w:r w:rsidR="00791FE4" w:rsidRPr="00962C77">
        <w:rPr>
          <w:rFonts w:ascii="Sylfaen" w:hAnsi="Sylfaen"/>
        </w:rPr>
        <w:t>или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если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запрос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касается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соответствия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технических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характеристик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предлагаемых</w:t>
      </w:r>
      <w:r w:rsidR="00791FE4" w:rsidRPr="00962C77">
        <w:rPr>
          <w:rFonts w:ascii="Arial Armenian" w:hAnsi="Arial Armenian"/>
        </w:rPr>
        <w:t xml:space="preserve"> </w:t>
      </w:r>
      <w:r w:rsidR="00A14672" w:rsidRPr="00962C77">
        <w:rPr>
          <w:rFonts w:ascii="Sylfaen" w:hAnsi="Sylfaen"/>
        </w:rPr>
        <w:t>у</w:t>
      </w:r>
      <w:r w:rsidR="00791FE4" w:rsidRPr="00962C77">
        <w:rPr>
          <w:rFonts w:ascii="Sylfaen" w:hAnsi="Sylfaen"/>
        </w:rPr>
        <w:t>частником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товаров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техническим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характеристикам</w:t>
      </w:r>
      <w:r w:rsidR="00791FE4" w:rsidRPr="00962C77">
        <w:rPr>
          <w:rFonts w:ascii="Arial Armenian" w:hAnsi="Arial Armenian"/>
        </w:rPr>
        <w:t xml:space="preserve">, </w:t>
      </w:r>
      <w:r w:rsidR="00791FE4" w:rsidRPr="00962C77">
        <w:rPr>
          <w:rFonts w:ascii="Sylfaen" w:hAnsi="Sylfaen"/>
        </w:rPr>
        <w:t>предусмотренным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настоящимприглашением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непредоставления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запроса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/>
          <w:lang w:val="hy-AM"/>
        </w:rPr>
      </w:pPr>
      <w:r w:rsidRPr="00962C77">
        <w:rPr>
          <w:rFonts w:ascii="Arial Armenian" w:hAnsi="Arial Armenian"/>
        </w:rPr>
        <w:t>3.4</w:t>
      </w:r>
      <w:r w:rsidR="000A15F9" w:rsidRPr="00962C77">
        <w:rPr>
          <w:rFonts w:ascii="Arial Armenian" w:hAnsi="Arial Armenian"/>
        </w:rPr>
        <w:t>.</w:t>
      </w:r>
      <w:r w:rsidR="00ED235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минимум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истечения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предоставления</w:t>
      </w:r>
      <w:r w:rsidRPr="00962C77">
        <w:rPr>
          <w:rFonts w:ascii="Arial Armenian" w:hAnsi="Arial Armenian"/>
        </w:rPr>
        <w:t>.</w:t>
      </w:r>
      <w:r w:rsidR="00F53DF8" w:rsidRPr="00962C77">
        <w:rPr>
          <w:rFonts w:ascii="Arial Armenian" w:hAnsi="Arial Armenian"/>
          <w:vertAlign w:val="superscript"/>
          <w:lang w:val="hy-AM"/>
        </w:rPr>
        <w:t>5</w:t>
      </w:r>
    </w:p>
    <w:p w:rsidR="002D7D70" w:rsidRPr="00962C77" w:rsidRDefault="002D7D70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 w:cs="Arial Unicode"/>
          <w:lang w:val="hy-AM"/>
        </w:rPr>
      </w:pPr>
      <w:r w:rsidRPr="00962C77">
        <w:rPr>
          <w:rFonts w:ascii="Arial Armenian" w:hAnsi="Arial Armenian"/>
          <w:lang w:val="hy-AM"/>
        </w:rPr>
        <w:t>3.5</w:t>
      </w:r>
      <w:r w:rsidR="00F9791A" w:rsidRPr="00962C77">
        <w:rPr>
          <w:rFonts w:ascii="Sylfaen" w:hAnsi="Sylfaen"/>
          <w:lang w:val="hy-AM"/>
        </w:rPr>
        <w:t>Кажд</w:t>
      </w:r>
      <w:r w:rsidR="00F9791A" w:rsidRPr="00962C77">
        <w:rPr>
          <w:rFonts w:ascii="Sylfaen" w:hAnsi="Sylfaen"/>
        </w:rPr>
        <w:t>ое</w:t>
      </w:r>
      <w:r w:rsidR="00F9791A" w:rsidRPr="00962C77">
        <w:rPr>
          <w:rFonts w:ascii="Arial Armenian" w:hAnsi="Arial Armenian"/>
        </w:rPr>
        <w:t xml:space="preserve"> </w:t>
      </w:r>
      <w:r w:rsidR="00F9791A" w:rsidRPr="00962C77">
        <w:rPr>
          <w:rFonts w:ascii="Sylfaen" w:hAnsi="Sylfaen"/>
        </w:rPr>
        <w:t>лиц</w:t>
      </w:r>
      <w:r w:rsidR="00CA1F39" w:rsidRPr="00962C77">
        <w:rPr>
          <w:rFonts w:ascii="Sylfaen" w:hAnsi="Sylfaen"/>
        </w:rPr>
        <w:t>о</w:t>
      </w:r>
      <w:r w:rsidR="00CA1F39" w:rsidRPr="00962C77">
        <w:rPr>
          <w:rFonts w:ascii="Sylfaen" w:hAnsi="Sylfaen"/>
          <w:lang w:val="hy-AM"/>
        </w:rPr>
        <w:t>без</w:t>
      </w:r>
      <w:r w:rsidR="00CA1F39" w:rsidRPr="00962C77">
        <w:rPr>
          <w:rFonts w:ascii="Arial Armenian" w:hAnsi="Arial Armenian"/>
          <w:lang w:val="hy-AM"/>
        </w:rPr>
        <w:t xml:space="preserve"> </w:t>
      </w:r>
      <w:r w:rsidR="00CA1F39" w:rsidRPr="00962C77">
        <w:rPr>
          <w:rFonts w:ascii="Sylfaen" w:hAnsi="Sylfaen"/>
          <w:lang w:val="hy-AM"/>
        </w:rPr>
        <w:t>указания</w:t>
      </w:r>
      <w:r w:rsidR="00CA1F39" w:rsidRPr="00962C77">
        <w:rPr>
          <w:rFonts w:ascii="Arial Armenian" w:hAnsi="Arial Armenian"/>
          <w:lang w:val="hy-AM"/>
        </w:rPr>
        <w:t xml:space="preserve"> </w:t>
      </w:r>
      <w:r w:rsidR="00CA1F39" w:rsidRPr="00962C77">
        <w:rPr>
          <w:rFonts w:ascii="Sylfaen" w:hAnsi="Sylfaen"/>
          <w:lang w:val="hy-AM"/>
        </w:rPr>
        <w:t>имени</w:t>
      </w:r>
      <w:r w:rsidR="00F9791A" w:rsidRPr="00962C77">
        <w:rPr>
          <w:rFonts w:ascii="Arial Armenian" w:hAnsi="Arial Armenian"/>
          <w:lang w:val="hy-AM"/>
        </w:rPr>
        <w:t xml:space="preserve">, </w:t>
      </w:r>
      <w:r w:rsidR="00F9791A" w:rsidRPr="00962C77">
        <w:rPr>
          <w:rFonts w:ascii="Sylfaen" w:hAnsi="Sylfaen"/>
          <w:lang w:val="hy-AM"/>
        </w:rPr>
        <w:t>до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истечения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срока</w:t>
      </w:r>
      <w:r w:rsidR="00F9791A" w:rsidRPr="00962C77">
        <w:rPr>
          <w:rFonts w:ascii="Arial Armenian" w:hAnsi="Arial Armenian"/>
          <w:lang w:val="hy-AM"/>
        </w:rPr>
        <w:t xml:space="preserve">, </w:t>
      </w:r>
      <w:r w:rsidR="00F9791A" w:rsidRPr="00962C77">
        <w:rPr>
          <w:rFonts w:ascii="Sylfaen" w:hAnsi="Sylfaen"/>
          <w:lang w:val="hy-AM"/>
        </w:rPr>
        <w:t>установленного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для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внесения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изменений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в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приглашение</w:t>
      </w:r>
      <w:r w:rsidR="00F9791A" w:rsidRPr="00962C77">
        <w:rPr>
          <w:rFonts w:ascii="Arial Armenian" w:hAnsi="Arial Armenian"/>
          <w:lang w:val="hy-AM"/>
        </w:rPr>
        <w:t xml:space="preserve">, </w:t>
      </w:r>
      <w:r w:rsidR="00F9791A" w:rsidRPr="00962C77">
        <w:rPr>
          <w:rFonts w:ascii="Sylfaen" w:hAnsi="Sylfaen"/>
        </w:rPr>
        <w:t>имеет</w:t>
      </w:r>
      <w:r w:rsidR="00F9791A" w:rsidRPr="00962C77">
        <w:rPr>
          <w:rFonts w:ascii="Arial Armenian" w:hAnsi="Arial Armenian"/>
        </w:rPr>
        <w:t xml:space="preserve"> </w:t>
      </w:r>
      <w:r w:rsidR="00F9791A" w:rsidRPr="00962C77">
        <w:rPr>
          <w:rFonts w:ascii="Sylfaen" w:hAnsi="Sylfaen"/>
        </w:rPr>
        <w:t>право</w:t>
      </w:r>
      <w:r w:rsidR="00F9791A" w:rsidRPr="00962C77">
        <w:rPr>
          <w:rFonts w:ascii="Arial Armenian" w:hAnsi="Arial Armenian"/>
        </w:rPr>
        <w:t xml:space="preserve"> </w:t>
      </w:r>
      <w:r w:rsidR="00F9791A" w:rsidRPr="00962C77">
        <w:rPr>
          <w:rFonts w:ascii="Sylfaen" w:hAnsi="Sylfaen"/>
          <w:lang w:val="hy-AM"/>
        </w:rPr>
        <w:t>по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электронной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почте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представить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секретарю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оценочной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комиссии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обоснования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по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характеристикам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предмета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закупки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установленным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приглашениемс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точки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зрения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предусмотренных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Законом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требований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обеспечения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конкуренции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исключения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дискриминации</w:t>
      </w:r>
      <w:r w:rsidR="00023F8F" w:rsidRPr="00962C77">
        <w:rPr>
          <w:rFonts w:ascii="Arial Armenian" w:hAnsi="Arial Armenian"/>
        </w:rPr>
        <w:t>.</w:t>
      </w:r>
      <w:r w:rsidR="00750FFF" w:rsidRPr="00962C77">
        <w:rPr>
          <w:rFonts w:ascii="Sylfaen" w:hAnsi="Sylfaen"/>
          <w:lang w:val="hy-AM"/>
        </w:rPr>
        <w:t>В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случае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признания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представленных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обоснований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приемлемыми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оценочная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комиссия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в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установленный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срок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вносит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обусловленные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ими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изменения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в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приглашение</w:t>
      </w:r>
      <w:r w:rsidR="00750FFF" w:rsidRPr="00962C77">
        <w:rPr>
          <w:rFonts w:ascii="Arial Armenian" w:hAnsi="Arial Armenian"/>
          <w:lang w:val="hy-AM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 w:cs="Arial Unicode"/>
        </w:rPr>
      </w:pPr>
      <w:r w:rsidRPr="00962C77">
        <w:rPr>
          <w:rFonts w:ascii="Arial Armenian" w:hAnsi="Arial Armenian"/>
        </w:rPr>
        <w:t xml:space="preserve">. </w:t>
      </w:r>
    </w:p>
    <w:p w:rsidR="00B051BE" w:rsidRPr="00962C77" w:rsidRDefault="00B051BE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955A1E" w:rsidP="00B46D58">
      <w:pPr>
        <w:widowControl w:val="0"/>
        <w:spacing w:after="160"/>
        <w:jc w:val="center"/>
        <w:rPr>
          <w:rFonts w:ascii="Arial Armenian" w:hAnsi="Arial Armenian" w:cs="Arial"/>
        </w:rPr>
      </w:pPr>
      <w:r w:rsidRPr="00962C77">
        <w:rPr>
          <w:rFonts w:ascii="Arial Armenian" w:hAnsi="Arial Armenian"/>
        </w:rPr>
        <w:t xml:space="preserve">4.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4.1</w:t>
      </w:r>
      <w:r w:rsidR="00A34DFE" w:rsidRPr="00962C77">
        <w:rPr>
          <w:rFonts w:ascii="Arial Armenian" w:hAnsi="Arial Armenian"/>
        </w:rPr>
        <w:t>.</w:t>
      </w:r>
      <w:r w:rsidR="009C7913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Комиссию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это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представляемое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486B55" w:rsidRPr="00962C77" w:rsidRDefault="00096865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подать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каждого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лота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так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нескольких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лотов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096865" w:rsidRPr="00962C77" w:rsidRDefault="000946A3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Заявка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подается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Приглашением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096865" w:rsidRPr="00962C77" w:rsidRDefault="000946A3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Порядок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подготовки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описан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rFonts w:ascii="Arial Armenian" w:hAnsi="Arial Armenian"/>
          <w:sz w:val="24"/>
          <w:szCs w:val="24"/>
        </w:rPr>
        <w:t xml:space="preserve"> 2 </w:t>
      </w:r>
      <w:r w:rsidRPr="00962C77">
        <w:rPr>
          <w:rFonts w:ascii="Sylfaen" w:hAnsi="Sylfaen"/>
          <w:sz w:val="24"/>
          <w:szCs w:val="24"/>
        </w:rPr>
        <w:t>настоящего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rFonts w:ascii="Arial Armenian" w:hAnsi="Arial Armenian"/>
          <w:sz w:val="24"/>
          <w:szCs w:val="24"/>
        </w:rPr>
        <w:t xml:space="preserve"> -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инструкции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подготовке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="00154113" w:rsidRPr="00962C77">
        <w:rPr>
          <w:rFonts w:ascii="Arial Armenian" w:hAnsi="Arial Armenian"/>
          <w:sz w:val="24"/>
          <w:szCs w:val="24"/>
        </w:rPr>
        <w:t xml:space="preserve"> </w:t>
      </w:r>
      <w:r w:rsidR="00154113" w:rsidRPr="00962C77">
        <w:rPr>
          <w:rFonts w:ascii="Sylfaen" w:hAnsi="Sylfaen"/>
          <w:sz w:val="24"/>
          <w:szCs w:val="24"/>
        </w:rPr>
        <w:t>запрос</w:t>
      </w:r>
      <w:r w:rsidR="00154113" w:rsidRPr="00962C77">
        <w:rPr>
          <w:rFonts w:ascii="Arial Armenian" w:hAnsi="Arial Armenian"/>
          <w:sz w:val="24"/>
          <w:szCs w:val="24"/>
        </w:rPr>
        <w:t xml:space="preserve"> </w:t>
      </w:r>
      <w:r w:rsidR="00154113" w:rsidRPr="00962C77">
        <w:rPr>
          <w:rFonts w:ascii="Sylfaen" w:hAnsi="Sylfaen"/>
          <w:sz w:val="24"/>
          <w:szCs w:val="24"/>
        </w:rPr>
        <w:t>котировок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A80ECD" w:rsidRPr="00962C77" w:rsidRDefault="00A80ECD" w:rsidP="008C6890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4.2.</w:t>
      </w:r>
      <w:r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необходимо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представить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адресу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154113" w:rsidRPr="00962C77">
        <w:rPr>
          <w:rFonts w:ascii="Sylfaen" w:hAnsi="Sylfaen"/>
          <w:sz w:val="24"/>
          <w:szCs w:val="24"/>
        </w:rPr>
        <w:t>г</w:t>
      </w:r>
      <w:r w:rsidR="00154113" w:rsidRPr="00962C77">
        <w:rPr>
          <w:rFonts w:ascii="Arial Armenian" w:hAnsi="Arial Armenian"/>
          <w:sz w:val="24"/>
          <w:szCs w:val="24"/>
        </w:rPr>
        <w:t>.</w:t>
      </w:r>
      <w:r w:rsidR="00154113" w:rsidRPr="00962C77">
        <w:rPr>
          <w:rFonts w:ascii="Sylfaen" w:hAnsi="Sylfaen"/>
          <w:sz w:val="24"/>
          <w:szCs w:val="24"/>
        </w:rPr>
        <w:t>Ванадзор</w:t>
      </w:r>
      <w:r w:rsidR="00154113" w:rsidRPr="00962C77">
        <w:rPr>
          <w:rFonts w:ascii="Arial Armenian" w:hAnsi="Arial Armenian"/>
          <w:sz w:val="24"/>
          <w:szCs w:val="24"/>
        </w:rPr>
        <w:t xml:space="preserve"> </w:t>
      </w:r>
      <w:r w:rsidR="0013692A">
        <w:rPr>
          <w:rFonts w:ascii="Sylfaen" w:hAnsi="Sylfaen"/>
          <w:sz w:val="24"/>
          <w:szCs w:val="24"/>
        </w:rPr>
        <w:t>Сухуми 5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позднее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CE6D71" w:rsidRPr="00962C77">
        <w:rPr>
          <w:rFonts w:ascii="Arial Armenian" w:hAnsi="Arial Armenian"/>
          <w:sz w:val="24"/>
          <w:szCs w:val="24"/>
          <w:lang w:val="hy-AM"/>
        </w:rPr>
        <w:t>1</w:t>
      </w:r>
      <w:r w:rsidR="0013692A">
        <w:rPr>
          <w:rFonts w:asciiTheme="minorHAnsi" w:hAnsiTheme="minorHAnsi"/>
          <w:sz w:val="24"/>
          <w:szCs w:val="24"/>
        </w:rPr>
        <w:t>2</w:t>
      </w:r>
      <w:r w:rsidR="00924016" w:rsidRPr="00962C77">
        <w:rPr>
          <w:rFonts w:ascii="Arial Armenian" w:hAnsi="Arial Armenian"/>
          <w:sz w:val="24"/>
          <w:szCs w:val="24"/>
        </w:rPr>
        <w:t>:00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часов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924016" w:rsidRPr="00962C77">
        <w:rPr>
          <w:rFonts w:ascii="Arial Armenian" w:hAnsi="Arial Armenian"/>
          <w:sz w:val="24"/>
          <w:szCs w:val="24"/>
        </w:rPr>
        <w:t>7</w:t>
      </w:r>
      <w:r w:rsidRPr="00962C77">
        <w:rPr>
          <w:rFonts w:ascii="Arial Armenian" w:hAnsi="Arial Armenian"/>
          <w:sz w:val="24"/>
          <w:szCs w:val="24"/>
        </w:rPr>
        <w:t>"-</w:t>
      </w:r>
      <w:r w:rsidRPr="00962C77">
        <w:rPr>
          <w:rFonts w:ascii="Sylfaen" w:hAnsi="Sylfaen"/>
          <w:sz w:val="24"/>
          <w:szCs w:val="24"/>
        </w:rPr>
        <w:t>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даты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опубликования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настоящую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процедуру</w:t>
      </w:r>
      <w:r w:rsidRPr="00962C77">
        <w:rPr>
          <w:rFonts w:ascii="Arial Armenian" w:hAnsi="Arial Armenian"/>
          <w:sz w:val="24"/>
          <w:szCs w:val="24"/>
        </w:rPr>
        <w:t xml:space="preserve">. </w:t>
      </w:r>
    </w:p>
    <w:p w:rsidR="00A80ECD" w:rsidRPr="00962C77" w:rsidRDefault="00A80ECD" w:rsidP="008C6890">
      <w:pPr>
        <w:pStyle w:val="23"/>
        <w:widowControl w:val="0"/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журнале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регистрирует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61130A" w:rsidRPr="00962C77">
        <w:rPr>
          <w:rFonts w:ascii="Sylfaen" w:hAnsi="Sylfaen"/>
          <w:sz w:val="24"/>
          <w:szCs w:val="24"/>
        </w:rPr>
        <w:t>Эрмине</w:t>
      </w:r>
      <w:r w:rsidR="0061130A" w:rsidRPr="00962C77">
        <w:rPr>
          <w:rFonts w:ascii="Arial Armenian" w:hAnsi="Arial Armenian"/>
          <w:sz w:val="24"/>
          <w:szCs w:val="24"/>
        </w:rPr>
        <w:t xml:space="preserve"> </w:t>
      </w:r>
      <w:r w:rsidR="0061130A" w:rsidRPr="00962C77">
        <w:rPr>
          <w:rFonts w:ascii="Sylfaen" w:hAnsi="Sylfaen"/>
          <w:sz w:val="24"/>
          <w:szCs w:val="24"/>
        </w:rPr>
        <w:t>Андреасян</w:t>
      </w:r>
      <w:r w:rsidRPr="00962C77">
        <w:rPr>
          <w:rFonts w:ascii="Arial Armenian" w:hAnsi="Arial Armenian"/>
          <w:sz w:val="24"/>
          <w:szCs w:val="24"/>
        </w:rPr>
        <w:t xml:space="preserve">".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регистрирует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журнале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очередности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получения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указанием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журнале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номера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даты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времени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требованию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выдается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справка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поданные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окончательного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подачи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журнале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регистрируются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течение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двух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дней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следующих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получения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возвращаются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секретарем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B67CCD" w:rsidRPr="00962C77" w:rsidRDefault="00B67C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4.3.</w:t>
      </w:r>
      <w:r w:rsidR="003065C4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представляет</w:t>
      </w:r>
      <w:r w:rsidRPr="00962C77">
        <w:rPr>
          <w:rFonts w:ascii="Arial Armenian" w:hAnsi="Arial Armenian"/>
          <w:sz w:val="24"/>
          <w:szCs w:val="24"/>
        </w:rPr>
        <w:t>:</w:t>
      </w:r>
    </w:p>
    <w:p w:rsidR="005F25EF" w:rsidRPr="00962C77" w:rsidRDefault="005F25EF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lastRenderedPageBreak/>
        <w:t xml:space="preserve">1) </w:t>
      </w:r>
      <w:r w:rsidRPr="00962C77">
        <w:rPr>
          <w:rFonts w:ascii="Sylfaen" w:hAnsi="Sylfaen"/>
        </w:rPr>
        <w:t>утвержденное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заявление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2.1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2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="003C5795" w:rsidRPr="00962C77">
        <w:rPr>
          <w:rFonts w:ascii="Sylfaen" w:hAnsi="Sylfaen"/>
        </w:rPr>
        <w:t>указав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адрес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электронной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почты</w:t>
      </w:r>
      <w:r w:rsidR="003C5795" w:rsidRPr="00962C77">
        <w:rPr>
          <w:rFonts w:ascii="Arial Armenian" w:hAnsi="Arial Armenian"/>
        </w:rPr>
        <w:t xml:space="preserve">, </w:t>
      </w:r>
      <w:r w:rsidR="003C5795" w:rsidRPr="00962C77">
        <w:rPr>
          <w:rFonts w:ascii="Sylfaen" w:hAnsi="Sylfaen"/>
        </w:rPr>
        <w:t>учетный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номер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налогоплательщика</w:t>
      </w:r>
      <w:r w:rsidR="003C5795" w:rsidRPr="00962C77">
        <w:rPr>
          <w:rFonts w:ascii="Arial Armenian" w:hAnsi="Arial Armenian"/>
        </w:rPr>
        <w:t xml:space="preserve">, </w:t>
      </w:r>
      <w:r w:rsidR="003C5795" w:rsidRPr="00962C77">
        <w:rPr>
          <w:rFonts w:ascii="Sylfaen" w:hAnsi="Sylfaen"/>
        </w:rPr>
        <w:t>адрес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деятельности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и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номер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телефона</w:t>
      </w:r>
      <w:r w:rsidR="003C5795"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включает</w:t>
      </w:r>
      <w:r w:rsidRPr="00962C77">
        <w:rPr>
          <w:rFonts w:ascii="Arial Armenian" w:hAnsi="Arial Armenian"/>
        </w:rPr>
        <w:t>:</w:t>
      </w:r>
    </w:p>
    <w:p w:rsidR="005F25EF" w:rsidRPr="00962C77" w:rsidRDefault="005F25EF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 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) </w:t>
      </w:r>
      <w:r w:rsidR="003C5795" w:rsidRPr="00962C77">
        <w:rPr>
          <w:rFonts w:ascii="Sylfaen" w:hAnsi="Sylfaen"/>
        </w:rPr>
        <w:t>подтверждение</w:t>
      </w:r>
      <w:r w:rsidR="003C5795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>;</w:t>
      </w:r>
    </w:p>
    <w:p w:rsidR="00C648DF" w:rsidRPr="00962C77" w:rsidRDefault="005F25EF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  </w:t>
      </w: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 xml:space="preserve">) </w:t>
      </w:r>
      <w:r w:rsidR="003C5795" w:rsidRPr="00962C77">
        <w:rPr>
          <w:rFonts w:ascii="Sylfaen" w:hAnsi="Sylfaen"/>
        </w:rPr>
        <w:t>подтверждение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об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обязательстве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предоставления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обеспечения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квалификации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в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размере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представленного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ценового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предложения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в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порядке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и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сроки</w:t>
      </w:r>
      <w:r w:rsidR="003C5795" w:rsidRPr="00962C77">
        <w:rPr>
          <w:rFonts w:ascii="Arial Armenian" w:hAnsi="Arial Armenian"/>
        </w:rPr>
        <w:t xml:space="preserve">, </w:t>
      </w:r>
      <w:r w:rsidR="003C5795" w:rsidRPr="00962C77">
        <w:rPr>
          <w:rFonts w:ascii="Sylfaen" w:hAnsi="Sylfaen"/>
        </w:rPr>
        <w:t>установленные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пунктом</w:t>
      </w:r>
      <w:r w:rsidR="003C5795" w:rsidRPr="00962C77">
        <w:rPr>
          <w:rFonts w:ascii="Arial Armenian" w:hAnsi="Arial Armenian"/>
        </w:rPr>
        <w:t xml:space="preserve"> 2.4 </w:t>
      </w:r>
      <w:r w:rsidR="003C5795" w:rsidRPr="00962C77">
        <w:rPr>
          <w:rFonts w:ascii="Sylfaen" w:hAnsi="Sylfaen"/>
        </w:rPr>
        <w:t>части</w:t>
      </w:r>
      <w:r w:rsidR="003C5795" w:rsidRPr="00962C77">
        <w:rPr>
          <w:rFonts w:ascii="Arial Armenian" w:hAnsi="Arial Armenian"/>
        </w:rPr>
        <w:t xml:space="preserve"> 1 </w:t>
      </w:r>
      <w:r w:rsidR="003C5795" w:rsidRPr="00962C77">
        <w:rPr>
          <w:rFonts w:ascii="Sylfaen" w:hAnsi="Sylfaen"/>
        </w:rPr>
        <w:t>настоящего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приглашения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в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случае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признания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отобранным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участником</w:t>
      </w:r>
    </w:p>
    <w:p w:rsidR="005F25EF" w:rsidRPr="00962C77" w:rsidRDefault="005F25EF" w:rsidP="00C648DF">
      <w:pPr>
        <w:ind w:firstLine="284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отсутствии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злоупотребления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доминирующим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антиконкурентного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</w:p>
    <w:p w:rsidR="005F25EF" w:rsidRPr="00962C77" w:rsidRDefault="005F25EF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   </w:t>
      </w:r>
      <w:r w:rsidRPr="00962C77">
        <w:rPr>
          <w:rFonts w:ascii="Sylfaen" w:hAnsi="Sylfaen"/>
        </w:rPr>
        <w:t>г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отсутствии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одновременного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взаимосвязянных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учрежденных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принадлежащую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пай</w:t>
      </w:r>
      <w:r w:rsidRPr="00962C77">
        <w:rPr>
          <w:rFonts w:ascii="Arial Armenian" w:hAnsi="Arial Armenian"/>
        </w:rPr>
        <w:t xml:space="preserve">) 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пятидесяти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 xml:space="preserve">; </w:t>
      </w:r>
    </w:p>
    <w:p w:rsidR="00EA0D10" w:rsidRPr="00962C77" w:rsidRDefault="001361B2" w:rsidP="00B46D58">
      <w:pPr>
        <w:pStyle w:val="norm"/>
        <w:widowControl w:val="0"/>
        <w:tabs>
          <w:tab w:val="left" w:pos="1134"/>
        </w:tabs>
        <w:spacing w:after="160" w:line="240" w:lineRule="auto"/>
        <w:ind w:firstLine="284"/>
      </w:pPr>
      <w:r w:rsidRPr="00962C77">
        <w:rPr>
          <w:rFonts w:ascii="Sylfaen" w:hAnsi="Sylfaen"/>
        </w:rPr>
        <w:t>д</w:t>
      </w:r>
      <w:r w:rsidRPr="00962C77">
        <w:t xml:space="preserve">) </w:t>
      </w:r>
      <w:r w:rsidRPr="00962C77">
        <w:rPr>
          <w:rFonts w:ascii="Sylfaen" w:hAnsi="Sylfaen"/>
          <w:sz w:val="24"/>
          <w:szCs w:val="24"/>
        </w:rPr>
        <w:t>данные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физического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лица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физических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</w:t>
      </w:r>
      <w:r w:rsidRPr="00962C77">
        <w:rPr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которое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которые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прямо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косвенно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владеет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владеют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более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десятью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процентами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голосующих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акций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долей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паев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уставном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капитале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включая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акции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предъявителя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лица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лиц</w:t>
      </w:r>
      <w:r w:rsidRPr="00962C77">
        <w:rPr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обладающего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обладающих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правом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назначать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освобождать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должности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членов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исполнительного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получающего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получающих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более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пятнадцати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процентов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прибыли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полученной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результате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осуществления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участником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предпринимательской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или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иной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деятельности</w:t>
      </w:r>
      <w:r w:rsidRPr="00962C77">
        <w:rPr>
          <w:spacing w:val="-6"/>
          <w:sz w:val="24"/>
          <w:szCs w:val="24"/>
        </w:rPr>
        <w:t xml:space="preserve">. </w:t>
      </w:r>
      <w:r w:rsidRPr="00962C77">
        <w:rPr>
          <w:rFonts w:ascii="Sylfaen" w:hAnsi="Sylfaen"/>
          <w:spacing w:val="-6"/>
          <w:sz w:val="24"/>
          <w:szCs w:val="24"/>
        </w:rPr>
        <w:t>При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отсутствии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указанных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настоящем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подпункте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лиц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представляются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данные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руководителя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членов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исполнительного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органа</w:t>
      </w:r>
      <w:r w:rsidRPr="00962C77">
        <w:rPr>
          <w:spacing w:val="-6"/>
          <w:sz w:val="24"/>
          <w:szCs w:val="24"/>
        </w:rPr>
        <w:t xml:space="preserve">. </w:t>
      </w:r>
      <w:r w:rsidRPr="00962C77">
        <w:rPr>
          <w:rFonts w:ascii="Sylfaen" w:hAnsi="Sylfaen"/>
          <w:spacing w:val="-6"/>
          <w:sz w:val="24"/>
          <w:szCs w:val="24"/>
        </w:rPr>
        <w:t>При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этом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если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участник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объявляется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отобранным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участником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то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предусмотренная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настоящим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абзацем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информация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после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вскрытия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заявок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опубликовывается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бюллетене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вместе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с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объявлением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решении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заключить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sz w:val="24"/>
          <w:szCs w:val="24"/>
        </w:rPr>
        <w:t>;</w:t>
      </w:r>
    </w:p>
    <w:p w:rsidR="00071119" w:rsidRPr="00962C77" w:rsidRDefault="00932115" w:rsidP="00B46D58">
      <w:pPr>
        <w:pStyle w:val="norm"/>
        <w:widowControl w:val="0"/>
        <w:tabs>
          <w:tab w:val="left" w:pos="1134"/>
        </w:tabs>
        <w:spacing w:after="160" w:line="240" w:lineRule="auto"/>
        <w:ind w:firstLine="284"/>
        <w:rPr>
          <w:lang w:val="hy-AM"/>
        </w:rPr>
      </w:pPr>
      <w:r w:rsidRPr="00962C77">
        <w:t>2</w:t>
      </w:r>
      <w:r w:rsidR="005F25EF" w:rsidRPr="00962C77">
        <w:t xml:space="preserve">) </w:t>
      </w:r>
      <w:r w:rsidR="005F25EF" w:rsidRPr="00962C77">
        <w:rPr>
          <w:rFonts w:ascii="Sylfaen" w:hAnsi="Sylfaen"/>
          <w:sz w:val="24"/>
          <w:szCs w:val="24"/>
        </w:rPr>
        <w:t>технические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характеристики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предлагаемого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товара</w:t>
      </w:r>
      <w:r w:rsidR="005F25EF" w:rsidRPr="00962C77">
        <w:rPr>
          <w:sz w:val="24"/>
          <w:szCs w:val="24"/>
        </w:rPr>
        <w:t xml:space="preserve">, </w:t>
      </w:r>
      <w:r w:rsidR="005F25EF" w:rsidRPr="00962C77">
        <w:rPr>
          <w:rFonts w:ascii="Sylfaen" w:hAnsi="Sylfaen"/>
          <w:sz w:val="24"/>
          <w:szCs w:val="24"/>
        </w:rPr>
        <w:t>а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также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товарный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знак</w:t>
      </w:r>
      <w:r w:rsidR="005F25EF" w:rsidRPr="00962C77">
        <w:rPr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фирменное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наименование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марка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</w:t>
      </w:r>
      <w:r w:rsidR="005F25EF" w:rsidRPr="00962C77">
        <w:rPr>
          <w:rFonts w:ascii="Sylfaen" w:hAnsi="Sylfaen"/>
          <w:sz w:val="24"/>
          <w:szCs w:val="24"/>
        </w:rPr>
        <w:t>наименование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производителя</w:t>
      </w:r>
      <w:r w:rsidR="005F25EF" w:rsidRPr="00962C77">
        <w:rPr>
          <w:sz w:val="24"/>
          <w:szCs w:val="24"/>
        </w:rPr>
        <w:t>, (</w:t>
      </w:r>
      <w:r w:rsidR="005F25EF" w:rsidRPr="00962C77">
        <w:rPr>
          <w:rFonts w:ascii="Sylfaen" w:hAnsi="Sylfaen"/>
          <w:sz w:val="24"/>
          <w:szCs w:val="24"/>
        </w:rPr>
        <w:t>далее</w:t>
      </w:r>
      <w:r w:rsidR="005F25EF" w:rsidRPr="00962C77">
        <w:rPr>
          <w:sz w:val="24"/>
          <w:szCs w:val="24"/>
        </w:rPr>
        <w:t xml:space="preserve"> — </w:t>
      </w:r>
      <w:r w:rsidR="005F25EF" w:rsidRPr="00962C77">
        <w:rPr>
          <w:rFonts w:ascii="Sylfaen" w:hAnsi="Sylfaen"/>
          <w:sz w:val="24"/>
          <w:szCs w:val="24"/>
        </w:rPr>
        <w:t>полное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описание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товара</w:t>
      </w:r>
      <w:r w:rsidR="005F25EF" w:rsidRPr="00962C77">
        <w:t>)</w:t>
      </w:r>
      <w:r w:rsidR="00EA6AE0" w:rsidRPr="00962C77">
        <w:rPr>
          <w:rStyle w:val="af6"/>
          <w:rFonts w:cs="Sylfaen"/>
          <w:sz w:val="24"/>
          <w:szCs w:val="24"/>
        </w:rPr>
        <w:footnoteReference w:customMarkFollows="1" w:id="5"/>
        <w:t>7</w:t>
      </w:r>
      <w:r w:rsidR="005F25EF" w:rsidRPr="00962C77">
        <w:rPr>
          <w:rFonts w:cs="Sylfaen"/>
          <w:sz w:val="24"/>
          <w:szCs w:val="24"/>
        </w:rPr>
        <w:t>:</w:t>
      </w:r>
    </w:p>
    <w:p w:rsidR="00B67CCD" w:rsidRPr="00962C77" w:rsidRDefault="001C668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  <w:lang w:val="hy-AM"/>
        </w:rPr>
        <w:t>3</w:t>
      </w:r>
      <w:r w:rsidR="0047117B" w:rsidRPr="00962C77">
        <w:rPr>
          <w:sz w:val="24"/>
          <w:szCs w:val="24"/>
        </w:rPr>
        <w:t>)</w:t>
      </w:r>
      <w:r w:rsidR="00444026" w:rsidRPr="00962C77">
        <w:rPr>
          <w:sz w:val="24"/>
          <w:szCs w:val="24"/>
        </w:rPr>
        <w:tab/>
      </w:r>
      <w:r w:rsidR="0047117B" w:rsidRPr="00962C77">
        <w:rPr>
          <w:rFonts w:ascii="Sylfaen" w:hAnsi="Sylfaen"/>
          <w:sz w:val="24"/>
          <w:szCs w:val="24"/>
        </w:rPr>
        <w:t>утвержденное</w:t>
      </w:r>
      <w:r w:rsidR="0047117B" w:rsidRPr="00962C77">
        <w:rPr>
          <w:sz w:val="24"/>
          <w:szCs w:val="24"/>
        </w:rPr>
        <w:t xml:space="preserve"> </w:t>
      </w:r>
      <w:r w:rsidR="0047117B" w:rsidRPr="00962C77">
        <w:rPr>
          <w:rFonts w:ascii="Sylfaen" w:hAnsi="Sylfaen"/>
          <w:sz w:val="24"/>
          <w:szCs w:val="24"/>
        </w:rPr>
        <w:t>им</w:t>
      </w:r>
      <w:r w:rsidR="0047117B" w:rsidRPr="00962C77">
        <w:rPr>
          <w:sz w:val="24"/>
          <w:szCs w:val="24"/>
        </w:rPr>
        <w:t xml:space="preserve"> </w:t>
      </w:r>
      <w:r w:rsidR="0047117B" w:rsidRPr="00962C77">
        <w:rPr>
          <w:rFonts w:ascii="Sylfaen" w:hAnsi="Sylfaen"/>
          <w:sz w:val="24"/>
          <w:szCs w:val="24"/>
        </w:rPr>
        <w:t>ценовое</w:t>
      </w:r>
      <w:r w:rsidR="0047117B" w:rsidRPr="00962C77">
        <w:rPr>
          <w:sz w:val="24"/>
          <w:szCs w:val="24"/>
        </w:rPr>
        <w:t xml:space="preserve"> </w:t>
      </w:r>
      <w:r w:rsidR="0047117B" w:rsidRPr="00962C77">
        <w:rPr>
          <w:rFonts w:ascii="Sylfaen" w:hAnsi="Sylfaen"/>
          <w:sz w:val="24"/>
          <w:szCs w:val="24"/>
        </w:rPr>
        <w:t>предложение</w:t>
      </w:r>
      <w:r w:rsidR="0047117B" w:rsidRPr="00962C77">
        <w:rPr>
          <w:sz w:val="24"/>
          <w:szCs w:val="24"/>
        </w:rPr>
        <w:t>;</w:t>
      </w:r>
    </w:p>
    <w:p w:rsidR="000845F6" w:rsidRPr="00962C77" w:rsidRDefault="00094F5C" w:rsidP="003168A0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4</w:t>
      </w:r>
      <w:r w:rsidR="00E326DD" w:rsidRPr="00962C77">
        <w:rPr>
          <w:rFonts w:ascii="Arial Armenian" w:hAnsi="Arial Armenian"/>
        </w:rPr>
        <w:t>)</w:t>
      </w:r>
      <w:r w:rsidR="003E3FD0" w:rsidRPr="00962C77">
        <w:rPr>
          <w:rFonts w:ascii="Sylfaen" w:hAnsi="Sylfaen"/>
        </w:rPr>
        <w:t>копию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агентского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договора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и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данные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лица</w:t>
      </w:r>
      <w:r w:rsidR="003E3FD0" w:rsidRPr="00962C77">
        <w:rPr>
          <w:rFonts w:ascii="Arial Armenian" w:hAnsi="Arial Armenian"/>
        </w:rPr>
        <w:t xml:space="preserve">, </w:t>
      </w:r>
      <w:r w:rsidR="003E3FD0" w:rsidRPr="00962C77">
        <w:rPr>
          <w:rFonts w:ascii="Sylfaen" w:hAnsi="Sylfaen"/>
        </w:rPr>
        <w:t>являющегося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стороной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этого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договора</w:t>
      </w:r>
      <w:r w:rsidR="003E3FD0" w:rsidRPr="00962C77">
        <w:rPr>
          <w:rFonts w:ascii="Arial Armenian" w:hAnsi="Arial Armenian"/>
        </w:rPr>
        <w:t xml:space="preserve">, </w:t>
      </w:r>
      <w:r w:rsidR="003E3FD0" w:rsidRPr="00962C77">
        <w:rPr>
          <w:rFonts w:ascii="Sylfaen" w:hAnsi="Sylfaen"/>
        </w:rPr>
        <w:t>если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заключаемый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договор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будет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исполняться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через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агентство</w:t>
      </w:r>
      <w:r w:rsidR="003E3FD0" w:rsidRPr="00962C77">
        <w:rPr>
          <w:rFonts w:ascii="Arial Armenian" w:hAnsi="Arial Armenian"/>
        </w:rPr>
        <w:t>;</w:t>
      </w:r>
    </w:p>
    <w:p w:rsidR="000845F6" w:rsidRPr="00962C77" w:rsidRDefault="003168A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5</w:t>
      </w:r>
      <w:r w:rsidR="003E3FD0" w:rsidRPr="00962C77">
        <w:rPr>
          <w:sz w:val="24"/>
          <w:szCs w:val="24"/>
        </w:rPr>
        <w:t>)</w:t>
      </w:r>
      <w:r w:rsidR="00333B85" w:rsidRPr="00962C77">
        <w:rPr>
          <w:sz w:val="24"/>
          <w:szCs w:val="24"/>
        </w:rPr>
        <w:tab/>
      </w:r>
      <w:r w:rsidR="003E3FD0" w:rsidRPr="00962C77">
        <w:rPr>
          <w:rFonts w:ascii="Sylfaen" w:hAnsi="Sylfaen"/>
          <w:sz w:val="24"/>
          <w:szCs w:val="24"/>
        </w:rPr>
        <w:t>копию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договора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о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совместной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деятельности</w:t>
      </w:r>
      <w:r w:rsidR="003E3FD0" w:rsidRPr="00962C77">
        <w:rPr>
          <w:sz w:val="24"/>
          <w:szCs w:val="24"/>
        </w:rPr>
        <w:t xml:space="preserve">, </w:t>
      </w:r>
      <w:r w:rsidR="003E3FD0" w:rsidRPr="00962C77">
        <w:rPr>
          <w:rFonts w:ascii="Sylfaen" w:hAnsi="Sylfaen"/>
          <w:sz w:val="24"/>
          <w:szCs w:val="24"/>
        </w:rPr>
        <w:t>если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участники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участвуют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в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настоящей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процедуре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в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порядке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совместной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деятельности</w:t>
      </w:r>
      <w:r w:rsidR="003E3FD0" w:rsidRPr="00962C77">
        <w:rPr>
          <w:sz w:val="24"/>
          <w:szCs w:val="24"/>
        </w:rPr>
        <w:t xml:space="preserve"> (</w:t>
      </w:r>
      <w:r w:rsidR="003E3FD0" w:rsidRPr="00962C77">
        <w:rPr>
          <w:rFonts w:ascii="Sylfaen" w:hAnsi="Sylfaen"/>
          <w:sz w:val="24"/>
          <w:szCs w:val="24"/>
        </w:rPr>
        <w:t>консорциумом</w:t>
      </w:r>
      <w:r w:rsidR="003E3FD0" w:rsidRPr="00962C77">
        <w:rPr>
          <w:sz w:val="24"/>
          <w:szCs w:val="24"/>
        </w:rPr>
        <w:t>);</w:t>
      </w:r>
    </w:p>
    <w:p w:rsidR="00721677" w:rsidRPr="00962C77" w:rsidRDefault="00721677" w:rsidP="00B46D58">
      <w:pPr>
        <w:jc w:val="both"/>
        <w:rPr>
          <w:rFonts w:ascii="Arial Armenian" w:hAnsi="Arial Armenian" w:cs="Sylfaen"/>
        </w:rPr>
      </w:pPr>
      <w:r w:rsidRPr="00962C77">
        <w:rPr>
          <w:rFonts w:ascii="Sylfaen" w:hAnsi="Sylfaen" w:cs="Sylfaen"/>
        </w:rPr>
        <w:t>При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этом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случае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участия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настоящей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процедуре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порядке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совместной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деятельности</w:t>
      </w:r>
      <w:r w:rsidRPr="00962C77">
        <w:rPr>
          <w:rFonts w:ascii="Arial Armenian" w:hAnsi="Arial Armenian" w:cs="Sylfaen"/>
        </w:rPr>
        <w:t xml:space="preserve"> (</w:t>
      </w:r>
      <w:r w:rsidRPr="00962C77">
        <w:rPr>
          <w:rFonts w:ascii="Sylfaen" w:hAnsi="Sylfaen" w:cs="Sylfaen"/>
        </w:rPr>
        <w:t>консорциумом</w:t>
      </w:r>
      <w:r w:rsidRPr="00962C77">
        <w:rPr>
          <w:rFonts w:ascii="Arial Armenian" w:hAnsi="Arial Armenian" w:cs="Sylfaen"/>
        </w:rPr>
        <w:t xml:space="preserve">) </w:t>
      </w:r>
    </w:p>
    <w:p w:rsidR="00721677" w:rsidRPr="00962C77" w:rsidRDefault="00721677" w:rsidP="00B46D58">
      <w:pPr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lastRenderedPageBreak/>
        <w:t xml:space="preserve">  • </w:t>
      </w:r>
      <w:r w:rsidRPr="00962C77">
        <w:rPr>
          <w:rFonts w:ascii="Sylfaen" w:hAnsi="Sylfaen" w:cs="Sylfaen"/>
        </w:rPr>
        <w:t>ни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одна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из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сторон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совместной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деятельности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может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подавать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отдельную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заявку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данную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процедуру</w:t>
      </w:r>
      <w:r w:rsidR="006519EF" w:rsidRPr="00962C77">
        <w:rPr>
          <w:rFonts w:ascii="Arial Armenian" w:hAnsi="Arial Armenian" w:cs="Sylfaen"/>
        </w:rPr>
        <w:t xml:space="preserve"> (</w:t>
      </w:r>
      <w:r w:rsidR="006519EF" w:rsidRPr="00962C77">
        <w:rPr>
          <w:rFonts w:ascii="Sylfaen" w:hAnsi="Sylfaen" w:cs="Sylfaen"/>
        </w:rPr>
        <w:t>на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один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и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тот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же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лот</w:t>
      </w:r>
      <w:r w:rsidR="006519EF" w:rsidRPr="00962C77">
        <w:rPr>
          <w:rFonts w:ascii="Arial Armenian" w:hAnsi="Arial Armenian" w:cs="Sylfaen"/>
        </w:rPr>
        <w:t>)</w:t>
      </w:r>
      <w:r w:rsidRPr="00962C77">
        <w:rPr>
          <w:rFonts w:ascii="Arial Armenian" w:hAnsi="Arial Armenian" w:cs="Sylfaen"/>
        </w:rPr>
        <w:t xml:space="preserve">.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случае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несоблюдения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требования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настоящего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абзаца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заседании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вскрытию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заявок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отклоняются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как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порядке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совместной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деятельности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так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отдельно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представленные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заявки</w:t>
      </w:r>
      <w:r w:rsidRPr="00962C77">
        <w:rPr>
          <w:rFonts w:ascii="Arial Armenian" w:hAnsi="Arial Armenian" w:cs="Sylfaen"/>
        </w:rPr>
        <w:t>;</w:t>
      </w:r>
    </w:p>
    <w:p w:rsidR="00721677" w:rsidRPr="00962C77" w:rsidRDefault="00721677" w:rsidP="00B46D58">
      <w:pPr>
        <w:pStyle w:val="norm"/>
        <w:widowControl w:val="0"/>
        <w:spacing w:after="120" w:line="240" w:lineRule="auto"/>
        <w:ind w:firstLine="0"/>
        <w:rPr>
          <w:rFonts w:cs="Sylfaen"/>
          <w:sz w:val="24"/>
          <w:szCs w:val="24"/>
        </w:rPr>
      </w:pPr>
      <w:r w:rsidRPr="00962C77">
        <w:rPr>
          <w:rFonts w:cs="Sylfaen"/>
          <w:sz w:val="24"/>
          <w:szCs w:val="24"/>
        </w:rPr>
        <w:t xml:space="preserve">  • </w:t>
      </w:r>
      <w:r w:rsidRPr="00962C77">
        <w:rPr>
          <w:rFonts w:ascii="Sylfaen" w:hAnsi="Sylfaen" w:cs="Sylfaen"/>
          <w:sz w:val="24"/>
          <w:szCs w:val="24"/>
        </w:rPr>
        <w:t>если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договором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совместной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деятельности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установлено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что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общие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дела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участников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ведет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отдельный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совместной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деятельности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заявка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подается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случае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заключения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выплаты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производятся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этому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участнику</w:t>
      </w:r>
      <w:r w:rsidRPr="00962C77">
        <w:rPr>
          <w:rFonts w:cs="Sylfaen"/>
          <w:sz w:val="24"/>
          <w:szCs w:val="24"/>
        </w:rPr>
        <w:t xml:space="preserve">.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случае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когда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договором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совместной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деятельности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предусмотрено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что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ведении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общих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дел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каждый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имеет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право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действовать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от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имени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всех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участников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случае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заключения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платежи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на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его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основании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производятся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представившему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заявку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участнику</w:t>
      </w:r>
      <w:r w:rsidRPr="00962C77">
        <w:rPr>
          <w:rFonts w:cs="Sylfaen"/>
          <w:sz w:val="24"/>
          <w:szCs w:val="24"/>
        </w:rPr>
        <w:t>.</w:t>
      </w:r>
    </w:p>
    <w:p w:rsidR="0049655D" w:rsidRPr="00962C77" w:rsidRDefault="0049655D">
      <w:pPr>
        <w:rPr>
          <w:rFonts w:ascii="Arial Armenian" w:hAnsi="Arial Armenian"/>
        </w:rPr>
      </w:pPr>
    </w:p>
    <w:p w:rsidR="00A45946" w:rsidRPr="00962C77" w:rsidRDefault="00333B85" w:rsidP="00B46D58">
      <w:pPr>
        <w:widowControl w:val="0"/>
        <w:spacing w:after="160"/>
        <w:jc w:val="center"/>
        <w:rPr>
          <w:rFonts w:ascii="Arial Armenian" w:hAnsi="Arial Armenian" w:cs="Arial"/>
        </w:rPr>
      </w:pPr>
      <w:r w:rsidRPr="00962C77">
        <w:rPr>
          <w:rFonts w:ascii="Arial Armenian" w:hAnsi="Arial Armenian"/>
        </w:rPr>
        <w:t>5.</w:t>
      </w:r>
      <w:r w:rsidR="00C8055A" w:rsidRPr="00962C77">
        <w:rPr>
          <w:rFonts w:ascii="Sylfaen" w:hAnsi="Sylfaen"/>
        </w:rPr>
        <w:t>ЦЕНОВОЕ</w:t>
      </w:r>
      <w:r w:rsidR="00C8055A" w:rsidRPr="00962C77">
        <w:rPr>
          <w:rFonts w:ascii="Arial Armenian" w:hAnsi="Arial Armenian"/>
        </w:rPr>
        <w:t xml:space="preserve"> </w:t>
      </w:r>
      <w:r w:rsidR="00C8055A" w:rsidRPr="00962C77">
        <w:rPr>
          <w:rFonts w:ascii="Sylfaen" w:hAnsi="Sylfaen"/>
        </w:rPr>
        <w:t>ПРЕДЛОЖЕНИЕ</w:t>
      </w:r>
      <w:r w:rsidR="00C8055A" w:rsidRPr="00962C77">
        <w:rPr>
          <w:rFonts w:ascii="Arial Armenian" w:hAnsi="Arial Armenian"/>
        </w:rPr>
        <w:t xml:space="preserve"> </w:t>
      </w:r>
      <w:r w:rsidR="00C8055A" w:rsidRPr="00962C77">
        <w:rPr>
          <w:rFonts w:ascii="Sylfaen" w:hAnsi="Sylfaen"/>
        </w:rPr>
        <w:t>ЗАЯВКИ</w:t>
      </w:r>
      <w:r w:rsidR="00C8055A" w:rsidRPr="00962C77">
        <w:rPr>
          <w:rFonts w:ascii="Arial Armenian" w:hAnsi="Arial Armenian"/>
        </w:rPr>
        <w:t xml:space="preserve"> </w:t>
      </w:r>
    </w:p>
    <w:p w:rsidR="00A45946" w:rsidRPr="00962C77" w:rsidRDefault="00C8055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5.1</w:t>
      </w:r>
      <w:r w:rsidR="00A34DFE" w:rsidRPr="00962C77">
        <w:rPr>
          <w:rFonts w:ascii="Arial Armenian" w:hAnsi="Arial Armenian"/>
        </w:rPr>
        <w:t>.</w:t>
      </w:r>
      <w:r w:rsidR="00333B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Предлагаемая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помимо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стоимости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расходы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транспортировки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страхования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пошлин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налогов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себестоимости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Расчет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предлагаемой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заявке</w:t>
      </w:r>
      <w:r w:rsidRPr="00962C77">
        <w:rPr>
          <w:rFonts w:ascii="Arial Armenian" w:hAnsi="Arial Armenian"/>
        </w:rPr>
        <w:t>.</w:t>
      </w:r>
    </w:p>
    <w:p w:rsidR="00B95FE0" w:rsidRPr="00962C77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</w:rPr>
        <w:t>5.2.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форме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расчета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состоящего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обобщенных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компонентов</w:t>
      </w:r>
      <w:r w:rsidR="00443317" w:rsidRPr="00962C77">
        <w:rPr>
          <w:sz w:val="24"/>
          <w:szCs w:val="24"/>
        </w:rPr>
        <w:t>-</w:t>
      </w:r>
      <w:r w:rsidR="00443317" w:rsidRPr="00962C77">
        <w:rPr>
          <w:rFonts w:ascii="Sylfaen" w:hAnsi="Sylfaen"/>
          <w:sz w:val="24"/>
          <w:szCs w:val="24"/>
        </w:rPr>
        <w:t>стоимость</w:t>
      </w:r>
      <w:r w:rsidR="00F677F1" w:rsidRPr="00962C77">
        <w:rPr>
          <w:sz w:val="24"/>
          <w:szCs w:val="24"/>
        </w:rPr>
        <w:t>(</w:t>
      </w:r>
      <w:r w:rsidR="00F677F1" w:rsidRPr="00962C77">
        <w:rPr>
          <w:rFonts w:ascii="Sylfaen" w:hAnsi="Sylfaen"/>
          <w:sz w:val="24"/>
          <w:szCs w:val="24"/>
        </w:rPr>
        <w:t>совокупность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себестоимости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и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прогнозируемой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прибыли</w:t>
      </w:r>
      <w:r w:rsidR="00F677F1" w:rsidRPr="00962C77">
        <w:rPr>
          <w:sz w:val="24"/>
          <w:szCs w:val="24"/>
        </w:rPr>
        <w:t>)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Расчет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компонентов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стоимости</w:t>
      </w:r>
      <w:r w:rsidRPr="00962C77">
        <w:rPr>
          <w:sz w:val="24"/>
          <w:szCs w:val="24"/>
        </w:rPr>
        <w:t xml:space="preserve"> — </w:t>
      </w:r>
      <w:r w:rsidRPr="00962C77">
        <w:rPr>
          <w:rFonts w:ascii="Sylfaen" w:hAnsi="Sylfaen"/>
          <w:sz w:val="24"/>
          <w:szCs w:val="24"/>
        </w:rPr>
        <w:t>разбивка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другие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детали</w:t>
      </w:r>
      <w:r w:rsidRPr="00962C77">
        <w:rPr>
          <w:sz w:val="24"/>
          <w:szCs w:val="24"/>
        </w:rPr>
        <w:t xml:space="preserve"> —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требуются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представляются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сделки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должен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уплатить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государственный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бюджет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Республики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Армения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представляемом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отдельной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строкой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предусматривается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размер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суммы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подлежащей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выплате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вида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налога</w:t>
      </w:r>
      <w:r w:rsidRPr="00962C77">
        <w:rPr>
          <w:sz w:val="24"/>
          <w:szCs w:val="24"/>
        </w:rPr>
        <w:t xml:space="preserve">. </w:t>
      </w:r>
    </w:p>
    <w:p w:rsidR="00B95FE0" w:rsidRPr="00962C77" w:rsidRDefault="00B95FE0" w:rsidP="00B46D58">
      <w:pPr>
        <w:pStyle w:val="norm"/>
        <w:widowControl w:val="0"/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Оценка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сравнение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осуществляются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без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исчисления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указанной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налога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подлежит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отклонению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>:</w:t>
      </w:r>
    </w:p>
    <w:p w:rsidR="00B95FE0" w:rsidRPr="00962C77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>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графы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стоимость</w:t>
      </w:r>
      <w:r w:rsidR="00DF3688" w:rsidRPr="00962C77">
        <w:rPr>
          <w:sz w:val="24"/>
          <w:szCs w:val="24"/>
        </w:rPr>
        <w:t>"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" </w:t>
      </w:r>
      <w:r w:rsidR="00F677F1" w:rsidRPr="00962C77">
        <w:rPr>
          <w:rFonts w:ascii="Sylfaen" w:hAnsi="Sylfaen"/>
          <w:sz w:val="24"/>
          <w:szCs w:val="24"/>
        </w:rPr>
        <w:t>ценового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предложения</w:t>
      </w:r>
      <w:r w:rsidR="00F677F1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заполнены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только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общая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цена</w:t>
      </w:r>
      <w:r w:rsidRPr="00962C77">
        <w:rPr>
          <w:sz w:val="24"/>
          <w:szCs w:val="24"/>
        </w:rPr>
        <w:t xml:space="preserve">" —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только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>.</w:t>
      </w:r>
    </w:p>
    <w:p w:rsidR="00B95FE0" w:rsidRPr="00962C77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б</w:t>
      </w:r>
      <w:r w:rsidRPr="00962C77">
        <w:rPr>
          <w:sz w:val="24"/>
          <w:szCs w:val="24"/>
        </w:rPr>
        <w:t>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между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указанными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графах</w:t>
      </w:r>
      <w:r w:rsidRPr="00962C77">
        <w:rPr>
          <w:sz w:val="24"/>
          <w:szCs w:val="24"/>
        </w:rPr>
        <w:t xml:space="preserve"> </w:t>
      </w:r>
      <w:r w:rsidR="00A60D60" w:rsidRPr="00962C77">
        <w:rPr>
          <w:sz w:val="24"/>
          <w:szCs w:val="24"/>
        </w:rPr>
        <w:t>"</w:t>
      </w:r>
      <w:r w:rsidR="00A60D60" w:rsidRPr="00962C77">
        <w:rPr>
          <w:rFonts w:ascii="Sylfaen" w:hAnsi="Sylfaen"/>
          <w:sz w:val="24"/>
          <w:szCs w:val="24"/>
        </w:rPr>
        <w:t>стоимость</w:t>
      </w:r>
      <w:r w:rsidR="00A60D60" w:rsidRPr="00962C77">
        <w:rPr>
          <w:sz w:val="24"/>
          <w:szCs w:val="24"/>
        </w:rPr>
        <w:t>"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", </w:t>
      </w:r>
      <w:r w:rsidRPr="00962C77">
        <w:rPr>
          <w:rFonts w:ascii="Sylfaen" w:hAnsi="Sylfaen"/>
          <w:sz w:val="24"/>
          <w:szCs w:val="24"/>
        </w:rPr>
        <w:t>есть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несоответствие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однако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какой</w:t>
      </w: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соответствует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указанной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графе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общая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цена</w:t>
      </w:r>
      <w:r w:rsidRPr="00962C77">
        <w:rPr>
          <w:sz w:val="24"/>
          <w:szCs w:val="24"/>
        </w:rPr>
        <w:t>";</w:t>
      </w:r>
    </w:p>
    <w:p w:rsidR="00A45946" w:rsidRPr="00962C77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>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номер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лота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указан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неверно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однако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наименование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предмета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заполнено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правильно</w:t>
      </w:r>
      <w:r w:rsidRPr="00962C77">
        <w:rPr>
          <w:sz w:val="24"/>
          <w:szCs w:val="24"/>
        </w:rPr>
        <w:t>.</w:t>
      </w:r>
    </w:p>
    <w:p w:rsidR="00B9778A" w:rsidRPr="00962C77" w:rsidRDefault="00B9778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г</w:t>
      </w:r>
      <w:r w:rsidRPr="00962C77">
        <w:rPr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сумма</w:t>
      </w:r>
      <w:r w:rsidR="00910938" w:rsidRPr="00962C77">
        <w:rPr>
          <w:rFonts w:ascii="Sylfaen" w:hAnsi="Sylfaen"/>
          <w:sz w:val="24"/>
          <w:szCs w:val="24"/>
        </w:rPr>
        <w:t>ценового</w:t>
      </w:r>
      <w:r w:rsidR="00910938" w:rsidRPr="00962C77">
        <w:rPr>
          <w:sz w:val="24"/>
          <w:szCs w:val="24"/>
        </w:rPr>
        <w:t xml:space="preserve"> </w:t>
      </w:r>
      <w:r w:rsidR="00910938" w:rsidRPr="00962C77">
        <w:rPr>
          <w:rFonts w:ascii="Sylfaen" w:hAnsi="Sylfaen"/>
          <w:sz w:val="24"/>
          <w:szCs w:val="24"/>
        </w:rPr>
        <w:t>предложения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графах</w:t>
      </w:r>
      <w:r w:rsidRPr="00962C77">
        <w:rPr>
          <w:sz w:val="24"/>
          <w:szCs w:val="24"/>
        </w:rPr>
        <w:t xml:space="preserve"> </w:t>
      </w:r>
      <w:r w:rsidR="00207490"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округлены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пяти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десятых</w:t>
      </w: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ниже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пять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десятых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более</w:t>
      </w: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выше</w:t>
      </w:r>
      <w:r w:rsidR="00A14685" w:rsidRPr="00962C77">
        <w:rPr>
          <w:sz w:val="24"/>
          <w:szCs w:val="24"/>
        </w:rPr>
        <w:t xml:space="preserve">, </w:t>
      </w:r>
    </w:p>
    <w:p w:rsidR="00AE1E38" w:rsidRPr="00962C77" w:rsidRDefault="00A14685" w:rsidP="00AE1E3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lastRenderedPageBreak/>
        <w:t>д</w:t>
      </w:r>
      <w:r w:rsidRPr="00962C77">
        <w:rPr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 </w:t>
      </w:r>
      <w:r w:rsidR="008730A8" w:rsidRPr="00962C77">
        <w:rPr>
          <w:rFonts w:ascii="Sylfaen" w:hAnsi="Sylfaen"/>
          <w:sz w:val="24"/>
          <w:szCs w:val="24"/>
        </w:rPr>
        <w:t>ценового</w:t>
      </w:r>
      <w:r w:rsidR="008730A8" w:rsidRPr="00962C77">
        <w:rPr>
          <w:sz w:val="24"/>
          <w:szCs w:val="24"/>
        </w:rPr>
        <w:t xml:space="preserve"> </w:t>
      </w:r>
      <w:r w:rsidR="008730A8" w:rsidRPr="00962C77">
        <w:rPr>
          <w:rFonts w:ascii="Sylfaen" w:hAnsi="Sylfaen"/>
          <w:sz w:val="24"/>
          <w:szCs w:val="24"/>
        </w:rPr>
        <w:t>предложения</w:t>
      </w:r>
      <w:r w:rsidR="008730A8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заполнены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="008730A8"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они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соответствуют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друг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другу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буквами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цены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заполнены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лишние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слова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результате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несуществующая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</w:t>
      </w:r>
      <w:r w:rsidRPr="00962C77">
        <w:rPr>
          <w:sz w:val="24"/>
          <w:szCs w:val="24"/>
        </w:rPr>
        <w:t>.</w:t>
      </w:r>
      <w:r w:rsidR="00AE1E38" w:rsidRPr="00962C77">
        <w:rPr>
          <w:rFonts w:ascii="Sylfaen" w:hAnsi="Sylfaen"/>
          <w:sz w:val="24"/>
          <w:szCs w:val="24"/>
        </w:rPr>
        <w:t>При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этом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в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случае</w:t>
      </w:r>
      <w:r w:rsidR="00AE1E38" w:rsidRPr="00962C77">
        <w:rPr>
          <w:sz w:val="24"/>
          <w:szCs w:val="24"/>
        </w:rPr>
        <w:t xml:space="preserve">, </w:t>
      </w:r>
      <w:r w:rsidR="00AE1E38" w:rsidRPr="00962C77">
        <w:rPr>
          <w:rFonts w:ascii="Sylfaen" w:hAnsi="Sylfaen"/>
          <w:sz w:val="24"/>
          <w:szCs w:val="24"/>
        </w:rPr>
        <w:t>указанном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в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настоящем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абзаце</w:t>
      </w:r>
      <w:r w:rsidR="00AE1E38" w:rsidRPr="00962C77">
        <w:rPr>
          <w:sz w:val="24"/>
          <w:szCs w:val="24"/>
        </w:rPr>
        <w:t xml:space="preserve">, </w:t>
      </w:r>
      <w:r w:rsidR="00AE1E38" w:rsidRPr="00962C77">
        <w:rPr>
          <w:rFonts w:ascii="Sylfaen" w:hAnsi="Sylfaen"/>
          <w:sz w:val="24"/>
          <w:szCs w:val="24"/>
        </w:rPr>
        <w:t>оценочная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комиссия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при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оценке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заявки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принимает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за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основу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совокупность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сумм</w:t>
      </w:r>
      <w:r w:rsidR="00AE1E38" w:rsidRPr="00962C77">
        <w:rPr>
          <w:sz w:val="24"/>
          <w:szCs w:val="24"/>
        </w:rPr>
        <w:t xml:space="preserve">, </w:t>
      </w:r>
      <w:r w:rsidR="00AE1E38" w:rsidRPr="00962C77">
        <w:rPr>
          <w:rFonts w:ascii="Sylfaen" w:hAnsi="Sylfaen"/>
          <w:sz w:val="24"/>
          <w:szCs w:val="24"/>
        </w:rPr>
        <w:t>заполненных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прописью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в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графах</w:t>
      </w:r>
      <w:r w:rsidR="00AE1E38" w:rsidRPr="00962C77">
        <w:rPr>
          <w:sz w:val="24"/>
          <w:szCs w:val="24"/>
        </w:rPr>
        <w:t xml:space="preserve"> "</w:t>
      </w:r>
      <w:r w:rsidR="00AE1E38" w:rsidRPr="00962C77">
        <w:rPr>
          <w:rFonts w:ascii="Sylfaen" w:hAnsi="Sylfaen"/>
          <w:sz w:val="24"/>
          <w:szCs w:val="24"/>
        </w:rPr>
        <w:t>стоимость</w:t>
      </w:r>
      <w:r w:rsidR="00AE1E38" w:rsidRPr="00962C77">
        <w:rPr>
          <w:sz w:val="24"/>
          <w:szCs w:val="24"/>
        </w:rPr>
        <w:t>"</w:t>
      </w:r>
      <w:r w:rsidR="00AE1E38" w:rsidRPr="00962C77">
        <w:rPr>
          <w:rFonts w:ascii="Sylfaen" w:hAnsi="Sylfaen"/>
          <w:sz w:val="24"/>
          <w:szCs w:val="24"/>
        </w:rPr>
        <w:t>и</w:t>
      </w:r>
      <w:r w:rsidR="00AE1E38" w:rsidRPr="00962C77">
        <w:rPr>
          <w:sz w:val="24"/>
          <w:szCs w:val="24"/>
        </w:rPr>
        <w:t xml:space="preserve"> "</w:t>
      </w:r>
      <w:r w:rsidR="00AE1E38" w:rsidRPr="00962C77">
        <w:rPr>
          <w:rFonts w:ascii="Sylfaen" w:hAnsi="Sylfaen"/>
          <w:sz w:val="24"/>
          <w:szCs w:val="24"/>
        </w:rPr>
        <w:t>налог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на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добавленную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стоимость</w:t>
      </w:r>
      <w:r w:rsidR="00AE1E38" w:rsidRPr="00962C77">
        <w:rPr>
          <w:sz w:val="24"/>
          <w:szCs w:val="24"/>
        </w:rPr>
        <w:t>".</w:t>
      </w:r>
    </w:p>
    <w:p w:rsidR="0048059F" w:rsidRPr="00962C77" w:rsidRDefault="0048059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е</w:t>
      </w:r>
      <w:r w:rsidRPr="00962C77">
        <w:rPr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суммах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заполненных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буквами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</w:t>
      </w:r>
      <w:r w:rsidR="00413595" w:rsidRPr="00962C77">
        <w:rPr>
          <w:rFonts w:ascii="Sylfaen" w:hAnsi="Sylfaen"/>
          <w:sz w:val="24"/>
          <w:szCs w:val="24"/>
        </w:rPr>
        <w:t>ложения</w:t>
      </w:r>
      <w:r w:rsidR="00413595" w:rsidRPr="00962C77">
        <w:rPr>
          <w:sz w:val="24"/>
          <w:szCs w:val="24"/>
        </w:rPr>
        <w:t xml:space="preserve">, </w:t>
      </w:r>
      <w:r w:rsidR="00413595" w:rsidRPr="00962C77">
        <w:rPr>
          <w:rFonts w:ascii="Sylfaen" w:hAnsi="Sylfaen"/>
          <w:sz w:val="24"/>
          <w:szCs w:val="24"/>
        </w:rPr>
        <w:t>лумы</w:t>
      </w:r>
      <w:r w:rsidR="00413595" w:rsidRPr="00962C77">
        <w:rPr>
          <w:sz w:val="24"/>
          <w:szCs w:val="24"/>
        </w:rPr>
        <w:t xml:space="preserve"> </w:t>
      </w:r>
      <w:r w:rsidR="00413595" w:rsidRPr="00962C77">
        <w:rPr>
          <w:rFonts w:ascii="Sylfaen" w:hAnsi="Sylfaen"/>
          <w:sz w:val="24"/>
          <w:szCs w:val="24"/>
        </w:rPr>
        <w:t>указаны</w:t>
      </w:r>
      <w:r w:rsidR="00413595" w:rsidRPr="00962C77">
        <w:rPr>
          <w:sz w:val="24"/>
          <w:szCs w:val="24"/>
        </w:rPr>
        <w:t xml:space="preserve"> </w:t>
      </w:r>
      <w:r w:rsidR="00413595" w:rsidRPr="00962C77">
        <w:rPr>
          <w:rFonts w:ascii="Sylfaen" w:hAnsi="Sylfaen"/>
          <w:sz w:val="24"/>
          <w:szCs w:val="24"/>
        </w:rPr>
        <w:t>в</w:t>
      </w:r>
      <w:r w:rsidR="00413595" w:rsidRPr="00962C77">
        <w:rPr>
          <w:sz w:val="24"/>
          <w:szCs w:val="24"/>
        </w:rPr>
        <w:t xml:space="preserve"> </w:t>
      </w:r>
      <w:r w:rsidR="00413595" w:rsidRPr="00962C77">
        <w:rPr>
          <w:rFonts w:ascii="Sylfaen" w:hAnsi="Sylfaen"/>
          <w:sz w:val="24"/>
          <w:szCs w:val="24"/>
        </w:rPr>
        <w:t>цифрах</w:t>
      </w:r>
      <w:r w:rsidR="00413595" w:rsidRPr="00962C77">
        <w:rPr>
          <w:sz w:val="24"/>
          <w:szCs w:val="24"/>
        </w:rPr>
        <w:t>.</w:t>
      </w:r>
    </w:p>
    <w:p w:rsidR="00A45946" w:rsidRPr="00962C77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5.3</w:t>
      </w:r>
      <w:r w:rsidR="00A34DFE" w:rsidRPr="00962C77">
        <w:rPr>
          <w:sz w:val="24"/>
          <w:szCs w:val="24"/>
        </w:rPr>
        <w:t>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заключаемого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стабильна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одним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числом</w:t>
      </w:r>
      <w:r w:rsidRPr="00962C77">
        <w:rPr>
          <w:sz w:val="24"/>
          <w:szCs w:val="24"/>
        </w:rPr>
        <w:t xml:space="preserve"> — </w:t>
      </w:r>
      <w:r w:rsidRPr="00962C77">
        <w:rPr>
          <w:rFonts w:ascii="Sylfaen" w:hAnsi="Sylfaen"/>
          <w:sz w:val="24"/>
          <w:szCs w:val="24"/>
        </w:rPr>
        <w:t>общей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предлагаемой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исполнения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ценой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требоваться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обоснований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каких</w:t>
      </w: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сведений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документов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типа</w:t>
      </w:r>
      <w:r w:rsidRPr="00962C77">
        <w:rPr>
          <w:sz w:val="24"/>
          <w:szCs w:val="24"/>
        </w:rPr>
        <w:t xml:space="preserve">; </w:t>
      </w:r>
      <w:r w:rsidRPr="00962C77">
        <w:rPr>
          <w:rFonts w:ascii="Sylfaen" w:hAnsi="Sylfaen"/>
          <w:sz w:val="24"/>
          <w:szCs w:val="24"/>
        </w:rPr>
        <w:t>также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размер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прибыли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быть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ограничен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приглашением</w:t>
      </w:r>
      <w:r w:rsidRPr="00962C77">
        <w:rPr>
          <w:sz w:val="24"/>
          <w:szCs w:val="24"/>
        </w:rPr>
        <w:t>.</w:t>
      </w:r>
    </w:p>
    <w:p w:rsidR="00096865" w:rsidRPr="00962C77" w:rsidRDefault="00096865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</w:p>
    <w:p w:rsidR="00096865" w:rsidRPr="00962C77" w:rsidRDefault="00220C7C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6.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="00294F67"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="00955A1E" w:rsidRPr="00962C77">
        <w:rPr>
          <w:rFonts w:ascii="Sylfaen" w:hAnsi="Sylfaen"/>
        </w:rPr>
        <w:t>И</w:t>
      </w:r>
      <w:r w:rsidR="00955A1E" w:rsidRPr="00962C77">
        <w:rPr>
          <w:rFonts w:ascii="Arial Armenian" w:hAnsi="Arial Armenian"/>
        </w:rPr>
        <w:t xml:space="preserve"> </w:t>
      </w:r>
      <w:r w:rsidR="00955A1E" w:rsidRPr="00962C77">
        <w:rPr>
          <w:rFonts w:ascii="Sylfaen" w:hAnsi="Sylfaen"/>
        </w:rPr>
        <w:t>ИХ</w:t>
      </w:r>
      <w:r w:rsidR="00955A1E" w:rsidRPr="00962C77">
        <w:rPr>
          <w:rFonts w:ascii="Arial Armenian" w:hAnsi="Arial Armenian"/>
        </w:rPr>
        <w:t xml:space="preserve"> </w:t>
      </w:r>
      <w:r w:rsidR="00955A1E" w:rsidRPr="00962C77">
        <w:rPr>
          <w:rFonts w:ascii="Sylfaen" w:hAnsi="Sylfaen"/>
        </w:rPr>
        <w:t>ОТЗЫВА</w:t>
      </w:r>
    </w:p>
    <w:p w:rsidR="00096865" w:rsidRPr="00962C77" w:rsidRDefault="00220C7C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6.1</w:t>
      </w:r>
      <w:r w:rsidR="00A34DFE" w:rsidRPr="00962C77">
        <w:rPr>
          <w:rFonts w:ascii="Arial Armenian" w:hAnsi="Arial Armenian"/>
          <w:i w:val="0"/>
          <w:sz w:val="24"/>
          <w:szCs w:val="24"/>
        </w:rPr>
        <w:t>.</w:t>
      </w:r>
      <w:r w:rsidR="00294F67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Согласно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статье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31 </w:t>
      </w:r>
      <w:r w:rsidRPr="00962C77">
        <w:rPr>
          <w:rFonts w:ascii="Sylfaen" w:hAnsi="Sylfaen"/>
          <w:i w:val="0"/>
          <w:sz w:val="24"/>
          <w:szCs w:val="24"/>
        </w:rPr>
        <w:t>Закона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действительна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заключения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договора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соответствии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Законом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отзыва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отклонения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объявления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настоящей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процедуры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несостоявшейся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096865" w:rsidRPr="00962C77" w:rsidRDefault="00220C7C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6.2</w:t>
      </w:r>
      <w:r w:rsidR="00A34DFE" w:rsidRPr="00962C77">
        <w:rPr>
          <w:rFonts w:ascii="Arial Armenian" w:hAnsi="Arial Armenian"/>
          <w:i w:val="0"/>
          <w:sz w:val="24"/>
          <w:szCs w:val="24"/>
        </w:rPr>
        <w:t>.</w:t>
      </w:r>
      <w:r w:rsidR="008E6E51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Согласно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статье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31 </w:t>
      </w:r>
      <w:r w:rsidRPr="00962C77">
        <w:rPr>
          <w:rFonts w:ascii="Sylfaen" w:hAnsi="Sylfaen"/>
          <w:i w:val="0"/>
          <w:sz w:val="24"/>
          <w:szCs w:val="24"/>
        </w:rPr>
        <w:t>Закона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указанного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пункте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4.2 </w:t>
      </w:r>
      <w:r w:rsidRPr="00962C77">
        <w:rPr>
          <w:rFonts w:ascii="Sylfaen" w:hAnsi="Sylfaen"/>
          <w:i w:val="0"/>
          <w:sz w:val="24"/>
          <w:szCs w:val="24"/>
        </w:rPr>
        <w:t>части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 </w:t>
      </w:r>
      <w:r w:rsidRPr="00962C77">
        <w:rPr>
          <w:rFonts w:ascii="Sylfaen" w:hAnsi="Sylfaen"/>
          <w:i w:val="0"/>
          <w:sz w:val="24"/>
          <w:szCs w:val="24"/>
        </w:rPr>
        <w:t>настоящего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окончательного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срока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подачи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может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изменить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отозвать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свою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заявку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FA0E41" w:rsidRPr="00962C77" w:rsidRDefault="00FA0E41" w:rsidP="00B46D58">
      <w:pPr>
        <w:widowControl w:val="0"/>
        <w:spacing w:after="160"/>
        <w:ind w:firstLine="567"/>
        <w:jc w:val="center"/>
        <w:rPr>
          <w:rFonts w:ascii="Arial Armenian" w:hAnsi="Arial Armenian"/>
        </w:rPr>
      </w:pPr>
    </w:p>
    <w:p w:rsidR="002626F7" w:rsidRPr="00962C77" w:rsidRDefault="002626F7" w:rsidP="00B46D58">
      <w:pPr>
        <w:rPr>
          <w:rFonts w:ascii="Arial Armenian" w:hAnsi="Arial Armenian" w:cs="Sylfaen"/>
        </w:rPr>
      </w:pPr>
    </w:p>
    <w:p w:rsidR="00096865" w:rsidRPr="00962C77" w:rsidRDefault="00E70FC4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Pr="00962C77">
        <w:rPr>
          <w:rFonts w:ascii="Sylfaen" w:hAnsi="Sylfaen"/>
        </w:rPr>
        <w:t>ВСКРЫТИЕ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ОЦЕНКА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="008E3C53" w:rsidRPr="00962C77">
        <w:rPr>
          <w:rFonts w:ascii="Arial Armenian" w:hAnsi="Arial Armenian"/>
        </w:rPr>
        <w:br/>
      </w:r>
      <w:r w:rsidR="00807178" w:rsidRPr="00962C77">
        <w:rPr>
          <w:rFonts w:ascii="Sylfaen" w:hAnsi="Sylfaen"/>
        </w:rPr>
        <w:t>ПОДВЕДЕНИЕ</w:t>
      </w:r>
      <w:r w:rsidR="00807178" w:rsidRPr="00962C77">
        <w:rPr>
          <w:rFonts w:ascii="Arial Armenian" w:hAnsi="Arial Armenian"/>
        </w:rPr>
        <w:t xml:space="preserve"> </w:t>
      </w:r>
      <w:r w:rsidR="00807178" w:rsidRPr="00962C77">
        <w:rPr>
          <w:rFonts w:ascii="Sylfaen" w:hAnsi="Sylfaen"/>
        </w:rPr>
        <w:t>ИТОГОВ</w:t>
      </w:r>
      <w:r w:rsidR="00807178" w:rsidRPr="00962C77">
        <w:rPr>
          <w:rFonts w:ascii="Arial Armenian" w:hAnsi="Arial Armenian"/>
        </w:rPr>
        <w:t xml:space="preserve"> </w:t>
      </w:r>
    </w:p>
    <w:p w:rsidR="00096865" w:rsidRPr="00962C77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Tahoma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8.1</w:t>
      </w:r>
      <w:r w:rsidR="00D07367" w:rsidRPr="00962C77">
        <w:rPr>
          <w:rFonts w:ascii="Arial Armenian" w:hAnsi="Arial Armenian"/>
          <w:sz w:val="24"/>
          <w:szCs w:val="24"/>
        </w:rPr>
        <w:t>.</w:t>
      </w:r>
      <w:r w:rsidR="00D07367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Вскрытие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произойдет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2624BD" w:rsidRPr="00962C77">
        <w:rPr>
          <w:rFonts w:ascii="Arial Armenian" w:hAnsi="Arial Armenian"/>
          <w:sz w:val="24"/>
          <w:szCs w:val="24"/>
        </w:rPr>
        <w:t>7</w:t>
      </w:r>
      <w:r w:rsidRPr="00962C77">
        <w:rPr>
          <w:rFonts w:ascii="Arial Armenian" w:hAnsi="Arial Armenian"/>
          <w:sz w:val="24"/>
          <w:szCs w:val="24"/>
        </w:rPr>
        <w:t>"-</w:t>
      </w:r>
      <w:r w:rsidR="002624BD"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Sylfaen" w:hAnsi="Sylfaen"/>
          <w:sz w:val="24"/>
          <w:szCs w:val="24"/>
        </w:rPr>
        <w:t>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E470A8" w:rsidRPr="00962C77">
        <w:rPr>
          <w:rFonts w:ascii="Arial Armenian" w:hAnsi="Arial Armenian"/>
          <w:sz w:val="24"/>
          <w:szCs w:val="24"/>
        </w:rPr>
        <w:t>1</w:t>
      </w:r>
      <w:r w:rsidR="0013692A" w:rsidRPr="0013692A">
        <w:rPr>
          <w:rFonts w:ascii="Arial Armenian" w:hAnsi="Arial Armenian"/>
          <w:sz w:val="24"/>
          <w:szCs w:val="24"/>
        </w:rPr>
        <w:t>2</w:t>
      </w:r>
      <w:r w:rsidR="002624BD" w:rsidRPr="00962C77">
        <w:rPr>
          <w:rFonts w:ascii="Arial Armenian" w:hAnsi="Arial Armenian"/>
          <w:sz w:val="24"/>
          <w:szCs w:val="24"/>
        </w:rPr>
        <w:t>:00</w:t>
      </w:r>
      <w:r w:rsidRPr="00962C77">
        <w:rPr>
          <w:rFonts w:ascii="Arial Armenian" w:hAnsi="Arial Armenian"/>
          <w:sz w:val="24"/>
          <w:szCs w:val="24"/>
        </w:rPr>
        <w:t xml:space="preserve">" </w:t>
      </w:r>
      <w:r w:rsidRPr="00962C77">
        <w:rPr>
          <w:rFonts w:ascii="Sylfaen" w:hAnsi="Sylfaen"/>
          <w:sz w:val="24"/>
          <w:szCs w:val="24"/>
        </w:rPr>
        <w:t>со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опубликования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CE35E7"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настоящую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процедуру</w:t>
      </w:r>
      <w:r w:rsidRPr="00962C77">
        <w:rPr>
          <w:rFonts w:ascii="Arial Armenian" w:hAnsi="Arial Armenian"/>
          <w:sz w:val="24"/>
          <w:szCs w:val="24"/>
        </w:rPr>
        <w:t xml:space="preserve">. </w:t>
      </w:r>
    </w:p>
    <w:p w:rsidR="00C64E56" w:rsidRPr="00962C77" w:rsidRDefault="009B6D58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вскрытию</w:t>
      </w:r>
      <w:r w:rsidR="001F2926" w:rsidRPr="00962C77">
        <w:rPr>
          <w:rFonts w:ascii="Arial Armenian" w:hAnsi="Arial Armenian"/>
        </w:rPr>
        <w:t xml:space="preserve"> </w:t>
      </w:r>
      <w:r w:rsidR="001F2926" w:rsidRPr="00962C77">
        <w:rPr>
          <w:rFonts w:ascii="Sylfaen" w:hAnsi="Sylfaen"/>
        </w:rPr>
        <w:t>и</w:t>
      </w:r>
      <w:r w:rsidR="001F2926" w:rsidRPr="00962C77">
        <w:rPr>
          <w:rFonts w:ascii="Arial Armenian" w:hAnsi="Arial Armenian"/>
        </w:rPr>
        <w:t xml:space="preserve"> </w:t>
      </w:r>
      <w:r w:rsidR="001F2926" w:rsidRPr="00962C77">
        <w:rPr>
          <w:rFonts w:ascii="Sylfaen" w:hAnsi="Sylfaen"/>
        </w:rPr>
        <w:t>оценке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="00C64E56" w:rsidRPr="00962C77">
        <w:rPr>
          <w:rFonts w:ascii="Arial Armenian" w:hAnsi="Arial Armenian"/>
        </w:rPr>
        <w:t>:</w:t>
      </w:r>
    </w:p>
    <w:p w:rsidR="00576D5D" w:rsidRPr="00962C77" w:rsidRDefault="00576D5D" w:rsidP="00D76027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1) </w:t>
      </w:r>
      <w:r w:rsidRPr="00962C77">
        <w:rPr>
          <w:rFonts w:ascii="Sylfaen" w:hAnsi="Sylfaen"/>
        </w:rPr>
        <w:t>председатель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председательствующий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объявляет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открытым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оглашает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выраженную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закупаемые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выраженные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принимая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прописью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запись</w:t>
      </w:r>
      <w:r w:rsidR="0052594C" w:rsidRPr="00962C77">
        <w:rPr>
          <w:rFonts w:ascii="Arial Armenian" w:hAnsi="Arial Armenian"/>
        </w:rPr>
        <w:t>;</w:t>
      </w:r>
    </w:p>
    <w:p w:rsidR="00576D5D" w:rsidRPr="00962C77" w:rsidRDefault="00576D5D" w:rsidP="00D76027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председателю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председательствующему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указанных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подпункте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оценивает</w:t>
      </w:r>
      <w:r w:rsidRPr="00962C77">
        <w:rPr>
          <w:rFonts w:ascii="Arial Armenian" w:hAnsi="Arial Armenian"/>
        </w:rPr>
        <w:t>:</w:t>
      </w:r>
    </w:p>
    <w:p w:rsidR="00576D5D" w:rsidRPr="00962C77" w:rsidRDefault="00576D5D" w:rsidP="00D76027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соответствие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содержащих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конвертов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оцененные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соответствующие</w:t>
      </w:r>
      <w:r w:rsidRPr="00962C77">
        <w:rPr>
          <w:rFonts w:ascii="Arial Armenian" w:hAnsi="Arial Armenian"/>
        </w:rPr>
        <w:t>;</w:t>
      </w:r>
    </w:p>
    <w:p w:rsidR="00576D5D" w:rsidRPr="00962C77" w:rsidRDefault="00576D5D" w:rsidP="00D76027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б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  <w:spacing w:val="-6"/>
        </w:rPr>
        <w:t>наличие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требуемых</w:t>
      </w:r>
      <w:r w:rsidRPr="00962C77">
        <w:rPr>
          <w:rFonts w:ascii="Arial Armenian" w:hAnsi="Arial Armenian"/>
          <w:spacing w:val="-6"/>
        </w:rPr>
        <w:t xml:space="preserve"> (</w:t>
      </w:r>
      <w:r w:rsidRPr="00962C77">
        <w:rPr>
          <w:rFonts w:ascii="Sylfaen" w:hAnsi="Sylfaen"/>
          <w:spacing w:val="-6"/>
        </w:rPr>
        <w:t>предусмотренных</w:t>
      </w:r>
      <w:r w:rsidRPr="00962C77">
        <w:rPr>
          <w:rFonts w:ascii="Arial Armenian" w:hAnsi="Arial Armenian"/>
          <w:spacing w:val="-6"/>
        </w:rPr>
        <w:t xml:space="preserve">) </w:t>
      </w:r>
      <w:r w:rsidRPr="00962C77">
        <w:rPr>
          <w:rFonts w:ascii="Sylfaen" w:hAnsi="Sylfaen"/>
          <w:spacing w:val="-6"/>
        </w:rPr>
        <w:t>документов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каждом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вскрытом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конверте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соответствие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их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составления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установленным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реквизитам</w:t>
      </w:r>
      <w:r w:rsidRPr="00962C77">
        <w:rPr>
          <w:rFonts w:ascii="Arial Armenian" w:hAnsi="Arial Armenian"/>
        </w:rPr>
        <w:t>;</w:t>
      </w:r>
    </w:p>
    <w:p w:rsidR="00576D5D" w:rsidRPr="00962C77" w:rsidRDefault="00576D5D" w:rsidP="00D76027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председатель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выраженные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принимая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прописью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запись</w:t>
      </w:r>
      <w:r w:rsidRPr="00962C77">
        <w:rPr>
          <w:rFonts w:ascii="Arial Armenian" w:hAnsi="Arial Armenian"/>
        </w:rPr>
        <w:t>.</w:t>
      </w:r>
    </w:p>
    <w:p w:rsidR="009A796C" w:rsidRPr="00962C77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8.2.</w:t>
      </w:r>
      <w:r w:rsidR="00D0736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оцениваются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. </w:t>
      </w:r>
    </w:p>
    <w:p w:rsidR="002A665D" w:rsidRPr="00962C77" w:rsidRDefault="00CF34DE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Е</w:t>
      </w:r>
      <w:r w:rsidR="00CA7C54" w:rsidRPr="00962C77">
        <w:rPr>
          <w:rFonts w:ascii="Sylfaen" w:hAnsi="Sylfaen"/>
        </w:rPr>
        <w:t>сли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количество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лотов</w:t>
      </w:r>
      <w:r w:rsidR="00CA7C54" w:rsidRPr="00962C77">
        <w:rPr>
          <w:rFonts w:ascii="Arial Armenian" w:hAnsi="Arial Armenian"/>
        </w:rPr>
        <w:t xml:space="preserve"> </w:t>
      </w:r>
      <w:r w:rsidR="00D42D33" w:rsidRPr="00962C77">
        <w:rPr>
          <w:rFonts w:ascii="Sylfaen" w:hAnsi="Sylfaen"/>
        </w:rPr>
        <w:t>в</w:t>
      </w:r>
      <w:r w:rsidR="00D42D33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процедур</w:t>
      </w:r>
      <w:r w:rsidR="00D42D33" w:rsidRPr="00962C77">
        <w:rPr>
          <w:rFonts w:ascii="Sylfaen" w:hAnsi="Sylfaen"/>
        </w:rPr>
        <w:t>е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закупок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не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превышает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семдесять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лотов</w:t>
      </w:r>
      <w:r w:rsidR="00CA7C54" w:rsidRPr="00962C77">
        <w:rPr>
          <w:rFonts w:ascii="Arial Armenian" w:hAnsi="Arial Armenian"/>
        </w:rPr>
        <w:t xml:space="preserve">- </w:t>
      </w:r>
      <w:r w:rsidR="00CA7C54" w:rsidRPr="00962C77">
        <w:rPr>
          <w:rFonts w:ascii="Sylfaen" w:hAnsi="Sylfaen"/>
        </w:rPr>
        <w:t>оценка</w:t>
      </w:r>
      <w:r w:rsidR="00CA7C54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заявок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осуществляется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в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течение</w:t>
      </w:r>
      <w:r w:rsidR="009A796C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десяти</w:t>
      </w:r>
      <w:r w:rsidR="009A796C" w:rsidRPr="00962C77">
        <w:rPr>
          <w:rFonts w:ascii="Sylfaen" w:hAnsi="Sylfaen"/>
        </w:rPr>
        <w:t>рабочих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дней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со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дня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истечения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окончательного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срока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их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подачи</w:t>
      </w:r>
      <w:r w:rsidR="009A796C" w:rsidRPr="00962C77">
        <w:rPr>
          <w:rFonts w:ascii="Arial Armenian" w:hAnsi="Arial Armenian"/>
        </w:rPr>
        <w:t xml:space="preserve">, </w:t>
      </w:r>
      <w:r w:rsidR="009A796C" w:rsidRPr="00962C77">
        <w:rPr>
          <w:rFonts w:ascii="Sylfaen" w:hAnsi="Sylfaen"/>
        </w:rPr>
        <w:t>а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при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превышении</w:t>
      </w:r>
      <w:r w:rsidR="00CA7C54" w:rsidRPr="00962C77">
        <w:rPr>
          <w:rFonts w:ascii="Arial Armenian" w:hAnsi="Arial Armenian"/>
        </w:rPr>
        <w:t>-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в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течение</w:t>
      </w:r>
      <w:r w:rsidR="009A796C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пятнадцати</w:t>
      </w:r>
      <w:r w:rsidR="009A796C" w:rsidRPr="00962C77">
        <w:rPr>
          <w:rFonts w:ascii="Sylfaen" w:hAnsi="Sylfaen"/>
        </w:rPr>
        <w:t>рабочих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дней</w:t>
      </w:r>
      <w:r w:rsidR="009A796C" w:rsidRPr="00962C77">
        <w:rPr>
          <w:rFonts w:ascii="Arial Armenian" w:hAnsi="Arial Armenian"/>
        </w:rPr>
        <w:t>.</w:t>
      </w:r>
    </w:p>
    <w:p w:rsidR="00ED6836" w:rsidRPr="00962C77" w:rsidRDefault="00745561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"</w:t>
      </w:r>
      <w:r w:rsidRPr="00962C77">
        <w:rPr>
          <w:rFonts w:ascii="Sylfaen" w:hAnsi="Sylfaen"/>
        </w:rPr>
        <w:t>Удовлетворительно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оцениваются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соответствующие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противном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оцениваются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неудовлетворительные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отклоняются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вскрытию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и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оценке</w:t>
      </w:r>
      <w:r w:rsidR="00550A62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отклоняет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отсутствуют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="00550A62" w:rsidRPr="00962C77">
        <w:rPr>
          <w:rFonts w:ascii="Arial Armenian" w:hAnsi="Arial Armenian"/>
        </w:rPr>
        <w:t xml:space="preserve">, </w:t>
      </w:r>
      <w:r w:rsidR="00550A62" w:rsidRPr="00962C77">
        <w:rPr>
          <w:rFonts w:ascii="Sylfaen" w:hAnsi="Sylfaen"/>
        </w:rPr>
        <w:t>за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исключением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случая</w:t>
      </w:r>
      <w:r w:rsidR="00550A62" w:rsidRPr="00962C77">
        <w:rPr>
          <w:rFonts w:ascii="Arial Armenian" w:hAnsi="Arial Armenian"/>
        </w:rPr>
        <w:t xml:space="preserve">, </w:t>
      </w:r>
      <w:r w:rsidR="00550A62" w:rsidRPr="00962C77">
        <w:rPr>
          <w:rFonts w:ascii="Sylfaen" w:hAnsi="Sylfaen"/>
        </w:rPr>
        <w:t>установленного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пунктом</w:t>
      </w:r>
      <w:r w:rsidR="00550A62" w:rsidRPr="00962C77">
        <w:rPr>
          <w:rFonts w:ascii="Arial Armenian" w:hAnsi="Arial Armenian"/>
        </w:rPr>
        <w:t xml:space="preserve"> 8.9 </w:t>
      </w:r>
      <w:r w:rsidR="00550A62" w:rsidRPr="00962C77">
        <w:rPr>
          <w:rFonts w:ascii="Sylfaen" w:hAnsi="Sylfaen"/>
        </w:rPr>
        <w:t>части</w:t>
      </w:r>
      <w:r w:rsidR="00550A62" w:rsidRPr="00962C77">
        <w:rPr>
          <w:rFonts w:ascii="Arial Armenian" w:hAnsi="Arial Armenian"/>
        </w:rPr>
        <w:t xml:space="preserve"> 1 </w:t>
      </w:r>
      <w:r w:rsidR="00550A62" w:rsidRPr="00962C77">
        <w:rPr>
          <w:rFonts w:ascii="Sylfaen" w:hAnsi="Sylfaen"/>
        </w:rPr>
        <w:t>настоящего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B514E8" w:rsidRPr="00962C77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4C3E56" w:rsidRPr="00962C77">
        <w:rPr>
          <w:rFonts w:ascii="Arial Armenian" w:hAnsi="Arial Armenian"/>
          <w:sz w:val="24"/>
          <w:szCs w:val="24"/>
        </w:rPr>
        <w:t>3</w:t>
      </w:r>
      <w:r w:rsidR="00D07367" w:rsidRPr="00962C77">
        <w:rPr>
          <w:rFonts w:ascii="Arial Armenian" w:hAnsi="Arial Armenian"/>
          <w:sz w:val="24"/>
          <w:szCs w:val="24"/>
        </w:rPr>
        <w:t>.</w:t>
      </w:r>
      <w:r w:rsidR="00D07367" w:rsidRPr="00962C77">
        <w:rPr>
          <w:rFonts w:ascii="Arial Armenian" w:hAnsi="Arial Armenian"/>
          <w:sz w:val="24"/>
          <w:szCs w:val="24"/>
        </w:rPr>
        <w:tab/>
      </w:r>
      <w:r w:rsidR="00D22CBB" w:rsidRPr="00962C77">
        <w:rPr>
          <w:rFonts w:ascii="Sylfaen" w:hAnsi="Sylfaen"/>
          <w:sz w:val="24"/>
          <w:szCs w:val="24"/>
        </w:rPr>
        <w:t>Отобранный</w:t>
      </w:r>
      <w:r w:rsidR="00D22CBB" w:rsidRPr="00962C77">
        <w:rPr>
          <w:rFonts w:ascii="Arial Armenian" w:hAnsi="Arial Armenian"/>
          <w:sz w:val="24"/>
          <w:szCs w:val="24"/>
        </w:rPr>
        <w:t xml:space="preserve"> </w:t>
      </w:r>
      <w:r w:rsidR="00D22CBB" w:rsidRPr="00962C77">
        <w:rPr>
          <w:rFonts w:ascii="Sylfaen" w:hAnsi="Sylfaen"/>
          <w:sz w:val="24"/>
          <w:szCs w:val="24"/>
        </w:rPr>
        <w:t>у</w:t>
      </w:r>
      <w:r w:rsidRPr="00962C77">
        <w:rPr>
          <w:rFonts w:ascii="Sylfaen" w:hAnsi="Sylfaen"/>
          <w:sz w:val="24"/>
          <w:szCs w:val="24"/>
        </w:rPr>
        <w:t>частникопределяется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представивших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оцененные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удовлетворительные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принципу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предпочтения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отдаваемого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участнику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представившему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минимальное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Причем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определении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комиссией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9A0BDF" w:rsidRPr="00962C77">
        <w:rPr>
          <w:rFonts w:ascii="Sylfaen" w:hAnsi="Sylfaen"/>
          <w:sz w:val="24"/>
          <w:szCs w:val="24"/>
        </w:rPr>
        <w:t>отобранного</w:t>
      </w:r>
      <w:r w:rsidR="0066621D" w:rsidRPr="00962C77">
        <w:rPr>
          <w:rFonts w:ascii="Arial Armenian" w:hAnsi="Arial Armenian"/>
          <w:sz w:val="24"/>
          <w:szCs w:val="24"/>
        </w:rPr>
        <w:t xml:space="preserve"> </w:t>
      </w:r>
      <w:r w:rsidR="0066621D" w:rsidRPr="00962C77">
        <w:rPr>
          <w:rFonts w:ascii="Sylfaen" w:hAnsi="Sylfaen"/>
          <w:sz w:val="24"/>
          <w:szCs w:val="24"/>
        </w:rPr>
        <w:t>участника</w:t>
      </w:r>
      <w:r w:rsidR="009A0BDF" w:rsidRPr="00962C77">
        <w:rPr>
          <w:rFonts w:ascii="Arial Armenian" w:hAnsi="Arial Armenian"/>
          <w:sz w:val="24"/>
          <w:szCs w:val="24"/>
        </w:rPr>
        <w:t xml:space="preserve"> </w:t>
      </w:r>
      <w:r w:rsidR="009A0BDF" w:rsidRPr="00962C77">
        <w:rPr>
          <w:rFonts w:ascii="Sylfaen" w:hAnsi="Sylfaen"/>
          <w:sz w:val="24"/>
          <w:szCs w:val="24"/>
        </w:rPr>
        <w:t>и</w:t>
      </w:r>
      <w:r w:rsidR="009A0BDF"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занявших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последующие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оценка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сравнение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осуществляются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без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исчисления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пункте</w:t>
      </w:r>
      <w:r w:rsidRPr="00962C77">
        <w:rPr>
          <w:rFonts w:ascii="Arial Armenian" w:hAnsi="Arial Armenian"/>
          <w:sz w:val="24"/>
          <w:szCs w:val="24"/>
        </w:rPr>
        <w:t xml:space="preserve"> 5.2.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rFonts w:ascii="Arial Armenian" w:hAnsi="Arial Armenian"/>
          <w:sz w:val="24"/>
          <w:szCs w:val="24"/>
        </w:rPr>
        <w:t xml:space="preserve"> 1 </w:t>
      </w:r>
      <w:r w:rsidRPr="00962C77">
        <w:rPr>
          <w:rFonts w:ascii="Sylfaen" w:hAnsi="Sylfaen"/>
          <w:sz w:val="24"/>
          <w:szCs w:val="24"/>
        </w:rPr>
        <w:t>настоящего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="00352B29" w:rsidRPr="00962C77">
        <w:rPr>
          <w:rFonts w:ascii="Arial Armenian" w:hAnsi="Arial Armenian"/>
          <w:sz w:val="24"/>
          <w:szCs w:val="24"/>
        </w:rPr>
        <w:t>.</w:t>
      </w:r>
    </w:p>
    <w:p w:rsidR="00096865" w:rsidRPr="00962C77" w:rsidRDefault="00FD274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8.</w:t>
      </w:r>
      <w:r w:rsidR="004C3E56" w:rsidRPr="00962C77">
        <w:rPr>
          <w:rFonts w:ascii="Arial Armenian" w:hAnsi="Arial Armenian"/>
          <w:i w:val="0"/>
          <w:sz w:val="24"/>
          <w:szCs w:val="24"/>
        </w:rPr>
        <w:t>4</w:t>
      </w:r>
      <w:r w:rsidR="00644850" w:rsidRPr="00962C77">
        <w:rPr>
          <w:rFonts w:ascii="Arial Armenian" w:hAnsi="Arial Armenian"/>
          <w:i w:val="0"/>
          <w:sz w:val="24"/>
          <w:szCs w:val="24"/>
        </w:rPr>
        <w:t>.</w:t>
      </w:r>
      <w:r w:rsidR="00644850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Если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имеется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несоответствие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между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суммами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написанными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прописью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цифрами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за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основание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принимается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сумма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написанная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прописью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Если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предлагаемые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представлены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двух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более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валютах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они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сопоставляются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драмом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Республики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Армения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курсу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44850" w:rsidRPr="00962C77">
        <w:rPr>
          <w:rFonts w:ascii="Arial Armenian" w:hAnsi="Arial Armenian"/>
          <w:i w:val="0"/>
          <w:sz w:val="24"/>
          <w:szCs w:val="24"/>
        </w:rPr>
        <w:t>_____</w:t>
      </w:r>
      <w:r w:rsidR="00A01157" w:rsidRPr="00962C77">
        <w:rPr>
          <w:rFonts w:ascii="Arial Armenian" w:hAnsi="Arial Armenian"/>
          <w:i w:val="0"/>
          <w:sz w:val="24"/>
          <w:szCs w:val="24"/>
        </w:rPr>
        <w:t>_________</w:t>
      </w:r>
      <w:r w:rsidR="00644850" w:rsidRPr="00962C77">
        <w:rPr>
          <w:rFonts w:ascii="Arial Armenian" w:hAnsi="Arial Armenian"/>
          <w:i w:val="0"/>
          <w:sz w:val="24"/>
          <w:szCs w:val="24"/>
        </w:rPr>
        <w:t>_______</w:t>
      </w:r>
      <w:r w:rsidR="003C78D9" w:rsidRPr="00962C77">
        <w:rPr>
          <w:rStyle w:val="af6"/>
          <w:rFonts w:ascii="Arial Armenian" w:hAnsi="Arial Armenian"/>
          <w:i w:val="0"/>
          <w:sz w:val="24"/>
          <w:szCs w:val="24"/>
        </w:rPr>
        <w:footnoteReference w:customMarkFollows="1" w:id="6"/>
        <w:t>10</w:t>
      </w:r>
      <w:r w:rsidR="00A01157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096865" w:rsidRPr="00962C77" w:rsidRDefault="00FD274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8.</w:t>
      </w:r>
      <w:r w:rsidR="00D31874" w:rsidRPr="00962C77">
        <w:rPr>
          <w:rFonts w:ascii="Arial Armenian" w:hAnsi="Arial Armenian"/>
          <w:i w:val="0"/>
          <w:sz w:val="24"/>
          <w:szCs w:val="24"/>
        </w:rPr>
        <w:t>5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  <w:r w:rsidR="00644850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Переговоры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между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комиссией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заказчиком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запрещаются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за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исключением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случаев</w:t>
      </w:r>
      <w:r w:rsidRPr="00962C77">
        <w:rPr>
          <w:rFonts w:ascii="Arial Armenian" w:hAnsi="Arial Armenian"/>
          <w:i w:val="0"/>
          <w:sz w:val="24"/>
          <w:szCs w:val="24"/>
        </w:rPr>
        <w:t>,</w:t>
      </w:r>
    </w:p>
    <w:p w:rsidR="00096865" w:rsidRPr="00962C77" w:rsidRDefault="00096865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1)</w:t>
      </w:r>
      <w:r w:rsidR="00644850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когда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процедуре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принял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один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поданная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которого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соответствует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требованиям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либо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если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результате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оценки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только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одного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была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оценена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как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соответствующая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требованиям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равенстве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предложенных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минимальных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если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ценовые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предложения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представленные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всеми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подавшими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оценены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как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удовлетворяющие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неценовым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условиям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превышают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финансовые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средства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предусмотренные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абзацем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2 </w:t>
      </w:r>
      <w:r w:rsidRPr="00962C77">
        <w:rPr>
          <w:rFonts w:ascii="Sylfaen" w:hAnsi="Sylfaen"/>
          <w:i w:val="0"/>
          <w:sz w:val="24"/>
          <w:szCs w:val="24"/>
        </w:rPr>
        <w:t>пункта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8.1. </w:t>
      </w:r>
      <w:r w:rsidRPr="00962C77">
        <w:rPr>
          <w:rFonts w:ascii="Sylfaen" w:hAnsi="Sylfaen"/>
          <w:i w:val="0"/>
          <w:sz w:val="24"/>
          <w:szCs w:val="24"/>
        </w:rPr>
        <w:t>части</w:t>
      </w:r>
      <w:r w:rsidR="008013BF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Arial Armenian" w:hAnsi="Arial Armenian"/>
          <w:i w:val="0"/>
          <w:sz w:val="24"/>
          <w:szCs w:val="24"/>
        </w:rPr>
        <w:t xml:space="preserve">1 </w:t>
      </w:r>
      <w:r w:rsidRPr="00962C77">
        <w:rPr>
          <w:rFonts w:ascii="Sylfaen" w:hAnsi="Sylfaen"/>
          <w:i w:val="0"/>
          <w:sz w:val="24"/>
          <w:szCs w:val="24"/>
        </w:rPr>
        <w:t>настоящего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осуществления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этой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осуществляется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lastRenderedPageBreak/>
        <w:t>основании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части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6 </w:t>
      </w:r>
      <w:r w:rsidRPr="00962C77">
        <w:rPr>
          <w:rFonts w:ascii="Sylfaen" w:hAnsi="Sylfaen"/>
          <w:i w:val="0"/>
          <w:sz w:val="24"/>
          <w:szCs w:val="24"/>
        </w:rPr>
        <w:t>статьи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15 </w:t>
      </w:r>
      <w:r w:rsidRPr="00962C77">
        <w:rPr>
          <w:rFonts w:ascii="Sylfaen" w:hAnsi="Sylfaen"/>
          <w:i w:val="0"/>
          <w:sz w:val="24"/>
          <w:szCs w:val="24"/>
        </w:rPr>
        <w:t>Закона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  <w:r w:rsidRPr="00962C77">
        <w:rPr>
          <w:rFonts w:ascii="Sylfaen" w:hAnsi="Sylfaen"/>
          <w:i w:val="0"/>
          <w:sz w:val="24"/>
          <w:szCs w:val="24"/>
        </w:rPr>
        <w:t>Переговоры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ведутся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согласно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настоящему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пункту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могут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привести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только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снижению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предложенной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изменению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условий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оплаты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переговоры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ведутся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одновременно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всеми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участниками</w:t>
      </w:r>
      <w:r w:rsidRPr="00962C77">
        <w:rPr>
          <w:rFonts w:ascii="Arial Armenian" w:hAnsi="Arial Armenian"/>
          <w:i w:val="0"/>
          <w:sz w:val="24"/>
          <w:szCs w:val="24"/>
        </w:rPr>
        <w:t>;</w:t>
      </w:r>
    </w:p>
    <w:p w:rsidR="00096865" w:rsidRPr="00962C77" w:rsidDel="00992C40" w:rsidRDefault="0009686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2)</w:t>
      </w:r>
      <w:r w:rsidR="00644850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иных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случаев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предусмотренных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Законом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9B6D58" w:rsidRPr="00962C77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</w:rPr>
        <w:t>8.</w:t>
      </w:r>
      <w:r w:rsidR="00D31874" w:rsidRPr="00962C77">
        <w:rPr>
          <w:sz w:val="24"/>
          <w:szCs w:val="24"/>
        </w:rPr>
        <w:t>6</w:t>
      </w:r>
      <w:r w:rsidRPr="00962C77">
        <w:rPr>
          <w:sz w:val="24"/>
          <w:szCs w:val="24"/>
        </w:rPr>
        <w:t>.</w:t>
      </w:r>
      <w:r w:rsidR="00644850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подавших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оцененные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удовлетворяющие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требованиям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комиссия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отбирает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объявляет</w:t>
      </w:r>
      <w:r w:rsidRPr="00962C77">
        <w:rPr>
          <w:sz w:val="24"/>
          <w:szCs w:val="24"/>
        </w:rPr>
        <w:t xml:space="preserve"> </w:t>
      </w:r>
      <w:r w:rsidR="00A00A1F" w:rsidRPr="00962C77">
        <w:rPr>
          <w:rFonts w:ascii="Sylfaen" w:hAnsi="Sylfaen"/>
          <w:sz w:val="24"/>
          <w:szCs w:val="24"/>
        </w:rPr>
        <w:t>отобранного</w:t>
      </w:r>
      <w:r w:rsidR="00970000" w:rsidRPr="00962C77">
        <w:rPr>
          <w:rFonts w:ascii="Sylfaen" w:hAnsi="Sylfaen"/>
          <w:sz w:val="24"/>
          <w:szCs w:val="24"/>
        </w:rPr>
        <w:t>участника</w:t>
      </w:r>
      <w:r w:rsidR="00A00A1F" w:rsidRPr="00962C77">
        <w:rPr>
          <w:sz w:val="24"/>
          <w:szCs w:val="24"/>
        </w:rPr>
        <w:t xml:space="preserve"> </w:t>
      </w:r>
      <w:r w:rsidR="00A00A1F" w:rsidRPr="00962C77">
        <w:rPr>
          <w:rFonts w:ascii="Sylfaen" w:hAnsi="Sylfaen"/>
          <w:sz w:val="24"/>
          <w:szCs w:val="24"/>
        </w:rPr>
        <w:t>и</w:t>
      </w:r>
      <w:r w:rsidR="00A00A1F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="00A00A1F" w:rsidRPr="00962C77">
        <w:rPr>
          <w:sz w:val="24"/>
          <w:szCs w:val="24"/>
        </w:rPr>
        <w:t xml:space="preserve"> </w:t>
      </w:r>
      <w:r w:rsidR="00A00A1F" w:rsidRPr="00962C77">
        <w:rPr>
          <w:rFonts w:ascii="Sylfaen" w:hAnsi="Sylfaen"/>
          <w:sz w:val="24"/>
          <w:szCs w:val="24"/>
        </w:rPr>
        <w:t>занявших</w:t>
      </w:r>
      <w:r w:rsidR="00A00A1F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последующие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места</w:t>
      </w:r>
      <w:r w:rsidRPr="00962C77">
        <w:rPr>
          <w:sz w:val="24"/>
          <w:szCs w:val="24"/>
        </w:rPr>
        <w:t xml:space="preserve">. </w:t>
      </w:r>
      <w:r w:rsidR="002F2045" w:rsidRPr="00962C77">
        <w:rPr>
          <w:rFonts w:ascii="Sylfaen" w:hAnsi="Sylfaen"/>
          <w:sz w:val="24"/>
          <w:szCs w:val="24"/>
        </w:rPr>
        <w:t>В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случае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закупки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товаров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комиссия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также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оценивает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соответствие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полного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описания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представленных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товаров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требованиям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приглашения</w:t>
      </w:r>
      <w:r w:rsidR="005A3D17" w:rsidRPr="00962C77">
        <w:rPr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равенстве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наименьших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подавших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оцененные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удовлетворяющие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неценовым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условиям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превышают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цену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приобретаемых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рамках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товаров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осуществляется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основ</w:t>
      </w:r>
      <w:r w:rsidR="00186559" w:rsidRPr="00962C77">
        <w:rPr>
          <w:rFonts w:ascii="Sylfaen" w:hAnsi="Sylfaen"/>
          <w:sz w:val="24"/>
          <w:szCs w:val="24"/>
        </w:rPr>
        <w:t>ании</w:t>
      </w:r>
      <w:r w:rsidR="00186559" w:rsidRPr="00962C77">
        <w:rPr>
          <w:sz w:val="24"/>
          <w:szCs w:val="24"/>
        </w:rPr>
        <w:t xml:space="preserve"> </w:t>
      </w:r>
      <w:r w:rsidR="00186559" w:rsidRPr="00962C77">
        <w:rPr>
          <w:rFonts w:ascii="Sylfaen" w:hAnsi="Sylfaen"/>
          <w:sz w:val="24"/>
          <w:szCs w:val="24"/>
        </w:rPr>
        <w:t>части</w:t>
      </w:r>
      <w:r w:rsidR="00186559" w:rsidRPr="00962C77">
        <w:rPr>
          <w:sz w:val="24"/>
          <w:szCs w:val="24"/>
        </w:rPr>
        <w:t xml:space="preserve"> 6 </w:t>
      </w:r>
      <w:r w:rsidR="00186559" w:rsidRPr="00962C77">
        <w:rPr>
          <w:rFonts w:ascii="Sylfaen" w:hAnsi="Sylfaen"/>
          <w:sz w:val="24"/>
          <w:szCs w:val="24"/>
        </w:rPr>
        <w:t>статьи</w:t>
      </w:r>
      <w:r w:rsidR="00186559" w:rsidRPr="00962C77">
        <w:rPr>
          <w:sz w:val="24"/>
          <w:szCs w:val="24"/>
        </w:rPr>
        <w:t xml:space="preserve"> 15 </w:t>
      </w:r>
      <w:r w:rsidR="00186559" w:rsidRPr="00962C77">
        <w:rPr>
          <w:rFonts w:ascii="Sylfaen" w:hAnsi="Sylfaen"/>
          <w:sz w:val="24"/>
          <w:szCs w:val="24"/>
        </w:rPr>
        <w:t>Закона</w:t>
      </w:r>
      <w:r w:rsidR="00186559" w:rsidRPr="00962C77">
        <w:rPr>
          <w:sz w:val="24"/>
          <w:szCs w:val="24"/>
        </w:rPr>
        <w:t>: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определения</w:t>
      </w:r>
      <w:r w:rsidR="005F09CE" w:rsidRPr="00962C77">
        <w:rPr>
          <w:sz w:val="24"/>
          <w:szCs w:val="24"/>
        </w:rPr>
        <w:t xml:space="preserve"> </w:t>
      </w:r>
      <w:r w:rsidR="005F09CE" w:rsidRPr="00962C77">
        <w:rPr>
          <w:rFonts w:ascii="Sylfaen" w:hAnsi="Sylfaen"/>
          <w:sz w:val="24"/>
          <w:szCs w:val="24"/>
        </w:rPr>
        <w:t>отобранного</w:t>
      </w:r>
      <w:r w:rsidR="000C6E1C" w:rsidRPr="00962C77">
        <w:rPr>
          <w:sz w:val="24"/>
          <w:szCs w:val="24"/>
        </w:rPr>
        <w:t xml:space="preserve"> </w:t>
      </w:r>
      <w:r w:rsidR="000C6E1C" w:rsidRPr="00962C77">
        <w:rPr>
          <w:rFonts w:ascii="Sylfaen" w:hAnsi="Sylfaen"/>
          <w:sz w:val="24"/>
          <w:szCs w:val="24"/>
        </w:rPr>
        <w:t>участника</w:t>
      </w:r>
      <w:r w:rsidR="005F09CE" w:rsidRPr="00962C77">
        <w:rPr>
          <w:sz w:val="24"/>
          <w:szCs w:val="24"/>
        </w:rPr>
        <w:t xml:space="preserve"> </w:t>
      </w:r>
      <w:r w:rsidR="005F09CE"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занявших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последующие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</w:t>
      </w:r>
      <w:r w:rsidR="00A50C53" w:rsidRPr="00962C77">
        <w:rPr>
          <w:rFonts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целью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сокращения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участниками</w:t>
      </w:r>
      <w:r w:rsidRPr="00962C77">
        <w:rPr>
          <w:sz w:val="24"/>
          <w:szCs w:val="24"/>
        </w:rPr>
        <w:t>,</w:t>
      </w:r>
      <w:r w:rsidRPr="00962C77">
        <w:rPr>
          <w:rFonts w:ascii="Sylfaen" w:hAnsi="Sylfaen"/>
          <w:sz w:val="24"/>
          <w:szCs w:val="24"/>
        </w:rPr>
        <w:t>которые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удовлетворяющие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неценовым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условиям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проводятся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одновременные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переговоры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присутствуют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участники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наделенные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соответствующим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полномочием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представители</w:t>
      </w:r>
      <w:r w:rsidRPr="00962C77">
        <w:rPr>
          <w:sz w:val="24"/>
          <w:szCs w:val="24"/>
        </w:rPr>
        <w:t>),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б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противном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приостанавливается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течение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sz w:val="24"/>
          <w:szCs w:val="24"/>
        </w:rPr>
        <w:t xml:space="preserve"> </w:t>
      </w:r>
      <w:r w:rsidR="00172B98" w:rsidRPr="00962C77">
        <w:rPr>
          <w:rFonts w:ascii="Sylfaen" w:hAnsi="Sylfaen"/>
          <w:sz w:val="24"/>
          <w:szCs w:val="24"/>
        </w:rPr>
        <w:t>в</w:t>
      </w:r>
      <w:r w:rsidR="00172B98" w:rsidRPr="00962C77">
        <w:rPr>
          <w:sz w:val="24"/>
          <w:szCs w:val="24"/>
        </w:rPr>
        <w:t xml:space="preserve"> </w:t>
      </w:r>
      <w:r w:rsidR="00172B98" w:rsidRPr="00962C77">
        <w:rPr>
          <w:rFonts w:ascii="Sylfaen" w:hAnsi="Sylfaen"/>
          <w:sz w:val="24"/>
          <w:szCs w:val="24"/>
        </w:rPr>
        <w:t>электронной</w:t>
      </w:r>
      <w:r w:rsidR="00172B98" w:rsidRPr="00962C77">
        <w:rPr>
          <w:sz w:val="24"/>
          <w:szCs w:val="24"/>
        </w:rPr>
        <w:t xml:space="preserve"> </w:t>
      </w:r>
      <w:r w:rsidR="00172B98" w:rsidRPr="00962C77">
        <w:rPr>
          <w:rFonts w:ascii="Sylfaen" w:hAnsi="Sylfaen"/>
          <w:sz w:val="24"/>
          <w:szCs w:val="24"/>
        </w:rPr>
        <w:t>форме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одновременно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уведомляет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удовлетворительно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дате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времени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проведения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одновременных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снижению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</w:t>
      </w:r>
      <w:r w:rsidRPr="00962C77">
        <w:rPr>
          <w:sz w:val="24"/>
          <w:szCs w:val="24"/>
        </w:rPr>
        <w:t>,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переговоры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проводятся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раннее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второй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позднее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="00996FDC" w:rsidRPr="00962C77">
        <w:rPr>
          <w:rFonts w:ascii="Sylfaen" w:hAnsi="Sylfaen"/>
          <w:sz w:val="24"/>
          <w:szCs w:val="24"/>
        </w:rPr>
        <w:t>пятый</w:t>
      </w:r>
      <w:r w:rsidRPr="00962C77">
        <w:rPr>
          <w:rFonts w:ascii="Sylfaen" w:hAnsi="Sylfaen"/>
          <w:sz w:val="24"/>
          <w:szCs w:val="24"/>
        </w:rPr>
        <w:t>рабочий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отправки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извещения</w:t>
      </w:r>
      <w:r w:rsidR="00A50C53" w:rsidRPr="00962C77">
        <w:rPr>
          <w:sz w:val="24"/>
          <w:szCs w:val="24"/>
        </w:rPr>
        <w:t>,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г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представленное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момент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каждым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оглашается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остальных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предусмотренного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окончательного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пересмотреть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sz w:val="24"/>
          <w:szCs w:val="24"/>
        </w:rPr>
        <w:t>,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д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момент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установленного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окончательного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представленным</w:t>
      </w:r>
      <w:r w:rsidRPr="00962C77">
        <w:rPr>
          <w:sz w:val="24"/>
          <w:szCs w:val="24"/>
        </w:rPr>
        <w:t xml:space="preserve"> </w:t>
      </w:r>
      <w:r w:rsidR="001D129F" w:rsidRPr="00962C77">
        <w:rPr>
          <w:rFonts w:ascii="Sylfaen" w:hAnsi="Sylfaen"/>
          <w:sz w:val="24"/>
          <w:szCs w:val="24"/>
        </w:rPr>
        <w:t>присутствующим</w:t>
      </w:r>
      <w:r w:rsidR="001D129F" w:rsidRPr="00962C77">
        <w:rPr>
          <w:sz w:val="24"/>
          <w:szCs w:val="24"/>
        </w:rPr>
        <w:t xml:space="preserve"> </w:t>
      </w:r>
      <w:r w:rsidR="001D129F" w:rsidRPr="00962C77">
        <w:rPr>
          <w:rFonts w:ascii="Sylfaen" w:hAnsi="Sylfaen"/>
          <w:sz w:val="24"/>
          <w:szCs w:val="24"/>
        </w:rPr>
        <w:t>на</w:t>
      </w:r>
      <w:r w:rsidR="001D129F" w:rsidRPr="00962C77">
        <w:rPr>
          <w:sz w:val="24"/>
          <w:szCs w:val="24"/>
        </w:rPr>
        <w:t xml:space="preserve"> </w:t>
      </w:r>
      <w:r w:rsidR="001D129F" w:rsidRPr="00962C77">
        <w:rPr>
          <w:rFonts w:ascii="Sylfaen" w:hAnsi="Sylfaen"/>
          <w:sz w:val="24"/>
          <w:szCs w:val="24"/>
        </w:rPr>
        <w:t>переговорах</w:t>
      </w:r>
      <w:r w:rsidRPr="00962C77">
        <w:rPr>
          <w:rFonts w:ascii="Sylfaen" w:hAnsi="Sylfaen"/>
          <w:sz w:val="24"/>
          <w:szCs w:val="24"/>
        </w:rPr>
        <w:t>участникамиценам</w:t>
      </w:r>
      <w:r w:rsidRPr="00962C77">
        <w:rPr>
          <w:sz w:val="24"/>
          <w:szCs w:val="24"/>
        </w:rPr>
        <w:t xml:space="preserve">, </w:t>
      </w:r>
      <w:r w:rsidR="00927888" w:rsidRPr="00962C77">
        <w:rPr>
          <w:rFonts w:ascii="Sylfaen" w:hAnsi="Sylfaen"/>
          <w:sz w:val="24"/>
          <w:szCs w:val="24"/>
        </w:rPr>
        <w:t>которые</w:t>
      </w:r>
      <w:r w:rsidR="00927888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="00927888" w:rsidRPr="00962C77">
        <w:rPr>
          <w:rFonts w:ascii="Sylfaen" w:hAnsi="Sylfaen"/>
          <w:sz w:val="24"/>
          <w:szCs w:val="24"/>
        </w:rPr>
        <w:t>превышают</w:t>
      </w:r>
      <w:r w:rsidR="00927888" w:rsidRPr="00962C77">
        <w:rPr>
          <w:sz w:val="24"/>
          <w:szCs w:val="24"/>
        </w:rPr>
        <w:t xml:space="preserve"> </w:t>
      </w:r>
      <w:r w:rsidR="00927888" w:rsidRPr="00962C77">
        <w:rPr>
          <w:rFonts w:ascii="Sylfaen" w:hAnsi="Sylfaen"/>
          <w:sz w:val="24"/>
          <w:szCs w:val="24"/>
        </w:rPr>
        <w:t>цену</w:t>
      </w:r>
      <w:r w:rsidR="00927888" w:rsidRPr="00962C77">
        <w:rPr>
          <w:sz w:val="24"/>
          <w:szCs w:val="24"/>
        </w:rPr>
        <w:t xml:space="preserve">, </w:t>
      </w:r>
      <w:r w:rsidR="00927888" w:rsidRPr="00962C77">
        <w:rPr>
          <w:rFonts w:ascii="Sylfaen" w:hAnsi="Sylfaen"/>
          <w:sz w:val="24"/>
          <w:szCs w:val="24"/>
        </w:rPr>
        <w:t>установленную</w:t>
      </w:r>
      <w:r w:rsidR="00927888" w:rsidRPr="00962C77">
        <w:rPr>
          <w:sz w:val="24"/>
          <w:szCs w:val="24"/>
        </w:rPr>
        <w:t xml:space="preserve">  </w:t>
      </w:r>
      <w:r w:rsidR="00927888" w:rsidRPr="00962C77">
        <w:rPr>
          <w:rFonts w:ascii="Sylfaen" w:hAnsi="Sylfaen"/>
          <w:sz w:val="24"/>
          <w:szCs w:val="24"/>
        </w:rPr>
        <w:t>заявкой</w:t>
      </w:r>
      <w:r w:rsidR="00927888" w:rsidRPr="00962C77">
        <w:rPr>
          <w:sz w:val="24"/>
          <w:szCs w:val="24"/>
        </w:rPr>
        <w:t xml:space="preserve"> </w:t>
      </w:r>
      <w:r w:rsidR="00927888" w:rsidRPr="00962C77">
        <w:rPr>
          <w:rFonts w:ascii="Sylfaen" w:hAnsi="Sylfaen"/>
          <w:sz w:val="24"/>
          <w:szCs w:val="24"/>
        </w:rPr>
        <w:t>на</w:t>
      </w:r>
      <w:r w:rsidR="00927888" w:rsidRPr="00962C77">
        <w:rPr>
          <w:sz w:val="24"/>
          <w:szCs w:val="24"/>
        </w:rPr>
        <w:t xml:space="preserve"> </w:t>
      </w:r>
      <w:r w:rsidR="00927888" w:rsidRPr="00962C77">
        <w:rPr>
          <w:rFonts w:ascii="Sylfaen" w:hAnsi="Sylfaen"/>
          <w:sz w:val="24"/>
          <w:szCs w:val="24"/>
        </w:rPr>
        <w:t>закупку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определяются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объявляются</w:t>
      </w:r>
      <w:r w:rsidR="00A134CC" w:rsidRPr="00962C77">
        <w:rPr>
          <w:sz w:val="24"/>
          <w:szCs w:val="24"/>
        </w:rPr>
        <w:t xml:space="preserve"> </w:t>
      </w:r>
      <w:r w:rsidR="00A134CC" w:rsidRPr="00962C77">
        <w:rPr>
          <w:rFonts w:ascii="Sylfaen" w:hAnsi="Sylfaen"/>
          <w:sz w:val="24"/>
          <w:szCs w:val="24"/>
        </w:rPr>
        <w:t>отобранный</w:t>
      </w:r>
      <w:r w:rsidR="00A134CC" w:rsidRPr="00962C77">
        <w:rPr>
          <w:sz w:val="24"/>
          <w:szCs w:val="24"/>
        </w:rPr>
        <w:t xml:space="preserve"> </w:t>
      </w:r>
      <w:r w:rsidR="00A134CC" w:rsidRPr="00962C77">
        <w:rPr>
          <w:rFonts w:ascii="Sylfaen" w:hAnsi="Sylfaen"/>
          <w:sz w:val="24"/>
          <w:szCs w:val="24"/>
        </w:rPr>
        <w:t>участник</w:t>
      </w:r>
      <w:r w:rsidR="00A134CC" w:rsidRPr="00962C77">
        <w:rPr>
          <w:sz w:val="24"/>
          <w:szCs w:val="24"/>
        </w:rPr>
        <w:t xml:space="preserve"> </w:t>
      </w:r>
      <w:r w:rsidR="00A134CC"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занявшие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последующие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места</w:t>
      </w:r>
      <w:r w:rsidRPr="00962C77">
        <w:rPr>
          <w:sz w:val="24"/>
          <w:szCs w:val="24"/>
        </w:rPr>
        <w:t>,</w:t>
      </w:r>
    </w:p>
    <w:p w:rsidR="008F214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е</w:t>
      </w:r>
      <w:r w:rsidRPr="00962C77">
        <w:rPr>
          <w:sz w:val="24"/>
          <w:szCs w:val="24"/>
        </w:rPr>
        <w:t>.</w:t>
      </w:r>
      <w:r w:rsidR="00C37724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момент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установленного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окончательного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представленные</w:t>
      </w:r>
      <w:r w:rsidRPr="00962C77">
        <w:rPr>
          <w:sz w:val="24"/>
          <w:szCs w:val="24"/>
        </w:rPr>
        <w:t xml:space="preserve"> </w:t>
      </w:r>
      <w:r w:rsidR="009639FF" w:rsidRPr="00962C77">
        <w:rPr>
          <w:rFonts w:ascii="Sylfaen" w:hAnsi="Sylfaen"/>
          <w:sz w:val="24"/>
          <w:szCs w:val="24"/>
        </w:rPr>
        <w:t>присутствующим</w:t>
      </w:r>
      <w:r w:rsidR="009639FF" w:rsidRPr="00962C77">
        <w:rPr>
          <w:sz w:val="24"/>
          <w:szCs w:val="24"/>
        </w:rPr>
        <w:t xml:space="preserve"> </w:t>
      </w:r>
      <w:r w:rsidR="009639FF" w:rsidRPr="00962C77">
        <w:rPr>
          <w:rFonts w:ascii="Sylfaen" w:hAnsi="Sylfaen"/>
          <w:sz w:val="24"/>
          <w:szCs w:val="24"/>
        </w:rPr>
        <w:t>на</w:t>
      </w:r>
      <w:r w:rsidR="009639FF" w:rsidRPr="00962C77">
        <w:rPr>
          <w:sz w:val="24"/>
          <w:szCs w:val="24"/>
        </w:rPr>
        <w:t xml:space="preserve"> </w:t>
      </w:r>
      <w:r w:rsidR="009639FF" w:rsidRPr="00962C77">
        <w:rPr>
          <w:rFonts w:ascii="Sylfaen" w:hAnsi="Sylfaen"/>
          <w:sz w:val="24"/>
          <w:szCs w:val="24"/>
        </w:rPr>
        <w:t>переговорах</w:t>
      </w:r>
      <w:r w:rsidRPr="00962C77">
        <w:rPr>
          <w:rFonts w:ascii="Sylfaen" w:hAnsi="Sylfaen"/>
          <w:sz w:val="24"/>
          <w:szCs w:val="24"/>
        </w:rPr>
        <w:t>участниками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превышают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цену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закупку</w:t>
      </w:r>
      <w:r w:rsidRPr="00962C77">
        <w:rPr>
          <w:sz w:val="24"/>
          <w:szCs w:val="24"/>
        </w:rPr>
        <w:t>,</w:t>
      </w:r>
      <w:r w:rsidR="008F2148" w:rsidRPr="00962C77">
        <w:rPr>
          <w:rFonts w:ascii="Sylfaen" w:hAnsi="Sylfaen"/>
          <w:sz w:val="24"/>
          <w:szCs w:val="24"/>
        </w:rPr>
        <w:t>то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оценочная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комиссия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может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объявить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отобранным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участника</w:t>
      </w:r>
      <w:r w:rsidR="008F2148" w:rsidRPr="00962C77">
        <w:rPr>
          <w:sz w:val="24"/>
          <w:szCs w:val="24"/>
        </w:rPr>
        <w:t xml:space="preserve">, </w:t>
      </w:r>
      <w:r w:rsidR="008F2148" w:rsidRPr="00962C77">
        <w:rPr>
          <w:rFonts w:ascii="Sylfaen" w:hAnsi="Sylfaen"/>
          <w:sz w:val="24"/>
          <w:szCs w:val="24"/>
        </w:rPr>
        <w:t>представившего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в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результате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переговоров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низкое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ценовое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предложение</w:t>
      </w:r>
      <w:r w:rsidR="008F2148" w:rsidRPr="00962C77">
        <w:rPr>
          <w:sz w:val="24"/>
          <w:szCs w:val="24"/>
        </w:rPr>
        <w:t xml:space="preserve">, </w:t>
      </w:r>
      <w:r w:rsidR="008F2148" w:rsidRPr="00962C77">
        <w:rPr>
          <w:rFonts w:ascii="Sylfaen" w:hAnsi="Sylfaen"/>
          <w:sz w:val="24"/>
          <w:szCs w:val="24"/>
        </w:rPr>
        <w:t>при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условии</w:t>
      </w:r>
      <w:r w:rsidR="008F2148" w:rsidRPr="00962C77">
        <w:rPr>
          <w:sz w:val="24"/>
          <w:szCs w:val="24"/>
        </w:rPr>
        <w:t xml:space="preserve">, </w:t>
      </w:r>
      <w:r w:rsidR="008F2148" w:rsidRPr="00962C77">
        <w:rPr>
          <w:rFonts w:ascii="Sylfaen" w:hAnsi="Sylfaen"/>
          <w:sz w:val="24"/>
          <w:szCs w:val="24"/>
        </w:rPr>
        <w:t>что</w:t>
      </w:r>
      <w:r w:rsidR="008F2148" w:rsidRPr="00962C77">
        <w:rPr>
          <w:sz w:val="24"/>
          <w:szCs w:val="24"/>
        </w:rPr>
        <w:t>:</w:t>
      </w:r>
    </w:p>
    <w:p w:rsidR="00235D56" w:rsidRPr="00962C77" w:rsidRDefault="008F21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характеристикам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предмета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календарном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году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уже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была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организована</w:t>
      </w:r>
      <w:r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как</w:t>
      </w:r>
      <w:r w:rsidR="00144E38"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минимум</w:t>
      </w:r>
      <w:r w:rsidR="00144E38"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одна</w:t>
      </w:r>
      <w:r w:rsidR="00144E38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конкурентная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lastRenderedPageBreak/>
        <w:t>процедура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которая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была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несостоявшейся</w:t>
      </w:r>
      <w:r w:rsidR="00E23F8C" w:rsidRPr="00962C77">
        <w:rPr>
          <w:rFonts w:ascii="Sylfaen" w:hAnsi="Sylfaen"/>
          <w:sz w:val="24"/>
          <w:szCs w:val="24"/>
        </w:rPr>
        <w:t>на</w:t>
      </w:r>
      <w:r w:rsidR="00E23F8C" w:rsidRPr="00962C77">
        <w:rPr>
          <w:sz w:val="24"/>
          <w:szCs w:val="24"/>
        </w:rPr>
        <w:t xml:space="preserve"> </w:t>
      </w:r>
      <w:r w:rsidR="00E23F8C" w:rsidRPr="00962C77">
        <w:rPr>
          <w:rFonts w:ascii="Sylfaen" w:hAnsi="Sylfaen"/>
          <w:sz w:val="24"/>
          <w:szCs w:val="24"/>
        </w:rPr>
        <w:t>основании</w:t>
      </w:r>
      <w:r w:rsidR="00144E38"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того</w:t>
      </w:r>
      <w:r w:rsidR="00144E38" w:rsidRPr="00962C77">
        <w:rPr>
          <w:sz w:val="24"/>
          <w:szCs w:val="24"/>
        </w:rPr>
        <w:t xml:space="preserve">, </w:t>
      </w:r>
      <w:r w:rsidR="00144E38" w:rsidRPr="00962C77">
        <w:rPr>
          <w:rFonts w:ascii="Sylfaen" w:hAnsi="Sylfaen"/>
          <w:sz w:val="24"/>
          <w:szCs w:val="24"/>
        </w:rPr>
        <w:t>что</w:t>
      </w:r>
      <w:r w:rsidRPr="00962C77">
        <w:rPr>
          <w:rFonts w:ascii="Sylfaen" w:hAnsi="Sylfaen"/>
          <w:sz w:val="24"/>
          <w:szCs w:val="24"/>
        </w:rPr>
        <w:t>представленны</w:t>
      </w:r>
      <w:r w:rsidR="00144E38" w:rsidRPr="00962C77">
        <w:rPr>
          <w:rFonts w:ascii="Sylfaen" w:hAnsi="Sylfaen"/>
          <w:sz w:val="24"/>
          <w:szCs w:val="24"/>
        </w:rPr>
        <w:t>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</w:t>
      </w:r>
      <w:r w:rsidR="00144E38" w:rsidRPr="00962C77">
        <w:rPr>
          <w:rFonts w:ascii="Sylfaen" w:hAnsi="Sylfaen"/>
          <w:sz w:val="24"/>
          <w:szCs w:val="24"/>
        </w:rPr>
        <w:t>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</w:t>
      </w:r>
      <w:r w:rsidR="00144E38" w:rsidRPr="00962C77">
        <w:rPr>
          <w:rFonts w:ascii="Sylfaen" w:hAnsi="Sylfaen"/>
          <w:sz w:val="24"/>
          <w:szCs w:val="24"/>
        </w:rPr>
        <w:t>вышают</w:t>
      </w:r>
      <w:r w:rsidR="00144E38"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цену</w:t>
      </w:r>
      <w:r w:rsidR="00144E38" w:rsidRPr="00962C77">
        <w:rPr>
          <w:sz w:val="24"/>
          <w:szCs w:val="24"/>
        </w:rPr>
        <w:t xml:space="preserve">, </w:t>
      </w:r>
      <w:r w:rsidR="00144E38" w:rsidRPr="00962C77">
        <w:rPr>
          <w:rFonts w:ascii="Sylfaen" w:hAnsi="Sylfaen"/>
          <w:sz w:val="24"/>
          <w:szCs w:val="24"/>
        </w:rPr>
        <w:t>установленную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закупку</w:t>
      </w:r>
      <w:r w:rsidR="00235D56" w:rsidRPr="00962C77">
        <w:rPr>
          <w:sz w:val="24"/>
          <w:szCs w:val="24"/>
        </w:rPr>
        <w:t>,</w:t>
      </w:r>
    </w:p>
    <w:p w:rsidR="008F2148" w:rsidRPr="00962C77" w:rsidRDefault="00235D56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-</w:t>
      </w:r>
      <w:r w:rsidR="00B11432" w:rsidRPr="00962C77">
        <w:rPr>
          <w:rFonts w:ascii="Sylfaen" w:hAnsi="Sylfaen"/>
          <w:sz w:val="24"/>
          <w:szCs w:val="24"/>
        </w:rPr>
        <w:t>права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обязанности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сторон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предусмотренные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договором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заключаемым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отобранным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участником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вступают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силу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случае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предусмотрения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дополнительных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финансовых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средств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размере</w:t>
      </w:r>
      <w:r w:rsidR="00FC2FB3" w:rsidRPr="00962C77">
        <w:rPr>
          <w:sz w:val="24"/>
          <w:szCs w:val="24"/>
        </w:rPr>
        <w:t xml:space="preserve"> </w:t>
      </w:r>
      <w:r w:rsidR="00FC2FB3" w:rsidRPr="00962C77">
        <w:rPr>
          <w:rFonts w:ascii="Sylfaen" w:hAnsi="Sylfaen"/>
          <w:sz w:val="24"/>
          <w:szCs w:val="24"/>
        </w:rPr>
        <w:t>цены</w:t>
      </w:r>
      <w:r w:rsidR="00FC2FB3" w:rsidRPr="00962C77">
        <w:rPr>
          <w:sz w:val="24"/>
          <w:szCs w:val="24"/>
        </w:rPr>
        <w:t xml:space="preserve">, </w:t>
      </w:r>
      <w:r w:rsidR="00FC2FB3" w:rsidRPr="00962C77">
        <w:rPr>
          <w:rFonts w:ascii="Sylfaen" w:hAnsi="Sylfaen"/>
          <w:sz w:val="24"/>
          <w:szCs w:val="24"/>
        </w:rPr>
        <w:t>превышающей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цену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установленную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заявкой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на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закупку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заключения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на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его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основании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соглашения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между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сторонами</w:t>
      </w:r>
      <w:r w:rsidR="00B11432" w:rsidRPr="00962C77">
        <w:rPr>
          <w:sz w:val="24"/>
          <w:szCs w:val="24"/>
        </w:rPr>
        <w:t xml:space="preserve">. </w:t>
      </w:r>
      <w:r w:rsidR="00B11432" w:rsidRPr="00962C77">
        <w:rPr>
          <w:rFonts w:ascii="Sylfaen" w:hAnsi="Sylfaen"/>
          <w:sz w:val="24"/>
          <w:szCs w:val="24"/>
        </w:rPr>
        <w:t>При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этом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соглашение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заключается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течение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трех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рабочих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дней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после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предусмотрения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дополнительных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финансовых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средств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продлением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сроков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поставки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товара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на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период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со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дня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заключения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договора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дня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заключения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соглашения</w:t>
      </w:r>
      <w:r w:rsidR="00B11432"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заключенный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абзацем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расторгается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течение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тридцати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календарных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дней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следующих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заключением</w:t>
      </w:r>
      <w:r w:rsidR="0039134D" w:rsidRPr="00962C77">
        <w:rPr>
          <w:rFonts w:ascii="Sylfaen" w:hAnsi="Sylfaen"/>
          <w:sz w:val="24"/>
          <w:szCs w:val="24"/>
        </w:rPr>
        <w:t>договора</w:t>
      </w:r>
      <w:r w:rsidR="0039134D" w:rsidRPr="00962C77">
        <w:rPr>
          <w:sz w:val="24"/>
          <w:szCs w:val="24"/>
        </w:rPr>
        <w:t xml:space="preserve">, </w:t>
      </w:r>
      <w:r w:rsidR="007D4E09" w:rsidRPr="00962C77">
        <w:rPr>
          <w:rFonts w:ascii="Sylfaen" w:hAnsi="Sylfaen"/>
          <w:sz w:val="24"/>
          <w:szCs w:val="24"/>
        </w:rPr>
        <w:t>дополнительные</w:t>
      </w:r>
      <w:r w:rsidR="007D4E09" w:rsidRPr="00962C77">
        <w:rPr>
          <w:sz w:val="24"/>
          <w:szCs w:val="24"/>
        </w:rPr>
        <w:t xml:space="preserve"> </w:t>
      </w:r>
      <w:r w:rsidR="007D4E09" w:rsidRPr="00962C77">
        <w:rPr>
          <w:rFonts w:ascii="Sylfaen" w:hAnsi="Sylfaen"/>
          <w:sz w:val="24"/>
          <w:szCs w:val="24"/>
        </w:rPr>
        <w:t>финансовые</w:t>
      </w:r>
      <w:r w:rsidR="007D4E09" w:rsidRPr="00962C77">
        <w:rPr>
          <w:sz w:val="24"/>
          <w:szCs w:val="24"/>
        </w:rPr>
        <w:t xml:space="preserve"> </w:t>
      </w:r>
      <w:r w:rsidR="007D4E09" w:rsidRPr="00962C77">
        <w:rPr>
          <w:rFonts w:ascii="Sylfaen" w:hAnsi="Sylfaen"/>
          <w:sz w:val="24"/>
          <w:szCs w:val="24"/>
        </w:rPr>
        <w:t>средства</w:t>
      </w:r>
      <w:r w:rsidR="00EC09B0" w:rsidRPr="00962C77">
        <w:rPr>
          <w:rFonts w:ascii="Sylfaen" w:hAnsi="Sylfaen"/>
          <w:sz w:val="24"/>
          <w:szCs w:val="24"/>
        </w:rPr>
        <w:t>не</w:t>
      </w:r>
      <w:r w:rsidR="00EC09B0" w:rsidRPr="00962C77">
        <w:rPr>
          <w:sz w:val="24"/>
          <w:szCs w:val="24"/>
        </w:rPr>
        <w:t xml:space="preserve"> </w:t>
      </w:r>
      <w:r w:rsidR="00EC09B0" w:rsidRPr="00962C77">
        <w:rPr>
          <w:rFonts w:ascii="Sylfaen" w:hAnsi="Sylfaen"/>
          <w:sz w:val="24"/>
          <w:szCs w:val="24"/>
        </w:rPr>
        <w:t>предусматриваются</w:t>
      </w:r>
      <w:r w:rsidR="00EC09B0" w:rsidRPr="00962C77">
        <w:rPr>
          <w:sz w:val="24"/>
          <w:szCs w:val="24"/>
        </w:rPr>
        <w:t>.</w:t>
      </w:r>
    </w:p>
    <w:p w:rsidR="009B6D58" w:rsidRPr="00962C77" w:rsidRDefault="003572E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ж</w:t>
      </w:r>
      <w:r w:rsidRPr="00962C77">
        <w:rPr>
          <w:sz w:val="24"/>
          <w:szCs w:val="24"/>
        </w:rPr>
        <w:t>.</w:t>
      </w:r>
      <w:r w:rsidR="00C34AFD" w:rsidRPr="00962C77">
        <w:rPr>
          <w:rFonts w:ascii="Sylfaen" w:hAnsi="Sylfaen"/>
          <w:sz w:val="24"/>
          <w:szCs w:val="24"/>
        </w:rPr>
        <w:t>в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момент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истечения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установленного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для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переговоров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срока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если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цены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представленные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присутствующими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на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нем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участниками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превышают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цену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установленную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заявкой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на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закупку</w:t>
      </w:r>
      <w:r w:rsidR="00C34AFD" w:rsidRPr="00962C77">
        <w:rPr>
          <w:sz w:val="24"/>
          <w:szCs w:val="24"/>
        </w:rPr>
        <w:t xml:space="preserve">, </w:t>
      </w:r>
      <w:r w:rsidR="009B6D58" w:rsidRPr="00962C77">
        <w:rPr>
          <w:rFonts w:ascii="Sylfaen" w:hAnsi="Sylfaen"/>
          <w:sz w:val="24"/>
          <w:szCs w:val="24"/>
        </w:rPr>
        <w:t>или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если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наименьшие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цены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равны</w:t>
      </w:r>
      <w:r w:rsidR="009B6D58" w:rsidRPr="00962C77">
        <w:rPr>
          <w:sz w:val="24"/>
          <w:szCs w:val="24"/>
        </w:rPr>
        <w:t xml:space="preserve">, </w:t>
      </w:r>
      <w:r w:rsidR="009B6D58" w:rsidRPr="00962C77">
        <w:rPr>
          <w:rFonts w:ascii="Sylfaen" w:hAnsi="Sylfaen"/>
          <w:sz w:val="24"/>
          <w:szCs w:val="24"/>
        </w:rPr>
        <w:t>то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процедура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закупки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объявляется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несостоявшейся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на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основании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пункта</w:t>
      </w:r>
      <w:r w:rsidR="009B6D58" w:rsidRPr="00962C77">
        <w:rPr>
          <w:sz w:val="24"/>
          <w:szCs w:val="24"/>
        </w:rPr>
        <w:t xml:space="preserve"> 1 </w:t>
      </w:r>
      <w:r w:rsidR="009B6D58" w:rsidRPr="00962C77">
        <w:rPr>
          <w:rFonts w:ascii="Sylfaen" w:hAnsi="Sylfaen"/>
          <w:sz w:val="24"/>
          <w:szCs w:val="24"/>
        </w:rPr>
        <w:t>части</w:t>
      </w:r>
      <w:r w:rsidR="009B6D58" w:rsidRPr="00962C77">
        <w:rPr>
          <w:sz w:val="24"/>
          <w:szCs w:val="24"/>
        </w:rPr>
        <w:t xml:space="preserve"> 1 </w:t>
      </w:r>
      <w:r w:rsidR="009B6D58" w:rsidRPr="00962C77">
        <w:rPr>
          <w:rFonts w:ascii="Sylfaen" w:hAnsi="Sylfaen"/>
          <w:sz w:val="24"/>
          <w:szCs w:val="24"/>
        </w:rPr>
        <w:t>статьи</w:t>
      </w:r>
      <w:r w:rsidR="009B6D58" w:rsidRPr="00962C77">
        <w:rPr>
          <w:sz w:val="24"/>
          <w:szCs w:val="24"/>
        </w:rPr>
        <w:t xml:space="preserve"> 37 </w:t>
      </w:r>
      <w:r w:rsidR="009B6D58" w:rsidRPr="00962C77">
        <w:rPr>
          <w:rFonts w:ascii="Sylfaen" w:hAnsi="Sylfaen"/>
          <w:sz w:val="24"/>
          <w:szCs w:val="24"/>
        </w:rPr>
        <w:t>Закона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за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исключением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случая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предусмотренного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абзацем</w:t>
      </w:r>
      <w:r w:rsidR="00C34AFD" w:rsidRPr="00962C77">
        <w:rPr>
          <w:sz w:val="24"/>
          <w:szCs w:val="24"/>
        </w:rPr>
        <w:t xml:space="preserve">,, </w:t>
      </w:r>
      <w:r w:rsidR="00C34AFD" w:rsidRPr="00962C77">
        <w:rPr>
          <w:rFonts w:ascii="Sylfaen" w:hAnsi="Sylfaen"/>
          <w:sz w:val="24"/>
          <w:szCs w:val="24"/>
        </w:rPr>
        <w:t>е</w:t>
      </w:r>
      <w:r w:rsidR="00C34AFD" w:rsidRPr="00962C77">
        <w:rPr>
          <w:sz w:val="24"/>
          <w:szCs w:val="24"/>
        </w:rPr>
        <w:t xml:space="preserve"> " </w:t>
      </w:r>
      <w:r w:rsidR="00C34AFD" w:rsidRPr="00962C77">
        <w:rPr>
          <w:rFonts w:ascii="Sylfaen" w:hAnsi="Sylfaen"/>
          <w:sz w:val="24"/>
          <w:szCs w:val="24"/>
        </w:rPr>
        <w:t>настоящего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подпункта</w:t>
      </w:r>
      <w:r w:rsidR="009B6D58" w:rsidRPr="00962C77">
        <w:rPr>
          <w:sz w:val="24"/>
          <w:szCs w:val="24"/>
        </w:rPr>
        <w:t xml:space="preserve">. </w:t>
      </w:r>
    </w:p>
    <w:p w:rsidR="00B514E8" w:rsidRPr="00962C77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096B2C" w:rsidRPr="00962C77">
        <w:rPr>
          <w:rFonts w:ascii="Arial Armenian" w:hAnsi="Arial Armenian"/>
        </w:rPr>
        <w:t>7</w:t>
      </w:r>
      <w:r w:rsidRPr="00962C77">
        <w:rPr>
          <w:rFonts w:ascii="Arial Armenian" w:hAnsi="Arial Armenian"/>
        </w:rPr>
        <w:t>.</w:t>
      </w:r>
      <w:r w:rsidR="00C377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секретарь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незамедлительно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предъявившему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любого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невозможности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предъявившему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незамедлительно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предоставляются</w:t>
      </w:r>
      <w:r w:rsidRPr="00962C77">
        <w:rPr>
          <w:rFonts w:ascii="Arial Armenian" w:hAnsi="Arial Armenian"/>
        </w:rPr>
        <w:t xml:space="preserve"> </w:t>
      </w:r>
      <w:r w:rsidR="00F7541A" w:rsidRPr="00962C77">
        <w:rPr>
          <w:rFonts w:ascii="Sylfaen" w:hAnsi="Sylfaen"/>
        </w:rPr>
        <w:t>включенные</w:t>
      </w:r>
      <w:r w:rsidR="00F7541A" w:rsidRPr="00962C77">
        <w:rPr>
          <w:rFonts w:ascii="Arial Armenian" w:hAnsi="Arial Armenian"/>
        </w:rPr>
        <w:t xml:space="preserve"> </w:t>
      </w:r>
      <w:r w:rsidR="00F7541A" w:rsidRPr="00962C77">
        <w:rPr>
          <w:rFonts w:ascii="Sylfaen" w:hAnsi="Sylfaen"/>
        </w:rPr>
        <w:t>в</w:t>
      </w:r>
      <w:r w:rsidR="00F7541A" w:rsidRPr="00962C77">
        <w:rPr>
          <w:rFonts w:ascii="Arial Armenian" w:hAnsi="Arial Armenian"/>
        </w:rPr>
        <w:t xml:space="preserve"> </w:t>
      </w:r>
      <w:r w:rsidR="00F7541A" w:rsidRPr="00962C77">
        <w:rPr>
          <w:rFonts w:ascii="Sylfaen" w:hAnsi="Sylfaen"/>
        </w:rPr>
        <w:t>заявку</w:t>
      </w:r>
      <w:r w:rsidRPr="00962C77">
        <w:rPr>
          <w:rFonts w:ascii="Sylfaen" w:hAnsi="Sylfaen"/>
        </w:rPr>
        <w:t>документ</w:t>
      </w:r>
      <w:r w:rsidR="00F7541A" w:rsidRPr="00962C77">
        <w:rPr>
          <w:rFonts w:ascii="Sylfaen" w:hAnsi="Sylfaen"/>
        </w:rPr>
        <w:t>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ознакомляется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месте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фотографировать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возвращает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секретарю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ходе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="0021383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препятствуя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нормальному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функционированию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>.</w:t>
      </w:r>
    </w:p>
    <w:p w:rsidR="00AD2081" w:rsidRPr="00962C77" w:rsidRDefault="00A150A9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8.</w:t>
      </w:r>
      <w:r w:rsidR="00917747" w:rsidRPr="00962C77">
        <w:rPr>
          <w:sz w:val="24"/>
          <w:szCs w:val="24"/>
        </w:rPr>
        <w:t>8</w:t>
      </w:r>
      <w:r w:rsidRPr="00962C77">
        <w:rPr>
          <w:sz w:val="24"/>
          <w:szCs w:val="24"/>
        </w:rPr>
        <w:t>.</w:t>
      </w:r>
      <w:r w:rsidR="00213830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результате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проведенной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ходе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sz w:val="24"/>
          <w:szCs w:val="24"/>
        </w:rPr>
        <w:t xml:space="preserve"> </w:t>
      </w:r>
      <w:r w:rsidR="00F00565" w:rsidRPr="00962C77">
        <w:rPr>
          <w:rFonts w:ascii="Sylfaen" w:hAnsi="Sylfaen"/>
          <w:sz w:val="24"/>
          <w:szCs w:val="24"/>
        </w:rPr>
        <w:t>и</w:t>
      </w:r>
      <w:r w:rsidR="00F00565" w:rsidRPr="00962C77">
        <w:rPr>
          <w:sz w:val="24"/>
          <w:szCs w:val="24"/>
        </w:rPr>
        <w:t xml:space="preserve"> </w:t>
      </w:r>
      <w:r w:rsidR="00F00565" w:rsidRPr="00962C77">
        <w:rPr>
          <w:rFonts w:ascii="Sylfaen" w:hAnsi="Sylfaen"/>
          <w:sz w:val="24"/>
          <w:szCs w:val="24"/>
        </w:rPr>
        <w:t>оценке</w:t>
      </w:r>
      <w:r w:rsidR="00F00565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фиксируются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требованиям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sz w:val="24"/>
          <w:szCs w:val="24"/>
        </w:rPr>
        <w:t>,</w:t>
      </w:r>
      <w:r w:rsidRPr="00962C77">
        <w:rPr>
          <w:rFonts w:ascii="Sylfaen" w:hAnsi="Sylfaen"/>
          <w:sz w:val="24"/>
          <w:szCs w:val="24"/>
        </w:rPr>
        <w:t>комиссия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приостанавливает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один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="001F0DAB" w:rsidRPr="00962C77">
        <w:rPr>
          <w:rFonts w:ascii="Sylfaen" w:hAnsi="Sylfaen"/>
        </w:rPr>
        <w:t>в</w:t>
      </w:r>
      <w:r w:rsidR="001F0DAB" w:rsidRPr="00962C77">
        <w:t xml:space="preserve"> </w:t>
      </w:r>
      <w:r w:rsidR="001F0DAB" w:rsidRPr="00962C77">
        <w:rPr>
          <w:rFonts w:ascii="Sylfaen" w:hAnsi="Sylfaen"/>
        </w:rPr>
        <w:t>электронной</w:t>
      </w:r>
      <w:r w:rsidR="001F0DAB" w:rsidRPr="00962C77">
        <w:t xml:space="preserve"> </w:t>
      </w:r>
      <w:r w:rsidR="001F0DAB" w:rsidRPr="00962C77">
        <w:rPr>
          <w:rFonts w:ascii="Sylfaen" w:hAnsi="Sylfaen"/>
        </w:rPr>
        <w:t>форме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информирует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предлагая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последнему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исправить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приостановления</w:t>
      </w:r>
      <w:r w:rsidRPr="00962C77">
        <w:rPr>
          <w:sz w:val="24"/>
          <w:szCs w:val="24"/>
        </w:rPr>
        <w:t>.</w:t>
      </w:r>
    </w:p>
    <w:p w:rsidR="003B3E74" w:rsidRPr="00962C77" w:rsidRDefault="006A202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В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случае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обоснованного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решения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на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основании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пункта</w:t>
      </w:r>
      <w:r w:rsidR="00AD2081" w:rsidRPr="00962C77">
        <w:rPr>
          <w:sz w:val="24"/>
          <w:szCs w:val="24"/>
        </w:rPr>
        <w:t xml:space="preserve"> 67 </w:t>
      </w:r>
      <w:r w:rsidR="0033740E" w:rsidRPr="00962C77">
        <w:rPr>
          <w:rFonts w:ascii="Sylfaen" w:hAnsi="Sylfaen"/>
          <w:sz w:val="24"/>
          <w:szCs w:val="24"/>
        </w:rPr>
        <w:t>П</w:t>
      </w:r>
      <w:r w:rsidR="00AD2081" w:rsidRPr="00962C77">
        <w:rPr>
          <w:rFonts w:ascii="Sylfaen" w:hAnsi="Sylfaen"/>
          <w:sz w:val="24"/>
          <w:szCs w:val="24"/>
        </w:rPr>
        <w:t>орядка</w:t>
      </w:r>
      <w:r w:rsidR="00AD2081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Оценочная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комиссия</w:t>
      </w:r>
      <w:r w:rsidRPr="00962C77">
        <w:rPr>
          <w:sz w:val="24"/>
          <w:szCs w:val="24"/>
        </w:rPr>
        <w:t xml:space="preserve"> </w:t>
      </w:r>
      <w:r w:rsidR="00CD1E50" w:rsidRPr="00962C77">
        <w:rPr>
          <w:rFonts w:ascii="Sylfaen" w:hAnsi="Sylfaen"/>
          <w:sz w:val="24"/>
          <w:szCs w:val="24"/>
        </w:rPr>
        <w:t>посредством</w:t>
      </w:r>
      <w:r w:rsidR="00CD1E50" w:rsidRPr="00962C77">
        <w:rPr>
          <w:sz w:val="24"/>
          <w:szCs w:val="24"/>
        </w:rPr>
        <w:t xml:space="preserve"> </w:t>
      </w:r>
      <w:r w:rsidR="00A150D1" w:rsidRPr="00962C77">
        <w:rPr>
          <w:rFonts w:ascii="Sylfaen" w:hAnsi="Sylfaen"/>
          <w:sz w:val="24"/>
          <w:szCs w:val="24"/>
        </w:rPr>
        <w:t>К</w:t>
      </w:r>
      <w:r w:rsidR="00CD1E50" w:rsidRPr="00962C77">
        <w:rPr>
          <w:rFonts w:ascii="Sylfaen" w:hAnsi="Sylfaen"/>
          <w:sz w:val="24"/>
          <w:szCs w:val="24"/>
        </w:rPr>
        <w:t>омитета</w:t>
      </w:r>
      <w:r w:rsidR="00CD1E50" w:rsidRPr="00962C77">
        <w:rPr>
          <w:sz w:val="24"/>
          <w:szCs w:val="24"/>
        </w:rPr>
        <w:t xml:space="preserve"> </w:t>
      </w:r>
      <w:r w:rsidR="00CD1E50" w:rsidRPr="00962C77">
        <w:rPr>
          <w:rFonts w:ascii="Sylfaen" w:hAnsi="Sylfaen"/>
          <w:sz w:val="24"/>
          <w:szCs w:val="24"/>
        </w:rPr>
        <w:t>государственных</w:t>
      </w:r>
      <w:r w:rsidR="00CD1E50" w:rsidRPr="00962C77">
        <w:rPr>
          <w:sz w:val="24"/>
          <w:szCs w:val="24"/>
        </w:rPr>
        <w:t xml:space="preserve"> </w:t>
      </w:r>
      <w:r w:rsidR="00CD1E50" w:rsidRPr="00962C77">
        <w:rPr>
          <w:rFonts w:ascii="Sylfaen" w:hAnsi="Sylfaen"/>
          <w:sz w:val="24"/>
          <w:szCs w:val="24"/>
        </w:rPr>
        <w:t>доходов</w:t>
      </w:r>
      <w:r w:rsidR="00CD1E50" w:rsidRPr="00962C77">
        <w:rPr>
          <w:sz w:val="24"/>
          <w:szCs w:val="24"/>
        </w:rPr>
        <w:t xml:space="preserve"> </w:t>
      </w:r>
      <w:r w:rsidR="00CD1E50" w:rsidRPr="00962C77">
        <w:rPr>
          <w:rFonts w:ascii="Sylfaen" w:hAnsi="Sylfaen"/>
          <w:sz w:val="24"/>
          <w:szCs w:val="24"/>
        </w:rPr>
        <w:t>РА</w:t>
      </w:r>
      <w:r w:rsidR="00CD1E50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проверить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достоверность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подтверждения</w:t>
      </w:r>
      <w:r w:rsidR="00AD2081" w:rsidRPr="00962C77">
        <w:rPr>
          <w:sz w:val="24"/>
          <w:szCs w:val="24"/>
        </w:rPr>
        <w:t xml:space="preserve">, </w:t>
      </w:r>
      <w:r w:rsidR="00AD2081" w:rsidRPr="00962C77">
        <w:rPr>
          <w:rFonts w:ascii="Sylfaen" w:hAnsi="Sylfaen"/>
          <w:sz w:val="24"/>
          <w:szCs w:val="24"/>
        </w:rPr>
        <w:t>представленного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заявкой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участника</w:t>
      </w:r>
      <w:r w:rsidR="00AD2081" w:rsidRPr="00962C77">
        <w:rPr>
          <w:sz w:val="24"/>
          <w:szCs w:val="24"/>
        </w:rPr>
        <w:t xml:space="preserve"> (</w:t>
      </w:r>
      <w:r w:rsidR="00AD2081" w:rsidRPr="00962C77">
        <w:rPr>
          <w:rFonts w:ascii="Sylfaen" w:hAnsi="Sylfaen"/>
          <w:sz w:val="24"/>
          <w:szCs w:val="24"/>
        </w:rPr>
        <w:t>участников</w:t>
      </w:r>
      <w:r w:rsidR="00AD2081" w:rsidRPr="00962C77">
        <w:rPr>
          <w:sz w:val="24"/>
          <w:szCs w:val="24"/>
        </w:rPr>
        <w:t xml:space="preserve">) </w:t>
      </w:r>
      <w:r w:rsidR="00AD2081" w:rsidRPr="00962C77">
        <w:rPr>
          <w:rFonts w:ascii="Sylfaen" w:hAnsi="Sylfaen"/>
          <w:sz w:val="24"/>
          <w:szCs w:val="24"/>
        </w:rPr>
        <w:t>об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удовлетворении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пункта</w:t>
      </w:r>
      <w:r w:rsidR="00AD2081" w:rsidRPr="00962C77">
        <w:rPr>
          <w:sz w:val="24"/>
          <w:szCs w:val="24"/>
        </w:rPr>
        <w:t xml:space="preserve"> 2 </w:t>
      </w:r>
      <w:r w:rsidR="00AD2081" w:rsidRPr="00962C77">
        <w:rPr>
          <w:rFonts w:ascii="Sylfaen" w:hAnsi="Sylfaen"/>
          <w:sz w:val="24"/>
          <w:szCs w:val="24"/>
        </w:rPr>
        <w:t>части</w:t>
      </w:r>
      <w:r w:rsidR="00AD2081" w:rsidRPr="00962C77">
        <w:rPr>
          <w:sz w:val="24"/>
          <w:szCs w:val="24"/>
        </w:rPr>
        <w:t xml:space="preserve"> 1 </w:t>
      </w:r>
      <w:r w:rsidR="00AD2081" w:rsidRPr="00962C77">
        <w:rPr>
          <w:rFonts w:ascii="Sylfaen" w:hAnsi="Sylfaen"/>
          <w:sz w:val="24"/>
          <w:szCs w:val="24"/>
        </w:rPr>
        <w:t>статьи</w:t>
      </w:r>
      <w:r w:rsidR="00AD2081" w:rsidRPr="00962C77">
        <w:rPr>
          <w:sz w:val="24"/>
          <w:szCs w:val="24"/>
        </w:rPr>
        <w:t xml:space="preserve"> 6 </w:t>
      </w:r>
      <w:r w:rsidR="0033740E" w:rsidRPr="00962C77">
        <w:rPr>
          <w:rFonts w:ascii="Sylfaen" w:hAnsi="Sylfaen"/>
          <w:sz w:val="24"/>
          <w:szCs w:val="24"/>
        </w:rPr>
        <w:t>З</w:t>
      </w:r>
      <w:r w:rsidR="00AD2081" w:rsidRPr="00962C77">
        <w:rPr>
          <w:rFonts w:ascii="Sylfaen" w:hAnsi="Sylfaen"/>
          <w:sz w:val="24"/>
          <w:szCs w:val="24"/>
        </w:rPr>
        <w:t>акона</w:t>
      </w:r>
      <w:r w:rsidR="00F215E2" w:rsidRPr="00962C77">
        <w:rPr>
          <w:sz w:val="24"/>
          <w:szCs w:val="24"/>
        </w:rPr>
        <w:t xml:space="preserve">. </w:t>
      </w:r>
      <w:r w:rsidR="00AD2081" w:rsidRPr="00962C77">
        <w:rPr>
          <w:rFonts w:ascii="Sylfaen" w:hAnsi="Sylfaen" w:cs="Sylfaen"/>
          <w:sz w:val="24"/>
          <w:szCs w:val="24"/>
        </w:rPr>
        <w:t>В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случае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применения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данного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абзаца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представляемая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в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комитет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информация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должна</w:t>
      </w:r>
      <w:r w:rsidR="00AD2081" w:rsidRPr="00962C77">
        <w:rPr>
          <w:rFonts w:cs="Sylfaen"/>
          <w:sz w:val="24"/>
          <w:szCs w:val="24"/>
        </w:rPr>
        <w:t xml:space="preserve">, </w:t>
      </w:r>
      <w:r w:rsidR="00AD2081" w:rsidRPr="00962C77">
        <w:rPr>
          <w:rFonts w:ascii="Sylfaen" w:hAnsi="Sylfaen" w:cs="Sylfaen"/>
          <w:sz w:val="24"/>
          <w:szCs w:val="24"/>
        </w:rPr>
        <w:t>как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минимум</w:t>
      </w:r>
      <w:r w:rsidR="00AD2081" w:rsidRPr="00962C77">
        <w:rPr>
          <w:rFonts w:cs="Sylfaen"/>
          <w:sz w:val="24"/>
          <w:szCs w:val="24"/>
        </w:rPr>
        <w:t xml:space="preserve">, </w:t>
      </w:r>
      <w:r w:rsidR="00AD2081" w:rsidRPr="00962C77">
        <w:rPr>
          <w:rFonts w:ascii="Sylfaen" w:hAnsi="Sylfaen" w:cs="Sylfaen"/>
          <w:sz w:val="24"/>
          <w:szCs w:val="24"/>
        </w:rPr>
        <w:t>содержать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данные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о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наименовании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участника</w:t>
      </w:r>
      <w:r w:rsidR="00AD2081" w:rsidRPr="00962C77">
        <w:rPr>
          <w:rFonts w:cs="Sylfaen"/>
          <w:sz w:val="24"/>
          <w:szCs w:val="24"/>
        </w:rPr>
        <w:t xml:space="preserve"> (</w:t>
      </w:r>
      <w:r w:rsidR="00AD2081" w:rsidRPr="00962C77">
        <w:rPr>
          <w:rFonts w:ascii="Sylfaen" w:hAnsi="Sylfaen" w:cs="Sylfaen"/>
          <w:sz w:val="24"/>
          <w:szCs w:val="24"/>
        </w:rPr>
        <w:t>участников</w:t>
      </w:r>
      <w:r w:rsidR="00AD2081" w:rsidRPr="00962C77">
        <w:rPr>
          <w:rFonts w:cs="Sylfaen"/>
          <w:sz w:val="24"/>
          <w:szCs w:val="24"/>
        </w:rPr>
        <w:t xml:space="preserve">), </w:t>
      </w:r>
      <w:r w:rsidR="00AD2081" w:rsidRPr="00962C77">
        <w:rPr>
          <w:rFonts w:ascii="Sylfaen" w:hAnsi="Sylfaen" w:cs="Sylfaen"/>
          <w:sz w:val="24"/>
          <w:szCs w:val="24"/>
        </w:rPr>
        <w:t>учетном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номере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налогоплательщика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и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дате</w:t>
      </w:r>
      <w:r w:rsidR="00AD2081" w:rsidRPr="00962C77">
        <w:rPr>
          <w:rFonts w:cs="Sylfaen"/>
          <w:sz w:val="24"/>
          <w:szCs w:val="24"/>
        </w:rPr>
        <w:t xml:space="preserve"> </w:t>
      </w:r>
      <w:r w:rsidR="00855622" w:rsidRPr="00962C77">
        <w:rPr>
          <w:rFonts w:cs="Sylfaen"/>
          <w:sz w:val="24"/>
          <w:szCs w:val="24"/>
        </w:rPr>
        <w:t>(</w:t>
      </w:r>
      <w:r w:rsidR="00855622" w:rsidRPr="00962C77">
        <w:rPr>
          <w:rFonts w:ascii="Sylfaen" w:hAnsi="Sylfaen" w:cs="Sylfaen"/>
          <w:sz w:val="24"/>
          <w:szCs w:val="24"/>
        </w:rPr>
        <w:t>число</w:t>
      </w:r>
      <w:r w:rsidR="00855622" w:rsidRPr="00962C77">
        <w:rPr>
          <w:rFonts w:cs="Sylfaen"/>
          <w:sz w:val="24"/>
          <w:szCs w:val="24"/>
        </w:rPr>
        <w:t xml:space="preserve">, </w:t>
      </w:r>
      <w:r w:rsidR="00855622" w:rsidRPr="00962C77">
        <w:rPr>
          <w:rFonts w:ascii="Sylfaen" w:hAnsi="Sylfaen" w:cs="Sylfaen"/>
          <w:sz w:val="24"/>
          <w:szCs w:val="24"/>
        </w:rPr>
        <w:t>месяц</w:t>
      </w:r>
      <w:r w:rsidR="00855622" w:rsidRPr="00962C77">
        <w:rPr>
          <w:rFonts w:cs="Sylfaen"/>
          <w:sz w:val="24"/>
          <w:szCs w:val="24"/>
        </w:rPr>
        <w:t xml:space="preserve">, </w:t>
      </w:r>
      <w:r w:rsidR="00855622" w:rsidRPr="00962C77">
        <w:rPr>
          <w:rFonts w:ascii="Sylfaen" w:hAnsi="Sylfaen" w:cs="Sylfaen"/>
          <w:sz w:val="24"/>
          <w:szCs w:val="24"/>
        </w:rPr>
        <w:t>год</w:t>
      </w:r>
      <w:r w:rsidR="00855622" w:rsidRPr="00962C77">
        <w:rPr>
          <w:rFonts w:cs="Sylfaen"/>
          <w:sz w:val="24"/>
          <w:szCs w:val="24"/>
        </w:rPr>
        <w:t>)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представления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заявки</w:t>
      </w:r>
      <w:r w:rsidR="00855622" w:rsidRPr="00962C77">
        <w:rPr>
          <w:rFonts w:cs="Sylfaen"/>
          <w:sz w:val="24"/>
          <w:szCs w:val="24"/>
        </w:rPr>
        <w:t>.</w:t>
      </w:r>
      <w:r w:rsidR="003B3E74" w:rsidRPr="00962C77">
        <w:rPr>
          <w:rFonts w:ascii="Sylfaen" w:hAnsi="Sylfaen" w:cs="Sylfaen"/>
          <w:sz w:val="24"/>
          <w:szCs w:val="24"/>
        </w:rPr>
        <w:t>Если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несоответствие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зафиксировано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на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основании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информации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полученной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из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Комитета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государственных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доходов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РА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то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к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уведомлению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направляемому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участнику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прилагается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также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отсканированная</w:t>
      </w:r>
      <w:r w:rsidR="003B3E74" w:rsidRPr="00962C77">
        <w:rPr>
          <w:rFonts w:cs="Sylfaen"/>
          <w:sz w:val="24"/>
          <w:szCs w:val="24"/>
        </w:rPr>
        <w:t xml:space="preserve"> </w:t>
      </w:r>
      <w:r w:rsidR="006371D0" w:rsidRPr="00962C77">
        <w:rPr>
          <w:rFonts w:ascii="Sylfaen" w:hAnsi="Sylfaen" w:cs="Sylfaen"/>
          <w:sz w:val="24"/>
          <w:szCs w:val="24"/>
        </w:rPr>
        <w:t>с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оригинала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информаци</w:t>
      </w:r>
      <w:r w:rsidR="00914B4A" w:rsidRPr="00962C77">
        <w:rPr>
          <w:rFonts w:ascii="Sylfaen" w:hAnsi="Sylfaen" w:cs="Sylfaen"/>
          <w:sz w:val="24"/>
          <w:szCs w:val="24"/>
        </w:rPr>
        <w:t>я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полученн</w:t>
      </w:r>
      <w:r w:rsidR="00914B4A" w:rsidRPr="00962C77">
        <w:rPr>
          <w:rFonts w:ascii="Sylfaen" w:hAnsi="Sylfaen" w:cs="Sylfaen"/>
          <w:sz w:val="24"/>
          <w:szCs w:val="24"/>
        </w:rPr>
        <w:t>ая</w:t>
      </w:r>
      <w:r w:rsidR="00914B4A" w:rsidRPr="00962C77">
        <w:rPr>
          <w:rFonts w:cs="Sylfaen"/>
          <w:sz w:val="24"/>
          <w:szCs w:val="24"/>
        </w:rPr>
        <w:t xml:space="preserve"> </w:t>
      </w:r>
      <w:r w:rsidR="00584166" w:rsidRPr="00962C77">
        <w:rPr>
          <w:rFonts w:ascii="Sylfaen" w:hAnsi="Sylfaen" w:cs="Sylfaen"/>
          <w:sz w:val="24"/>
          <w:szCs w:val="24"/>
        </w:rPr>
        <w:lastRenderedPageBreak/>
        <w:t>из</w:t>
      </w:r>
      <w:r w:rsidR="00914B4A" w:rsidRPr="00962C77">
        <w:rPr>
          <w:rFonts w:ascii="Sylfaen" w:hAnsi="Sylfaen" w:cs="Sylfaen"/>
          <w:sz w:val="24"/>
          <w:szCs w:val="24"/>
        </w:rPr>
        <w:t>К</w:t>
      </w:r>
      <w:r w:rsidR="003B3E74" w:rsidRPr="00962C77">
        <w:rPr>
          <w:rFonts w:ascii="Sylfaen" w:hAnsi="Sylfaen" w:cs="Sylfaen"/>
          <w:sz w:val="24"/>
          <w:szCs w:val="24"/>
        </w:rPr>
        <w:t>омитета</w:t>
      </w:r>
      <w:r w:rsidR="003B3E74" w:rsidRPr="00962C77">
        <w:rPr>
          <w:rFonts w:cs="Sylfaen"/>
          <w:sz w:val="24"/>
          <w:szCs w:val="24"/>
        </w:rPr>
        <w:t>.</w:t>
      </w:r>
      <w:r w:rsidR="006A3C8A" w:rsidRPr="00962C77">
        <w:rPr>
          <w:rFonts w:ascii="Sylfaen" w:hAnsi="Sylfaen" w:cs="Sylfaen"/>
          <w:sz w:val="24"/>
          <w:szCs w:val="24"/>
        </w:rPr>
        <w:t>В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уведомлении</w:t>
      </w:r>
      <w:r w:rsidR="006A3C8A" w:rsidRPr="00962C77">
        <w:rPr>
          <w:rFonts w:cs="Sylfaen"/>
          <w:sz w:val="24"/>
          <w:szCs w:val="24"/>
        </w:rPr>
        <w:t xml:space="preserve">, </w:t>
      </w:r>
      <w:r w:rsidR="006A3C8A" w:rsidRPr="00962C77">
        <w:rPr>
          <w:rFonts w:ascii="Sylfaen" w:hAnsi="Sylfaen" w:cs="Sylfaen"/>
          <w:sz w:val="24"/>
          <w:szCs w:val="24"/>
        </w:rPr>
        <w:t>направленном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участнику</w:t>
      </w:r>
      <w:r w:rsidR="006A3C8A" w:rsidRPr="00962C77">
        <w:rPr>
          <w:rFonts w:cs="Sylfaen"/>
          <w:sz w:val="24"/>
          <w:szCs w:val="24"/>
        </w:rPr>
        <w:t xml:space="preserve">, </w:t>
      </w:r>
      <w:r w:rsidR="006A3C8A" w:rsidRPr="00962C77">
        <w:rPr>
          <w:rFonts w:ascii="Sylfaen" w:hAnsi="Sylfaen" w:cs="Sylfaen"/>
          <w:sz w:val="24"/>
          <w:szCs w:val="24"/>
        </w:rPr>
        <w:t>подробно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описываются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все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несоответствия</w:t>
      </w:r>
      <w:r w:rsidR="006A3C8A" w:rsidRPr="00962C77">
        <w:rPr>
          <w:rFonts w:cs="Sylfaen"/>
          <w:sz w:val="24"/>
          <w:szCs w:val="24"/>
        </w:rPr>
        <w:t xml:space="preserve">, </w:t>
      </w:r>
      <w:r w:rsidR="006A3C8A" w:rsidRPr="00962C77">
        <w:rPr>
          <w:rFonts w:ascii="Sylfaen" w:hAnsi="Sylfaen" w:cs="Sylfaen"/>
          <w:sz w:val="24"/>
          <w:szCs w:val="24"/>
        </w:rPr>
        <w:t>обнаруженные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при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оценке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заявки</w:t>
      </w:r>
      <w:r w:rsidR="006371D0" w:rsidRPr="00962C77">
        <w:rPr>
          <w:rFonts w:cs="Sylfaen"/>
          <w:sz w:val="24"/>
          <w:szCs w:val="24"/>
        </w:rPr>
        <w:t>.</w:t>
      </w:r>
    </w:p>
    <w:p w:rsidR="00C27BA4" w:rsidRPr="00962C77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8.</w:t>
      </w:r>
      <w:r w:rsidR="000F35AE" w:rsidRPr="00962C77">
        <w:rPr>
          <w:sz w:val="24"/>
          <w:szCs w:val="24"/>
        </w:rPr>
        <w:t>9</w:t>
      </w:r>
      <w:r w:rsidRPr="00962C77">
        <w:rPr>
          <w:sz w:val="24"/>
          <w:szCs w:val="24"/>
        </w:rPr>
        <w:t>.</w:t>
      </w:r>
      <w:r w:rsidR="00213830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исправляет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зафиксированное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установленный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пунктом</w:t>
      </w:r>
      <w:r w:rsidRPr="00962C77">
        <w:rPr>
          <w:sz w:val="24"/>
          <w:szCs w:val="24"/>
        </w:rPr>
        <w:t xml:space="preserve"> 8.</w:t>
      </w:r>
      <w:r w:rsidR="000F35AE" w:rsidRPr="00962C77">
        <w:rPr>
          <w:sz w:val="24"/>
          <w:szCs w:val="24"/>
        </w:rPr>
        <w:t>8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настоящего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оценивается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удовлетворительно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противном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заявка</w:t>
      </w:r>
      <w:r w:rsidR="00D23C17" w:rsidRPr="00962C77">
        <w:rPr>
          <w:sz w:val="24"/>
          <w:szCs w:val="24"/>
        </w:rPr>
        <w:t xml:space="preserve"> </w:t>
      </w:r>
      <w:r w:rsidR="00D23C17" w:rsidRPr="00962C77">
        <w:rPr>
          <w:rFonts w:ascii="Sylfaen" w:hAnsi="Sylfaen"/>
          <w:sz w:val="24"/>
          <w:szCs w:val="24"/>
        </w:rPr>
        <w:t>данного</w:t>
      </w:r>
      <w:r w:rsidR="00D23C17" w:rsidRPr="00962C77">
        <w:rPr>
          <w:sz w:val="24"/>
          <w:szCs w:val="24"/>
        </w:rPr>
        <w:t xml:space="preserve"> </w:t>
      </w:r>
      <w:r w:rsidR="00D23C17"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оценивается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неуд</w:t>
      </w:r>
      <w:r w:rsidR="00A50C53" w:rsidRPr="00962C77">
        <w:rPr>
          <w:rFonts w:ascii="Sylfaen" w:hAnsi="Sylfaen"/>
          <w:sz w:val="24"/>
          <w:szCs w:val="24"/>
        </w:rPr>
        <w:t>овлетворительно</w:t>
      </w:r>
      <w:r w:rsidR="00A50C53" w:rsidRPr="00962C77">
        <w:rPr>
          <w:sz w:val="24"/>
          <w:szCs w:val="24"/>
        </w:rPr>
        <w:t xml:space="preserve"> </w:t>
      </w:r>
      <w:r w:rsidR="00A50C53" w:rsidRPr="00962C77">
        <w:rPr>
          <w:rFonts w:ascii="Sylfaen" w:hAnsi="Sylfaen"/>
          <w:sz w:val="24"/>
          <w:szCs w:val="24"/>
        </w:rPr>
        <w:t>и</w:t>
      </w:r>
      <w:r w:rsidR="00A50C53" w:rsidRPr="00962C77">
        <w:rPr>
          <w:sz w:val="24"/>
          <w:szCs w:val="24"/>
        </w:rPr>
        <w:t xml:space="preserve"> </w:t>
      </w:r>
      <w:r w:rsidR="00A50C53" w:rsidRPr="00962C77">
        <w:rPr>
          <w:rFonts w:ascii="Sylfaen" w:hAnsi="Sylfaen"/>
          <w:sz w:val="24"/>
          <w:szCs w:val="24"/>
        </w:rPr>
        <w:t>отклоняется</w:t>
      </w:r>
      <w:r w:rsidR="005D7FA6" w:rsidRPr="00962C77">
        <w:rPr>
          <w:sz w:val="24"/>
          <w:szCs w:val="24"/>
        </w:rPr>
        <w:t xml:space="preserve">, </w:t>
      </w:r>
      <w:r w:rsidR="005D7FA6" w:rsidRPr="00962C77">
        <w:rPr>
          <w:rFonts w:ascii="Sylfaen" w:hAnsi="Sylfaen"/>
          <w:sz w:val="24"/>
          <w:szCs w:val="24"/>
        </w:rPr>
        <w:t>а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отобранным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участником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признается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участник</w:t>
      </w:r>
      <w:r w:rsidR="005D7FA6" w:rsidRPr="00962C77">
        <w:rPr>
          <w:sz w:val="24"/>
          <w:szCs w:val="24"/>
        </w:rPr>
        <w:t xml:space="preserve">, </w:t>
      </w:r>
      <w:r w:rsidR="005D7FA6" w:rsidRPr="00962C77">
        <w:rPr>
          <w:rFonts w:ascii="Sylfaen" w:hAnsi="Sylfaen"/>
          <w:sz w:val="24"/>
          <w:szCs w:val="24"/>
        </w:rPr>
        <w:t>занявший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последующее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место</w:t>
      </w:r>
      <w:r w:rsidR="00A50C53" w:rsidRPr="00962C77">
        <w:rPr>
          <w:sz w:val="24"/>
          <w:szCs w:val="24"/>
        </w:rPr>
        <w:t>.</w:t>
      </w:r>
    </w:p>
    <w:p w:rsidR="00C27BA4" w:rsidRPr="00962C77" w:rsidRDefault="00C27BA4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 w:cs="Sylfaen"/>
          <w:sz w:val="24"/>
          <w:szCs w:val="24"/>
        </w:rPr>
        <w:t>Если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результате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оценки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заявок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несоответствие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было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зафиксировано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результате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информации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полученной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из</w:t>
      </w:r>
      <w:r w:rsidRPr="00962C77">
        <w:rPr>
          <w:rFonts w:cs="Sylfaen"/>
          <w:sz w:val="24"/>
          <w:szCs w:val="24"/>
        </w:rPr>
        <w:t xml:space="preserve"> </w:t>
      </w:r>
      <w:r w:rsidR="00146FC5" w:rsidRPr="00962C77">
        <w:rPr>
          <w:rFonts w:ascii="Sylfaen" w:hAnsi="Sylfaen" w:cs="Sylfaen"/>
          <w:sz w:val="24"/>
          <w:szCs w:val="24"/>
        </w:rPr>
        <w:t>К</w:t>
      </w:r>
      <w:r w:rsidRPr="00962C77">
        <w:rPr>
          <w:rFonts w:ascii="Sylfaen" w:hAnsi="Sylfaen" w:cs="Sylfaen"/>
          <w:sz w:val="24"/>
          <w:szCs w:val="24"/>
        </w:rPr>
        <w:t>омитета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государственным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доходам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РА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оно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считается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исправленным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если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представляет</w:t>
      </w:r>
      <w:r w:rsidRPr="00962C77">
        <w:rPr>
          <w:rFonts w:cs="Sylfaen"/>
          <w:sz w:val="24"/>
          <w:szCs w:val="24"/>
        </w:rPr>
        <w:t xml:space="preserve"> </w:t>
      </w:r>
      <w:r w:rsidR="00146FC5" w:rsidRPr="00962C77">
        <w:rPr>
          <w:rFonts w:ascii="Sylfaen" w:hAnsi="Sylfaen" w:cs="Sylfaen"/>
          <w:sz w:val="24"/>
          <w:szCs w:val="24"/>
        </w:rPr>
        <w:t>воспроизведенный</w:t>
      </w:r>
      <w:r w:rsidR="00146FC5" w:rsidRPr="00962C77">
        <w:rPr>
          <w:rFonts w:cs="Sylfaen"/>
          <w:sz w:val="24"/>
          <w:szCs w:val="24"/>
        </w:rPr>
        <w:t xml:space="preserve"> </w:t>
      </w:r>
      <w:r w:rsidRPr="00962C77">
        <w:rPr>
          <w:rFonts w:cs="Sylfaen"/>
          <w:sz w:val="24"/>
          <w:szCs w:val="24"/>
        </w:rPr>
        <w:t>(</w:t>
      </w:r>
      <w:r w:rsidRPr="00962C77">
        <w:rPr>
          <w:rFonts w:ascii="Sylfaen" w:hAnsi="Sylfaen" w:cs="Sylfaen"/>
          <w:sz w:val="24"/>
          <w:szCs w:val="24"/>
        </w:rPr>
        <w:t>отсканированный</w:t>
      </w:r>
      <w:r w:rsidRPr="00962C77">
        <w:rPr>
          <w:rFonts w:cs="Sylfaen"/>
          <w:sz w:val="24"/>
          <w:szCs w:val="24"/>
        </w:rPr>
        <w:t xml:space="preserve">) </w:t>
      </w:r>
      <w:r w:rsidRPr="00962C77">
        <w:rPr>
          <w:rFonts w:ascii="Sylfaen" w:hAnsi="Sylfaen" w:cs="Sylfaen"/>
          <w:sz w:val="24"/>
          <w:szCs w:val="24"/>
        </w:rPr>
        <w:t>экземпляр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документа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обосновывающего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выплату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указанной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суммы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предоставленной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информации</w:t>
      </w:r>
      <w:r w:rsidR="00146FC5" w:rsidRPr="00962C77">
        <w:rPr>
          <w:rFonts w:cs="Sylfaen"/>
          <w:sz w:val="24"/>
          <w:szCs w:val="24"/>
        </w:rPr>
        <w:t>.</w:t>
      </w:r>
    </w:p>
    <w:p w:rsidR="005E0E50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8.1</w:t>
      </w:r>
      <w:r w:rsidR="00B81197" w:rsidRPr="00962C77">
        <w:rPr>
          <w:rFonts w:ascii="Arial Armenian" w:hAnsi="Arial Armenian"/>
          <w:sz w:val="24"/>
          <w:szCs w:val="24"/>
        </w:rPr>
        <w:t>0</w:t>
      </w:r>
      <w:r w:rsidRPr="00962C77">
        <w:rPr>
          <w:rFonts w:ascii="Arial Armenian" w:hAnsi="Arial Armenian"/>
          <w:sz w:val="24"/>
          <w:szCs w:val="24"/>
        </w:rPr>
        <w:t>.</w:t>
      </w:r>
      <w:r w:rsidR="00213830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Член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принимать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работе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выясняется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что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учрежденная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организация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организация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которой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имеет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долю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пай</w:t>
      </w:r>
      <w:r w:rsidRPr="00962C77">
        <w:rPr>
          <w:rFonts w:ascii="Arial Armenian" w:hAnsi="Arial Armenian"/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лицо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состоящее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близком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родстве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свойстве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родители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супруги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дети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братья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сестры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также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родители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дети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братья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сестры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супругов</w:t>
      </w:r>
      <w:r w:rsidRPr="00962C77">
        <w:rPr>
          <w:rFonts w:ascii="Arial Armenian" w:hAnsi="Arial Armenian"/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учрежденная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таким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организация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организация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которой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такое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имеет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долю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пай</w:t>
      </w:r>
      <w:r w:rsidRPr="00962C77">
        <w:rPr>
          <w:rFonts w:ascii="Arial Armenian" w:hAnsi="Arial Armenian"/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подала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процедуре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наличии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предусмотренного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условия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член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имеющий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конфликт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интересов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связи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процедурой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непосредственно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заявляет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самоотвод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процедуры</w:t>
      </w:r>
      <w:r w:rsidRPr="00962C77">
        <w:rPr>
          <w:rFonts w:ascii="Arial Armenian" w:hAnsi="Arial Armenian"/>
          <w:sz w:val="24"/>
          <w:szCs w:val="24"/>
        </w:rPr>
        <w:t xml:space="preserve">. </w:t>
      </w:r>
    </w:p>
    <w:p w:rsidR="00EA58C8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8.1</w:t>
      </w:r>
      <w:r w:rsidR="00B55371" w:rsidRPr="00962C77">
        <w:rPr>
          <w:rFonts w:ascii="Arial Armenian" w:hAnsi="Arial Armenian"/>
          <w:sz w:val="24"/>
          <w:szCs w:val="24"/>
        </w:rPr>
        <w:t>1</w:t>
      </w:r>
      <w:r w:rsidR="004409B1" w:rsidRPr="00962C77">
        <w:rPr>
          <w:rFonts w:ascii="Arial Armenian" w:hAnsi="Arial Armenian"/>
          <w:sz w:val="24"/>
          <w:szCs w:val="24"/>
        </w:rPr>
        <w:t>.</w:t>
      </w:r>
      <w:r w:rsidR="004409B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оценки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составляется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протокол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порядке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законодательством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Республики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Армения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закупках</w:t>
      </w:r>
      <w:r w:rsidRPr="00962C77">
        <w:rPr>
          <w:rFonts w:ascii="Arial Armenian" w:hAnsi="Arial Armenian"/>
          <w:sz w:val="24"/>
          <w:szCs w:val="24"/>
        </w:rPr>
        <w:t>.</w:t>
      </w:r>
      <w:r w:rsidR="00895E05" w:rsidRPr="00962C77">
        <w:rPr>
          <w:rFonts w:ascii="Sylfaen" w:hAnsi="Sylfaen"/>
          <w:sz w:val="24"/>
          <w:szCs w:val="24"/>
        </w:rPr>
        <w:t>При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этом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в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протоколе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заседания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комиссии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подробно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описываются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несоответствия</w:t>
      </w:r>
      <w:r w:rsidR="00895E05" w:rsidRPr="00962C77">
        <w:rPr>
          <w:rFonts w:ascii="Arial Armenian" w:hAnsi="Arial Armenian"/>
          <w:sz w:val="24"/>
          <w:szCs w:val="24"/>
        </w:rPr>
        <w:t xml:space="preserve">, </w:t>
      </w:r>
      <w:r w:rsidR="00895E05" w:rsidRPr="00962C77">
        <w:rPr>
          <w:rFonts w:ascii="Sylfaen" w:hAnsi="Sylfaen"/>
          <w:sz w:val="24"/>
          <w:szCs w:val="24"/>
        </w:rPr>
        <w:t>зафиксированные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в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результате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оценки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заявок</w:t>
      </w:r>
      <w:r w:rsidR="00895E05" w:rsidRPr="00962C77">
        <w:rPr>
          <w:rFonts w:ascii="Arial Armenian" w:hAnsi="Arial Armenian"/>
          <w:sz w:val="24"/>
          <w:szCs w:val="24"/>
        </w:rPr>
        <w:t xml:space="preserve">, </w:t>
      </w:r>
      <w:r w:rsidR="00895E05" w:rsidRPr="00962C77">
        <w:rPr>
          <w:rFonts w:ascii="Sylfaen" w:hAnsi="Sylfaen"/>
          <w:sz w:val="24"/>
          <w:szCs w:val="24"/>
        </w:rPr>
        <w:t>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основания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отклонения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обусловленных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ими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заявок</w:t>
      </w:r>
      <w:r w:rsidR="00895E05" w:rsidRPr="00962C77">
        <w:rPr>
          <w:rFonts w:ascii="Arial Armenian" w:hAnsi="Arial Armenian"/>
          <w:sz w:val="24"/>
          <w:szCs w:val="24"/>
        </w:rPr>
        <w:t xml:space="preserve">. </w:t>
      </w:r>
      <w:r w:rsidR="00895E05" w:rsidRPr="00962C77">
        <w:rPr>
          <w:rFonts w:ascii="Sylfaen" w:hAnsi="Sylfaen"/>
          <w:sz w:val="24"/>
          <w:szCs w:val="24"/>
        </w:rPr>
        <w:t>Протокол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подписывают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присутствующие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на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заседании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члены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комиссии</w:t>
      </w:r>
      <w:r w:rsidR="001E4A24" w:rsidRPr="00962C77">
        <w:rPr>
          <w:rFonts w:ascii="Arial Armenian" w:hAnsi="Arial Armenian"/>
          <w:sz w:val="24"/>
          <w:szCs w:val="24"/>
        </w:rPr>
        <w:t>.</w:t>
      </w:r>
    </w:p>
    <w:p w:rsidR="00E65F37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8.1</w:t>
      </w:r>
      <w:r w:rsidR="00696900" w:rsidRPr="00962C77">
        <w:rPr>
          <w:rFonts w:ascii="Arial Armenian" w:hAnsi="Arial Armenian"/>
          <w:sz w:val="24"/>
          <w:szCs w:val="24"/>
        </w:rPr>
        <w:t>2</w:t>
      </w:r>
      <w:r w:rsidRPr="00962C77">
        <w:rPr>
          <w:rFonts w:ascii="Arial Armenian" w:hAnsi="Arial Armenian"/>
          <w:sz w:val="24"/>
          <w:szCs w:val="24"/>
        </w:rPr>
        <w:t>.</w:t>
      </w:r>
      <w:r w:rsidR="004409B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позднее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следующий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завершения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оценке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: </w:t>
      </w:r>
    </w:p>
    <w:p w:rsidR="00A24827" w:rsidRPr="00962C77" w:rsidRDefault="00A24827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1)</w:t>
      </w:r>
      <w:r w:rsidR="00DC64B5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опубликовывает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воспроизведенный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отсканированный</w:t>
      </w:r>
      <w:r w:rsidRPr="00962C77">
        <w:rPr>
          <w:rFonts w:ascii="Arial Armenian" w:hAnsi="Arial Armenian"/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с</w:t>
      </w:r>
      <w:r w:rsidR="00DC64B5" w:rsidRPr="00962C77">
        <w:rPr>
          <w:rFonts w:ascii="Arial Armenian" w:hAnsi="Arial Armenian"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оригинала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вариант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протокола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="001E4A24" w:rsidRPr="00962C77">
        <w:rPr>
          <w:rFonts w:ascii="Sylfaen" w:hAnsi="Sylfaen"/>
          <w:sz w:val="24"/>
          <w:szCs w:val="24"/>
        </w:rPr>
        <w:t>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сводный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лист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рассмотрения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обоснований</w:t>
      </w:r>
      <w:r w:rsidR="001E4A24" w:rsidRPr="00962C77">
        <w:rPr>
          <w:rFonts w:ascii="Arial Armenian" w:hAnsi="Arial Armenian"/>
          <w:sz w:val="24"/>
          <w:szCs w:val="24"/>
        </w:rPr>
        <w:t xml:space="preserve">, </w:t>
      </w:r>
      <w:r w:rsidR="001E4A24" w:rsidRPr="00962C77">
        <w:rPr>
          <w:rFonts w:ascii="Sylfaen" w:hAnsi="Sylfaen"/>
          <w:sz w:val="24"/>
          <w:szCs w:val="24"/>
        </w:rPr>
        <w:t>указанных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в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пункте</w:t>
      </w:r>
      <w:r w:rsidR="001E4A24" w:rsidRPr="00962C77">
        <w:rPr>
          <w:rFonts w:ascii="Arial Armenian" w:hAnsi="Arial Armenian"/>
          <w:sz w:val="24"/>
          <w:szCs w:val="24"/>
        </w:rPr>
        <w:t xml:space="preserve"> 3.5 </w:t>
      </w:r>
      <w:r w:rsidR="001E4A24" w:rsidRPr="00962C77">
        <w:rPr>
          <w:rFonts w:ascii="Sylfaen" w:hAnsi="Sylfaen"/>
          <w:sz w:val="24"/>
          <w:szCs w:val="24"/>
        </w:rPr>
        <w:t>части</w:t>
      </w:r>
      <w:r w:rsidR="001E4A24" w:rsidRPr="00962C77">
        <w:rPr>
          <w:rFonts w:ascii="Arial Armenian" w:hAnsi="Arial Armenian"/>
          <w:sz w:val="24"/>
          <w:szCs w:val="24"/>
        </w:rPr>
        <w:t xml:space="preserve"> 1 </w:t>
      </w:r>
      <w:r w:rsidR="001E4A24" w:rsidRPr="00962C77">
        <w:rPr>
          <w:rFonts w:ascii="Sylfaen" w:hAnsi="Sylfaen"/>
          <w:sz w:val="24"/>
          <w:szCs w:val="24"/>
        </w:rPr>
        <w:t>настоящего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приглашения</w:t>
      </w:r>
      <w:r w:rsidR="001E4A24" w:rsidRPr="00962C77">
        <w:rPr>
          <w:rFonts w:ascii="Arial Armenian" w:hAnsi="Arial Armenian"/>
          <w:sz w:val="24"/>
          <w:szCs w:val="24"/>
        </w:rPr>
        <w:t xml:space="preserve">, </w:t>
      </w:r>
      <w:r w:rsidR="001E4A24" w:rsidRPr="00962C77">
        <w:rPr>
          <w:rFonts w:ascii="Sylfaen" w:hAnsi="Sylfaen"/>
          <w:sz w:val="24"/>
          <w:szCs w:val="24"/>
        </w:rPr>
        <w:t>содержащий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также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сведения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дате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получения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обоснований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адресах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электронной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почты</w:t>
      </w:r>
      <w:r w:rsidR="001E4A24" w:rsidRPr="00962C77">
        <w:rPr>
          <w:rFonts w:ascii="Arial Armenian" w:hAnsi="Arial Armenian"/>
          <w:sz w:val="24"/>
          <w:szCs w:val="24"/>
        </w:rPr>
        <w:t>.</w:t>
      </w:r>
      <w:r w:rsidR="001E4A24" w:rsidRPr="00962C77">
        <w:rPr>
          <w:rFonts w:ascii="Sylfaen" w:hAnsi="Sylfaen"/>
          <w:sz w:val="24"/>
          <w:szCs w:val="24"/>
        </w:rPr>
        <w:t>Если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обоснования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не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были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представлены</w:t>
      </w:r>
      <w:r w:rsidR="001E4A24" w:rsidRPr="00962C77">
        <w:rPr>
          <w:rFonts w:ascii="Arial Armenian" w:hAnsi="Arial Armenian"/>
          <w:sz w:val="24"/>
          <w:szCs w:val="24"/>
        </w:rPr>
        <w:t xml:space="preserve">, </w:t>
      </w:r>
      <w:r w:rsidR="001E4A24" w:rsidRPr="00962C77">
        <w:rPr>
          <w:rFonts w:ascii="Sylfaen" w:hAnsi="Sylfaen"/>
          <w:sz w:val="24"/>
          <w:szCs w:val="24"/>
        </w:rPr>
        <w:t>то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в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протоколе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заседания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комиссии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об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этом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делаются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соответствующие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заметки</w:t>
      </w:r>
      <w:r w:rsidR="001E4A24" w:rsidRPr="00962C77">
        <w:rPr>
          <w:rFonts w:ascii="Arial Armenian" w:hAnsi="Arial Armenian"/>
          <w:sz w:val="24"/>
          <w:szCs w:val="24"/>
        </w:rPr>
        <w:t>.</w:t>
      </w:r>
    </w:p>
    <w:p w:rsidR="008B73CD" w:rsidRPr="00962C77" w:rsidRDefault="008B73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2)</w:t>
      </w:r>
      <w:r w:rsidR="00DC64B5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опубликовывает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воспроизведенные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отсканированные</w:t>
      </w:r>
      <w:r w:rsidRPr="00962C77">
        <w:rPr>
          <w:rFonts w:ascii="Arial Armenian" w:hAnsi="Arial Armenian"/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с</w:t>
      </w:r>
      <w:r w:rsidR="00DC64B5" w:rsidRPr="00962C77">
        <w:rPr>
          <w:rFonts w:ascii="Arial Armenian" w:hAnsi="Arial Armenian"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подписанных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присутствующими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членами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оценочной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оригиналов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варианты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отсутствии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конфликта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интересов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Те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члены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которые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участвуют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работе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заседаниях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созываемых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="008106C0" w:rsidRPr="00962C77">
        <w:rPr>
          <w:rFonts w:ascii="Arial Armenian" w:hAnsi="Arial Armenian"/>
          <w:sz w:val="24"/>
          <w:szCs w:val="24"/>
        </w:rPr>
        <w:t xml:space="preserve"> </w:t>
      </w:r>
      <w:r w:rsidR="008106C0" w:rsidRPr="00962C77">
        <w:rPr>
          <w:rFonts w:ascii="Sylfaen" w:hAnsi="Sylfaen"/>
          <w:sz w:val="24"/>
          <w:szCs w:val="24"/>
        </w:rPr>
        <w:t>и</w:t>
      </w:r>
      <w:r w:rsidR="008106C0" w:rsidRPr="00962C77">
        <w:rPr>
          <w:rFonts w:ascii="Arial Armenian" w:hAnsi="Arial Armenian"/>
          <w:sz w:val="24"/>
          <w:szCs w:val="24"/>
        </w:rPr>
        <w:t xml:space="preserve"> </w:t>
      </w:r>
      <w:r w:rsidR="008106C0" w:rsidRPr="00962C77">
        <w:rPr>
          <w:rFonts w:ascii="Sylfaen" w:hAnsi="Sylfaen"/>
          <w:sz w:val="24"/>
          <w:szCs w:val="24"/>
        </w:rPr>
        <w:t>оценке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подписывают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предусмотренные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подпунктом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которые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lastRenderedPageBreak/>
        <w:t>опубликовывает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следующий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подписания</w:t>
      </w:r>
      <w:r w:rsidRPr="00962C77">
        <w:rPr>
          <w:rFonts w:ascii="Arial Armenian" w:hAnsi="Arial Armenian"/>
          <w:sz w:val="24"/>
          <w:szCs w:val="24"/>
        </w:rPr>
        <w:t>;</w:t>
      </w:r>
    </w:p>
    <w:p w:rsidR="00E64D24" w:rsidRPr="00962C77" w:rsidRDefault="008769B4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5B6DCF" w:rsidRPr="00962C77">
        <w:rPr>
          <w:rFonts w:ascii="Arial Armenian" w:hAnsi="Arial Armenian"/>
          <w:lang w:val="hy-AM"/>
        </w:rPr>
        <w:t>1</w:t>
      </w:r>
      <w:r w:rsidR="00762474" w:rsidRPr="00962C77">
        <w:rPr>
          <w:rFonts w:ascii="Arial Armenian" w:hAnsi="Arial Armenian"/>
        </w:rPr>
        <w:t>3</w:t>
      </w:r>
      <w:r w:rsidR="00493CC7" w:rsidRPr="00962C77">
        <w:rPr>
          <w:rFonts w:ascii="Arial Armenian" w:hAnsi="Arial Armenian"/>
        </w:rPr>
        <w:t>.</w:t>
      </w:r>
      <w:r w:rsidR="00493C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возникновения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статьи</w:t>
      </w:r>
      <w:r w:rsidRPr="00962C77">
        <w:rPr>
          <w:rFonts w:ascii="Arial Armenian" w:hAnsi="Arial Armenian"/>
        </w:rPr>
        <w:t xml:space="preserve"> 6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направляет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основаниями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инициирует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процедуру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включения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данного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участника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в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список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участников</w:t>
      </w:r>
      <w:r w:rsidR="00C42879" w:rsidRPr="00962C77">
        <w:rPr>
          <w:rFonts w:ascii="Arial Armenian" w:hAnsi="Arial Armenian"/>
        </w:rPr>
        <w:t xml:space="preserve">, </w:t>
      </w:r>
      <w:r w:rsidR="00C42879" w:rsidRPr="00962C77">
        <w:rPr>
          <w:rFonts w:ascii="Sylfaen" w:hAnsi="Sylfaen"/>
        </w:rPr>
        <w:t>не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имеющих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права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участвовать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в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процессе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представленное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заявке</w:t>
      </w:r>
      <w:r w:rsidRPr="00962C77">
        <w:rPr>
          <w:rFonts w:ascii="Arial Armenian" w:hAnsi="Arial Armenian"/>
        </w:rPr>
        <w:t xml:space="preserve"> </w:t>
      </w:r>
      <w:r w:rsidR="00FA2B47" w:rsidRPr="00962C77">
        <w:rPr>
          <w:rFonts w:ascii="Sylfaen" w:hAnsi="Sylfaen"/>
        </w:rPr>
        <w:t>подтверждени</w:t>
      </w:r>
      <w:r w:rsidR="00F763EC" w:rsidRPr="00962C77">
        <w:rPr>
          <w:rFonts w:ascii="Sylfaen" w:hAnsi="Sylfaen"/>
        </w:rPr>
        <w:t>е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квалифицируются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соответствующее</w:t>
      </w:r>
      <w:r w:rsidRPr="00962C77">
        <w:rPr>
          <w:rFonts w:ascii="Sylfaen" w:hAnsi="Sylfaen"/>
        </w:rPr>
        <w:t>действительности</w:t>
      </w:r>
      <w:r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либо</w:t>
      </w:r>
      <w:r w:rsidR="00F763EC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установленные</w:t>
      </w:r>
      <w:r w:rsidRPr="00962C77">
        <w:rPr>
          <w:rFonts w:ascii="Arial Armenian" w:hAnsi="Arial Armenian"/>
        </w:rPr>
        <w:t xml:space="preserve"> </w:t>
      </w:r>
      <w:r w:rsidR="004623A3" w:rsidRPr="00962C77">
        <w:rPr>
          <w:rFonts w:ascii="Sylfaen" w:hAnsi="Sylfaen"/>
        </w:rPr>
        <w:t>настоящим</w:t>
      </w:r>
      <w:r w:rsidR="004623A3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, </w:t>
      </w:r>
      <w:r w:rsidR="00F763EC" w:rsidRPr="00962C77">
        <w:rPr>
          <w:rFonts w:ascii="Sylfaen" w:hAnsi="Sylfaen"/>
        </w:rPr>
        <w:t>или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отобранный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участник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не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представляет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обеспечение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квалификации</w:t>
      </w:r>
      <w:r w:rsidR="00F763EC" w:rsidRPr="00962C77">
        <w:rPr>
          <w:rFonts w:ascii="Arial Armenian" w:hAnsi="Arial Armenian"/>
        </w:rPr>
        <w:t>,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обстоятельство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принятого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>.</w:t>
      </w:r>
    </w:p>
    <w:p w:rsidR="00A63D83" w:rsidRPr="00962C77" w:rsidRDefault="00A63D8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8.1</w:t>
      </w:r>
      <w:r w:rsidR="008067C5" w:rsidRPr="00962C77">
        <w:rPr>
          <w:rFonts w:ascii="Arial Armenian" w:hAnsi="Arial Armenian"/>
        </w:rPr>
        <w:t>4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Если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участник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был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включен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в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списки</w:t>
      </w:r>
      <w:r w:rsidR="00A31DCA" w:rsidRPr="00962C77">
        <w:rPr>
          <w:rFonts w:ascii="Arial Armenian" w:hAnsi="Arial Armenian"/>
        </w:rPr>
        <w:t xml:space="preserve">, </w:t>
      </w:r>
      <w:r w:rsidR="00A31DCA" w:rsidRPr="00962C77">
        <w:rPr>
          <w:rFonts w:ascii="Sylfaen" w:hAnsi="Sylfaen"/>
        </w:rPr>
        <w:t>предусмотренные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частями</w:t>
      </w:r>
      <w:r w:rsidR="00A31DCA" w:rsidRPr="00962C77">
        <w:rPr>
          <w:rFonts w:ascii="Arial Armenian" w:hAnsi="Arial Armenian"/>
        </w:rPr>
        <w:t xml:space="preserve"> 5 </w:t>
      </w:r>
      <w:r w:rsidR="00A31DCA" w:rsidRPr="00962C77">
        <w:rPr>
          <w:rFonts w:ascii="Sylfaen" w:hAnsi="Sylfaen"/>
        </w:rPr>
        <w:t>и</w:t>
      </w:r>
      <w:r w:rsidR="00A31DCA" w:rsidRPr="00962C77">
        <w:rPr>
          <w:rFonts w:ascii="Arial Armenian" w:hAnsi="Arial Armenian"/>
        </w:rPr>
        <w:t xml:space="preserve"> 6 </w:t>
      </w:r>
      <w:r w:rsidR="00A31DCA" w:rsidRPr="00962C77">
        <w:rPr>
          <w:rFonts w:ascii="Sylfaen" w:hAnsi="Sylfaen"/>
        </w:rPr>
        <w:t>части</w:t>
      </w:r>
      <w:r w:rsidR="00A31DCA" w:rsidRPr="00962C77">
        <w:rPr>
          <w:rFonts w:ascii="Arial Armenian" w:hAnsi="Arial Armenian"/>
        </w:rPr>
        <w:t xml:space="preserve"> 1 </w:t>
      </w:r>
      <w:r w:rsidR="00A31DCA" w:rsidRPr="00962C77">
        <w:rPr>
          <w:rFonts w:ascii="Sylfaen" w:hAnsi="Sylfaen"/>
        </w:rPr>
        <w:t>статьи</w:t>
      </w:r>
      <w:r w:rsidR="00A31DCA" w:rsidRPr="00962C77">
        <w:rPr>
          <w:rFonts w:ascii="Arial Armenian" w:hAnsi="Arial Armenian"/>
        </w:rPr>
        <w:t xml:space="preserve"> 6 </w:t>
      </w:r>
      <w:r w:rsidR="00A31DCA" w:rsidRPr="00962C77">
        <w:rPr>
          <w:rFonts w:ascii="Sylfaen" w:hAnsi="Sylfaen"/>
        </w:rPr>
        <w:t>закона</w:t>
      </w:r>
      <w:r w:rsidR="00A31DCA" w:rsidRPr="00962C77">
        <w:rPr>
          <w:rFonts w:ascii="Arial Armenian" w:hAnsi="Arial Armenian"/>
        </w:rPr>
        <w:t xml:space="preserve">, </w:t>
      </w:r>
      <w:r w:rsidR="00A31DCA" w:rsidRPr="00962C77">
        <w:rPr>
          <w:rFonts w:ascii="Sylfaen" w:hAnsi="Sylfaen"/>
        </w:rPr>
        <w:t>после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дня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подачи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заявки</w:t>
      </w:r>
      <w:r w:rsidR="00A31DCA" w:rsidRPr="00962C77">
        <w:rPr>
          <w:rFonts w:ascii="Arial Armenian" w:hAnsi="Arial Armenian"/>
        </w:rPr>
        <w:t xml:space="preserve">, </w:t>
      </w:r>
      <w:r w:rsidR="00A31DCA" w:rsidRPr="00962C77">
        <w:rPr>
          <w:rFonts w:ascii="Sylfaen" w:hAnsi="Sylfaen"/>
        </w:rPr>
        <w:t>то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данная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его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заявка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не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подлежит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отклонению</w:t>
      </w:r>
      <w:r w:rsidR="00A31DCA" w:rsidRPr="00962C77">
        <w:rPr>
          <w:rFonts w:ascii="Arial Armenian" w:hAnsi="Arial Armenian"/>
        </w:rPr>
        <w:t>.</w:t>
      </w:r>
    </w:p>
    <w:p w:rsidR="00A23E7B" w:rsidRPr="00962C77" w:rsidRDefault="00E64D24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</w:rPr>
        <w:t>8.1</w:t>
      </w:r>
      <w:r w:rsidR="00FE1D95" w:rsidRPr="00962C77">
        <w:rPr>
          <w:sz w:val="24"/>
          <w:szCs w:val="24"/>
        </w:rPr>
        <w:t>5</w:t>
      </w:r>
      <w:r w:rsidR="00A74478" w:rsidRPr="00962C77">
        <w:rPr>
          <w:rFonts w:ascii="Sylfaen" w:hAnsi="Sylfaen"/>
          <w:sz w:val="24"/>
          <w:szCs w:val="24"/>
        </w:rPr>
        <w:t>Документы</w:t>
      </w:r>
      <w:r w:rsidR="00A74478" w:rsidRPr="00962C77">
        <w:rPr>
          <w:sz w:val="24"/>
          <w:szCs w:val="24"/>
        </w:rPr>
        <w:t xml:space="preserve">, </w:t>
      </w:r>
      <w:r w:rsidR="00A74478" w:rsidRPr="00962C77">
        <w:rPr>
          <w:rFonts w:ascii="Sylfaen" w:hAnsi="Sylfaen"/>
          <w:sz w:val="24"/>
          <w:szCs w:val="24"/>
        </w:rPr>
        <w:t>указанные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в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пунктах</w:t>
      </w:r>
      <w:r w:rsidR="00A74478" w:rsidRPr="00962C77">
        <w:rPr>
          <w:sz w:val="24"/>
          <w:szCs w:val="24"/>
        </w:rPr>
        <w:t xml:space="preserve"> 8.</w:t>
      </w:r>
      <w:r w:rsidR="00D0532E" w:rsidRPr="00962C77">
        <w:rPr>
          <w:sz w:val="24"/>
          <w:szCs w:val="24"/>
        </w:rPr>
        <w:t>8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и</w:t>
      </w:r>
      <w:r w:rsidR="00A74478" w:rsidRPr="00962C77">
        <w:rPr>
          <w:sz w:val="24"/>
          <w:szCs w:val="24"/>
        </w:rPr>
        <w:t xml:space="preserve"> 8.</w:t>
      </w:r>
      <w:r w:rsidR="00D0532E" w:rsidRPr="00962C77">
        <w:rPr>
          <w:sz w:val="24"/>
          <w:szCs w:val="24"/>
        </w:rPr>
        <w:t>9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части</w:t>
      </w:r>
      <w:r w:rsidR="00A74478" w:rsidRPr="00962C77">
        <w:rPr>
          <w:sz w:val="24"/>
          <w:szCs w:val="24"/>
        </w:rPr>
        <w:t xml:space="preserve"> 1 </w:t>
      </w:r>
      <w:r w:rsidR="00A74478" w:rsidRPr="00962C77">
        <w:rPr>
          <w:rFonts w:ascii="Sylfaen" w:hAnsi="Sylfaen"/>
          <w:sz w:val="24"/>
          <w:szCs w:val="24"/>
        </w:rPr>
        <w:t>настоящего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приглашения</w:t>
      </w:r>
      <w:r w:rsidR="00A74478" w:rsidRPr="00962C77">
        <w:rPr>
          <w:sz w:val="24"/>
          <w:szCs w:val="24"/>
        </w:rPr>
        <w:t xml:space="preserve">, </w:t>
      </w:r>
      <w:r w:rsidR="00A74478" w:rsidRPr="00962C77">
        <w:rPr>
          <w:rFonts w:ascii="Sylfaen" w:hAnsi="Sylfaen"/>
          <w:sz w:val="24"/>
          <w:szCs w:val="24"/>
        </w:rPr>
        <w:t>участник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в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установленный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срок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представляет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секретарю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комиссии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посредством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их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отправки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на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электронную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почту</w:t>
      </w:r>
      <w:r w:rsidR="00A74478" w:rsidRPr="00962C77">
        <w:rPr>
          <w:sz w:val="24"/>
          <w:szCs w:val="24"/>
        </w:rPr>
        <w:t xml:space="preserve">, </w:t>
      </w:r>
      <w:r w:rsidR="00A74478" w:rsidRPr="00962C77">
        <w:rPr>
          <w:rFonts w:ascii="Sylfaen" w:hAnsi="Sylfaen"/>
          <w:sz w:val="24"/>
          <w:szCs w:val="24"/>
        </w:rPr>
        <w:t>предусмотренную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настоящим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приглашением</w:t>
      </w:r>
      <w:r w:rsidR="00A74478" w:rsidRPr="00962C77">
        <w:rPr>
          <w:sz w:val="24"/>
          <w:szCs w:val="24"/>
        </w:rPr>
        <w:t>.</w:t>
      </w:r>
      <w:r w:rsidR="00A23E7B" w:rsidRPr="00962C77">
        <w:rPr>
          <w:rFonts w:ascii="Sylfaen" w:hAnsi="Sylfaen"/>
          <w:sz w:val="24"/>
          <w:szCs w:val="24"/>
        </w:rPr>
        <w:t>Секретарь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обязан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в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день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получения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документов</w:t>
      </w:r>
      <w:r w:rsidR="00A23E7B" w:rsidRPr="00962C77">
        <w:rPr>
          <w:sz w:val="24"/>
          <w:szCs w:val="24"/>
        </w:rPr>
        <w:t xml:space="preserve">, </w:t>
      </w:r>
      <w:r w:rsidR="00A23E7B" w:rsidRPr="00962C77">
        <w:rPr>
          <w:rFonts w:ascii="Sylfaen" w:hAnsi="Sylfaen"/>
          <w:sz w:val="24"/>
          <w:szCs w:val="24"/>
        </w:rPr>
        <w:t>подтвердить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факт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их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получения</w:t>
      </w:r>
      <w:r w:rsidR="00A23E7B" w:rsidRPr="00962C77">
        <w:rPr>
          <w:sz w:val="24"/>
          <w:szCs w:val="24"/>
        </w:rPr>
        <w:t xml:space="preserve">, </w:t>
      </w:r>
      <w:r w:rsidR="00A23E7B" w:rsidRPr="00962C77">
        <w:rPr>
          <w:rFonts w:ascii="Sylfaen" w:hAnsi="Sylfaen"/>
          <w:sz w:val="24"/>
          <w:szCs w:val="24"/>
        </w:rPr>
        <w:t>отправив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подтверждение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со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своей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электронной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почты</w:t>
      </w:r>
      <w:r w:rsidR="00A23E7B" w:rsidRPr="00962C77">
        <w:rPr>
          <w:sz w:val="24"/>
          <w:szCs w:val="24"/>
        </w:rPr>
        <w:t xml:space="preserve">, </w:t>
      </w:r>
      <w:r w:rsidR="00A23E7B" w:rsidRPr="00962C77">
        <w:rPr>
          <w:rFonts w:ascii="Sylfaen" w:hAnsi="Sylfaen"/>
          <w:sz w:val="24"/>
          <w:szCs w:val="24"/>
        </w:rPr>
        <w:t>указанной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в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настоящем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приглашении</w:t>
      </w:r>
      <w:r w:rsidR="00A23E7B" w:rsidRPr="00962C77">
        <w:rPr>
          <w:sz w:val="24"/>
          <w:szCs w:val="24"/>
        </w:rPr>
        <w:t xml:space="preserve">, </w:t>
      </w:r>
      <w:r w:rsidR="00A23E7B" w:rsidRPr="00962C77">
        <w:rPr>
          <w:rFonts w:ascii="Sylfaen" w:hAnsi="Sylfaen"/>
          <w:sz w:val="24"/>
          <w:szCs w:val="24"/>
        </w:rPr>
        <w:t>на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электронную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почту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участника</w:t>
      </w:r>
      <w:r w:rsidR="00A23E7B" w:rsidRPr="00962C77">
        <w:rPr>
          <w:sz w:val="24"/>
          <w:szCs w:val="24"/>
        </w:rPr>
        <w:t>.</w:t>
      </w:r>
    </w:p>
    <w:p w:rsidR="002B121D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pacing w:val="-4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93610F" w:rsidRPr="00962C77">
        <w:rPr>
          <w:rFonts w:ascii="Arial Armenian" w:hAnsi="Arial Armenian"/>
          <w:sz w:val="24"/>
          <w:szCs w:val="24"/>
        </w:rPr>
        <w:t>1</w:t>
      </w:r>
      <w:r w:rsidR="00D51DF5" w:rsidRPr="00962C77">
        <w:rPr>
          <w:rFonts w:ascii="Arial Armenian" w:hAnsi="Arial Armenian"/>
          <w:sz w:val="24"/>
          <w:szCs w:val="24"/>
        </w:rPr>
        <w:t>6</w:t>
      </w:r>
      <w:r w:rsidR="00EE0CB1" w:rsidRPr="00962C77">
        <w:rPr>
          <w:rFonts w:ascii="Arial Armenian" w:hAnsi="Arial Armenian"/>
          <w:sz w:val="24"/>
          <w:szCs w:val="24"/>
        </w:rPr>
        <w:t>.</w:t>
      </w:r>
      <w:r w:rsidR="00EE0CB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pacing w:val="-4"/>
          <w:sz w:val="24"/>
          <w:szCs w:val="24"/>
        </w:rPr>
        <w:t>Участники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их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представители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могут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присутствовать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на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заседаниях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комиссии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. </w:t>
      </w:r>
      <w:r w:rsidRPr="00962C77">
        <w:rPr>
          <w:rFonts w:ascii="Sylfaen" w:hAnsi="Sylfaen"/>
          <w:spacing w:val="-4"/>
          <w:sz w:val="24"/>
          <w:szCs w:val="24"/>
        </w:rPr>
        <w:t>Участники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или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их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представители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могут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потребовать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копии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протоколов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заседаний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комиссии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, </w:t>
      </w:r>
      <w:r w:rsidRPr="00962C77">
        <w:rPr>
          <w:rFonts w:ascii="Sylfaen" w:hAnsi="Sylfaen"/>
          <w:spacing w:val="-4"/>
          <w:sz w:val="24"/>
          <w:szCs w:val="24"/>
        </w:rPr>
        <w:t>которые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предоставляются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в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течение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одного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календарного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дня</w:t>
      </w:r>
      <w:r w:rsidRPr="00962C77">
        <w:rPr>
          <w:rFonts w:ascii="Arial Armenian" w:hAnsi="Arial Armenian"/>
          <w:spacing w:val="-4"/>
          <w:sz w:val="24"/>
          <w:szCs w:val="24"/>
        </w:rPr>
        <w:t>.</w:t>
      </w:r>
    </w:p>
    <w:p w:rsidR="00BF1CBD" w:rsidRPr="00962C77" w:rsidRDefault="00B5219E" w:rsidP="00BF1CBD">
      <w:pPr>
        <w:widowControl w:val="0"/>
        <w:tabs>
          <w:tab w:val="left" w:pos="1276"/>
        </w:tabs>
        <w:spacing w:after="160"/>
        <w:ind w:firstLine="567"/>
        <w:contextualSpacing/>
        <w:jc w:val="both"/>
        <w:rPr>
          <w:rFonts w:ascii="Arial Armenian" w:hAnsi="Arial Armenian"/>
          <w:spacing w:val="-4"/>
        </w:rPr>
      </w:pPr>
      <w:r w:rsidRPr="00962C77">
        <w:rPr>
          <w:rFonts w:ascii="Arial Armenian" w:hAnsi="Arial Armenian"/>
          <w:spacing w:val="-4"/>
        </w:rPr>
        <w:t>8</w:t>
      </w:r>
      <w:r w:rsidR="00A150A9" w:rsidRPr="00962C77">
        <w:rPr>
          <w:rFonts w:ascii="Arial Armenian" w:hAnsi="Arial Armenian"/>
          <w:spacing w:val="-4"/>
        </w:rPr>
        <w:t>.</w:t>
      </w:r>
      <w:r w:rsidR="0093610F" w:rsidRPr="00962C77">
        <w:rPr>
          <w:rFonts w:ascii="Arial Armenian" w:hAnsi="Arial Armenian"/>
          <w:spacing w:val="-4"/>
        </w:rPr>
        <w:t>1</w:t>
      </w:r>
      <w:r w:rsidR="00A161B0" w:rsidRPr="00962C77">
        <w:rPr>
          <w:rFonts w:ascii="Arial Armenian" w:hAnsi="Arial Armenian"/>
          <w:spacing w:val="-4"/>
        </w:rPr>
        <w:t>7</w:t>
      </w:r>
      <w:r w:rsidR="00EE0CB1" w:rsidRPr="00962C77">
        <w:rPr>
          <w:rFonts w:ascii="Arial Armenian" w:hAnsi="Arial Armenian"/>
          <w:spacing w:val="-4"/>
        </w:rPr>
        <w:t>.</w:t>
      </w:r>
      <w:r w:rsidR="00EE0CB1" w:rsidRPr="00962C77">
        <w:rPr>
          <w:rFonts w:ascii="Arial Armenian" w:hAnsi="Arial Armenian"/>
          <w:spacing w:val="-4"/>
        </w:rPr>
        <w:tab/>
      </w:r>
      <w:r w:rsidR="00BF1CBD" w:rsidRPr="00962C77">
        <w:rPr>
          <w:rFonts w:ascii="Sylfaen" w:hAnsi="Sylfaen"/>
          <w:spacing w:val="-4"/>
        </w:rPr>
        <w:t>Электронные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извещения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отправляются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комиссией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и</w:t>
      </w:r>
      <w:r w:rsidR="00BF1CBD" w:rsidRPr="00962C77">
        <w:rPr>
          <w:rFonts w:ascii="Arial Armenian" w:hAnsi="Arial Armenian"/>
          <w:spacing w:val="-4"/>
        </w:rPr>
        <w:t xml:space="preserve"> (</w:t>
      </w:r>
      <w:r w:rsidR="00BF1CBD" w:rsidRPr="00962C77">
        <w:rPr>
          <w:rFonts w:ascii="Sylfaen" w:hAnsi="Sylfaen"/>
          <w:spacing w:val="-4"/>
        </w:rPr>
        <w:t>или</w:t>
      </w:r>
      <w:r w:rsidR="00BF1CBD" w:rsidRPr="00962C77">
        <w:rPr>
          <w:rFonts w:ascii="Arial Armenian" w:hAnsi="Arial Armenian"/>
          <w:spacing w:val="-4"/>
        </w:rPr>
        <w:t xml:space="preserve">) </w:t>
      </w:r>
      <w:r w:rsidR="00BF1CBD" w:rsidRPr="00962C77">
        <w:rPr>
          <w:rFonts w:ascii="Sylfaen" w:hAnsi="Sylfaen"/>
          <w:spacing w:val="-4"/>
        </w:rPr>
        <w:t>заказчиком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на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электронную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почту</w:t>
      </w:r>
      <w:r w:rsidR="00BF1CBD" w:rsidRPr="00962C77">
        <w:rPr>
          <w:rFonts w:ascii="Arial Armenian" w:hAnsi="Arial Armenian"/>
          <w:spacing w:val="-4"/>
        </w:rPr>
        <w:t xml:space="preserve">, </w:t>
      </w:r>
      <w:r w:rsidR="00BF1CBD" w:rsidRPr="00962C77">
        <w:rPr>
          <w:rFonts w:ascii="Sylfaen" w:hAnsi="Sylfaen"/>
          <w:spacing w:val="-4"/>
        </w:rPr>
        <w:t>указанную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в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заявке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участника</w:t>
      </w:r>
      <w:r w:rsidR="00BF1CBD" w:rsidRPr="00962C77">
        <w:rPr>
          <w:rFonts w:ascii="Arial Armenian" w:hAnsi="Arial Armenian"/>
          <w:spacing w:val="-4"/>
        </w:rPr>
        <w:t xml:space="preserve">, </w:t>
      </w:r>
      <w:r w:rsidR="00BF1CBD" w:rsidRPr="00962C77">
        <w:rPr>
          <w:rFonts w:ascii="Sylfaen" w:hAnsi="Sylfaen"/>
          <w:spacing w:val="-4"/>
        </w:rPr>
        <w:t>а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в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случае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отправления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участником</w:t>
      </w:r>
      <w:r w:rsidR="00BF1CBD" w:rsidRPr="00962C77">
        <w:rPr>
          <w:rFonts w:ascii="Arial Armenian" w:hAnsi="Arial Armenian"/>
          <w:spacing w:val="-4"/>
        </w:rPr>
        <w:t xml:space="preserve"> — </w:t>
      </w:r>
      <w:r w:rsidR="00BF1CBD" w:rsidRPr="00962C77">
        <w:rPr>
          <w:rFonts w:ascii="Sylfaen" w:hAnsi="Sylfaen"/>
          <w:spacing w:val="-4"/>
        </w:rPr>
        <w:t>с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указанного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в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его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заявке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адреса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электронной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почты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на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отмеченный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в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настоящем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приглашении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электронный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адрес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секретаря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комиссии</w:t>
      </w:r>
      <w:r w:rsidR="00BF1CBD" w:rsidRPr="00962C77">
        <w:rPr>
          <w:rFonts w:ascii="Arial Armenian" w:hAnsi="Arial Armenian"/>
          <w:spacing w:val="-4"/>
        </w:rPr>
        <w:t>.</w:t>
      </w:r>
    </w:p>
    <w:p w:rsidR="00BF1CBD" w:rsidRPr="00962C77" w:rsidRDefault="00BF1CBD" w:rsidP="00BF1CBD">
      <w:pPr>
        <w:widowControl w:val="0"/>
        <w:spacing w:after="160"/>
        <w:ind w:firstLine="567"/>
        <w:contextualSpacing/>
        <w:jc w:val="both"/>
        <w:rPr>
          <w:rFonts w:ascii="Arial Armenian" w:hAnsi="Arial Armenian"/>
          <w:spacing w:val="-4"/>
        </w:rPr>
      </w:pPr>
      <w:r w:rsidRPr="00962C77">
        <w:rPr>
          <w:rFonts w:ascii="Sylfaen" w:hAnsi="Sylfaen"/>
          <w:spacing w:val="-4"/>
        </w:rPr>
        <w:t>При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обмене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сведениями</w:t>
      </w:r>
      <w:r w:rsidRPr="00962C77">
        <w:rPr>
          <w:rFonts w:ascii="Arial Armenian" w:hAnsi="Arial Armenian"/>
          <w:spacing w:val="-4"/>
        </w:rPr>
        <w:t xml:space="preserve"> (</w:t>
      </w:r>
      <w:r w:rsidRPr="00962C77">
        <w:rPr>
          <w:rFonts w:ascii="Sylfaen" w:hAnsi="Sylfaen"/>
          <w:spacing w:val="-4"/>
        </w:rPr>
        <w:t>документами</w:t>
      </w:r>
      <w:r w:rsidRPr="00962C77">
        <w:rPr>
          <w:rFonts w:ascii="Arial Armenian" w:hAnsi="Arial Armenian"/>
          <w:spacing w:val="-4"/>
        </w:rPr>
        <w:t xml:space="preserve">) </w:t>
      </w:r>
      <w:r w:rsidRPr="00962C77">
        <w:rPr>
          <w:rFonts w:ascii="Sylfaen" w:hAnsi="Sylfaen"/>
          <w:spacing w:val="-4"/>
        </w:rPr>
        <w:t>электронным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способом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участник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отправляет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сведения</w:t>
      </w:r>
      <w:r w:rsidRPr="00962C77">
        <w:rPr>
          <w:rFonts w:ascii="Arial Armenian" w:hAnsi="Arial Armenian"/>
          <w:spacing w:val="-4"/>
        </w:rPr>
        <w:t xml:space="preserve"> (</w:t>
      </w:r>
      <w:r w:rsidRPr="00962C77">
        <w:rPr>
          <w:rFonts w:ascii="Sylfaen" w:hAnsi="Sylfaen"/>
          <w:spacing w:val="-4"/>
        </w:rPr>
        <w:t>документы</w:t>
      </w:r>
      <w:r w:rsidRPr="00962C77">
        <w:rPr>
          <w:rFonts w:ascii="Arial Armenian" w:hAnsi="Arial Armenian"/>
          <w:spacing w:val="-4"/>
        </w:rPr>
        <w:t xml:space="preserve">) </w:t>
      </w:r>
      <w:r w:rsidRPr="00962C77">
        <w:rPr>
          <w:rFonts w:ascii="Sylfaen" w:hAnsi="Sylfaen"/>
          <w:spacing w:val="-4"/>
        </w:rPr>
        <w:t>в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воспроизведенном</w:t>
      </w:r>
      <w:r w:rsidRPr="00962C77">
        <w:rPr>
          <w:rFonts w:ascii="Arial Armenian" w:hAnsi="Arial Armenian"/>
          <w:spacing w:val="-4"/>
        </w:rPr>
        <w:t xml:space="preserve"> (</w:t>
      </w:r>
      <w:r w:rsidRPr="00962C77">
        <w:rPr>
          <w:rFonts w:ascii="Sylfaen" w:hAnsi="Sylfaen"/>
          <w:spacing w:val="-4"/>
        </w:rPr>
        <w:t>отсканированном</w:t>
      </w:r>
      <w:r w:rsidRPr="00962C77">
        <w:rPr>
          <w:rFonts w:ascii="Arial Armenian" w:hAnsi="Arial Armenian"/>
          <w:spacing w:val="-4"/>
        </w:rPr>
        <w:t xml:space="preserve">) </w:t>
      </w:r>
      <w:r w:rsidRPr="00962C77">
        <w:rPr>
          <w:rFonts w:ascii="Sylfaen" w:hAnsi="Sylfaen"/>
          <w:spacing w:val="-4"/>
        </w:rPr>
        <w:t>с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утвержденного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оригинала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варианте</w:t>
      </w:r>
      <w:r w:rsidRPr="00962C77">
        <w:rPr>
          <w:rFonts w:ascii="Arial Armenian" w:hAnsi="Arial Armenian"/>
          <w:spacing w:val="-4"/>
        </w:rPr>
        <w:t>.</w:t>
      </w:r>
    </w:p>
    <w:p w:rsidR="002B103D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0E624C" w:rsidRPr="00962C77">
        <w:rPr>
          <w:rFonts w:ascii="Arial Armenian" w:hAnsi="Arial Armenian"/>
          <w:sz w:val="24"/>
          <w:szCs w:val="24"/>
          <w:lang w:val="hy-AM"/>
        </w:rPr>
        <w:t>1</w:t>
      </w:r>
      <w:r w:rsidR="00B325AF" w:rsidRPr="00962C77">
        <w:rPr>
          <w:rFonts w:ascii="Arial Armenian" w:hAnsi="Arial Armenian"/>
          <w:sz w:val="24"/>
          <w:szCs w:val="24"/>
        </w:rPr>
        <w:t>8</w:t>
      </w:r>
      <w:r w:rsidRPr="00962C77">
        <w:rPr>
          <w:rFonts w:ascii="Arial Armenian" w:hAnsi="Arial Armenian"/>
          <w:sz w:val="24"/>
          <w:szCs w:val="24"/>
        </w:rPr>
        <w:t>.</w:t>
      </w:r>
      <w:r w:rsidR="00EE0CB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Оценка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определение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отобранного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осуществляются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отдельным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лотам</w:t>
      </w:r>
      <w:r w:rsidR="00FE2802" w:rsidRPr="00962C77">
        <w:rPr>
          <w:rStyle w:val="af6"/>
          <w:rFonts w:ascii="Arial Armenian" w:hAnsi="Arial Armenian"/>
          <w:sz w:val="24"/>
          <w:szCs w:val="24"/>
        </w:rPr>
        <w:footnoteReference w:customMarkFollows="1" w:id="7"/>
        <w:t>11</w:t>
      </w:r>
      <w:r w:rsidRPr="00962C77">
        <w:rPr>
          <w:rFonts w:ascii="Arial Armenian" w:hAnsi="Arial Armenian"/>
          <w:sz w:val="24"/>
          <w:szCs w:val="24"/>
        </w:rPr>
        <w:t xml:space="preserve">. </w:t>
      </w:r>
    </w:p>
    <w:p w:rsidR="00583092" w:rsidRPr="00962C77" w:rsidRDefault="00A150A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E44A71" w:rsidRPr="00962C77">
        <w:rPr>
          <w:rFonts w:ascii="Arial Armenian" w:hAnsi="Arial Armenian"/>
        </w:rPr>
        <w:t>19</w:t>
      </w:r>
      <w:r w:rsidR="009F2C5D" w:rsidRPr="00962C77">
        <w:rPr>
          <w:rFonts w:ascii="Arial Armenian" w:hAnsi="Arial Armenian"/>
        </w:rPr>
        <w:t>.</w:t>
      </w:r>
      <w:r w:rsidR="009F2C5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отказывается</w:t>
      </w:r>
      <w:r w:rsidR="00521B59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заключать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лишается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="000702A0" w:rsidRPr="00962C77">
        <w:rPr>
          <w:rFonts w:ascii="Sylfaen" w:hAnsi="Sylfaen"/>
        </w:rPr>
        <w:t>решением</w:t>
      </w:r>
      <w:r w:rsidR="000702A0" w:rsidRPr="00962C77">
        <w:rPr>
          <w:rFonts w:ascii="Arial Armenian" w:hAnsi="Arial Armenian"/>
        </w:rPr>
        <w:t xml:space="preserve"> </w:t>
      </w:r>
      <w:r w:rsidR="000702A0" w:rsidRPr="00962C77">
        <w:rPr>
          <w:rFonts w:ascii="Sylfaen" w:hAnsi="Sylfaen"/>
        </w:rPr>
        <w:t>комиссии</w:t>
      </w:r>
      <w:r w:rsidR="000702A0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отобранным</w:t>
      </w:r>
      <w:r w:rsidR="005F2F3B" w:rsidRPr="00962C77">
        <w:rPr>
          <w:rFonts w:ascii="Arial Armenian" w:hAnsi="Arial Armenian"/>
        </w:rPr>
        <w:t xml:space="preserve">  </w:t>
      </w:r>
      <w:r w:rsidRPr="00962C77">
        <w:rPr>
          <w:rFonts w:ascii="Sylfaen" w:hAnsi="Sylfaen"/>
        </w:rPr>
        <w:t>участник</w:t>
      </w:r>
      <w:r w:rsidR="005F2F3B" w:rsidRPr="00962C77">
        <w:rPr>
          <w:rFonts w:ascii="Sylfaen" w:hAnsi="Sylfaen"/>
        </w:rPr>
        <w:t>ом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признается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участник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занявший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lastRenderedPageBreak/>
        <w:t>следующее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место</w:t>
      </w:r>
      <w:r w:rsidR="00951CE5" w:rsidRPr="00962C77">
        <w:rPr>
          <w:rFonts w:ascii="Sylfaen" w:hAnsi="Sylfaen"/>
        </w:rPr>
        <w:t>сприменением</w:t>
      </w:r>
      <w:r w:rsidR="00951CE5" w:rsidRPr="00962C77">
        <w:rPr>
          <w:rFonts w:ascii="Arial Armenian" w:hAnsi="Arial Armenian"/>
        </w:rPr>
        <w:t xml:space="preserve"> </w:t>
      </w:r>
      <w:r w:rsidR="00951CE5"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</w:t>
      </w:r>
      <w:r w:rsidR="00951CE5" w:rsidRPr="00962C77">
        <w:rPr>
          <w:rFonts w:ascii="Sylfaen" w:hAnsi="Sylfaen"/>
        </w:rPr>
        <w:t>ой</w:t>
      </w:r>
      <w:r w:rsidRPr="00962C77">
        <w:rPr>
          <w:rFonts w:ascii="Sylfaen" w:hAnsi="Sylfaen"/>
        </w:rPr>
        <w:t>пунктами</w:t>
      </w:r>
      <w:r w:rsidRPr="00962C77">
        <w:rPr>
          <w:rFonts w:ascii="Arial Armenian" w:hAnsi="Arial Armenian"/>
        </w:rPr>
        <w:t xml:space="preserve"> 8.1</w:t>
      </w:r>
      <w:r w:rsidR="00625515" w:rsidRPr="00962C77">
        <w:rPr>
          <w:rFonts w:ascii="Arial Armenian" w:hAnsi="Arial Armenian"/>
        </w:rPr>
        <w:t>2</w:t>
      </w:r>
      <w:r w:rsidRPr="00962C77">
        <w:rPr>
          <w:rFonts w:ascii="Arial Armenian" w:hAnsi="Arial Armenian"/>
        </w:rPr>
        <w:t>-8.</w:t>
      </w:r>
      <w:r w:rsidR="00625515" w:rsidRPr="00962C77">
        <w:rPr>
          <w:rFonts w:ascii="Arial Armenian" w:hAnsi="Arial Armenian"/>
        </w:rPr>
        <w:t>18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583092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22247D" w:rsidRPr="00962C77">
        <w:rPr>
          <w:rFonts w:ascii="Arial Armenian" w:hAnsi="Arial Armenian"/>
          <w:sz w:val="24"/>
          <w:szCs w:val="24"/>
        </w:rPr>
        <w:t>2</w:t>
      </w:r>
      <w:r w:rsidR="005D0468" w:rsidRPr="00962C77">
        <w:rPr>
          <w:rFonts w:ascii="Arial Armenian" w:hAnsi="Arial Armenian"/>
          <w:sz w:val="24"/>
          <w:szCs w:val="24"/>
        </w:rPr>
        <w:t>0</w:t>
      </w:r>
      <w:r w:rsidR="00FA2DBA" w:rsidRPr="00962C77">
        <w:rPr>
          <w:rFonts w:ascii="Arial Armenian" w:hAnsi="Arial Armenian"/>
          <w:sz w:val="24"/>
          <w:szCs w:val="24"/>
        </w:rPr>
        <w:t>.</w:t>
      </w:r>
      <w:r w:rsidR="00FA2DBA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целях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обоснования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предъявленных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нему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требований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представить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дополнительные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документы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сведения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материалы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583092" w:rsidRPr="00962C77" w:rsidRDefault="00662165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Комиссия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проверить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подлинность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данных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используя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полученные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официальных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источников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данные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получив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письменное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компетентных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органов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отправке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подобного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запроса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соответствующие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государственные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самоуправления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течение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двух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дней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следующих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запроса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предоставляют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письменное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заключение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результате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проверки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подлинности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они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квалифицируются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несоответствующие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действительности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отклоняется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583092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5A79EE" w:rsidRPr="00962C77">
        <w:rPr>
          <w:rFonts w:ascii="Arial Armenian" w:hAnsi="Arial Armenian"/>
          <w:sz w:val="24"/>
          <w:szCs w:val="24"/>
        </w:rPr>
        <w:t>2</w:t>
      </w:r>
      <w:r w:rsidR="000241CA" w:rsidRPr="00962C77">
        <w:rPr>
          <w:rFonts w:ascii="Arial Armenian" w:hAnsi="Arial Armenian"/>
          <w:sz w:val="24"/>
          <w:szCs w:val="24"/>
        </w:rPr>
        <w:t>1</w:t>
      </w:r>
      <w:r w:rsidRPr="00962C77">
        <w:rPr>
          <w:rFonts w:ascii="Arial Armenian" w:hAnsi="Arial Armenian"/>
          <w:sz w:val="24"/>
          <w:szCs w:val="24"/>
        </w:rPr>
        <w:t>.</w:t>
      </w:r>
      <w:r w:rsidR="00FA2DBA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целью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применения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пункта</w:t>
      </w:r>
      <w:r w:rsidRPr="00962C77">
        <w:rPr>
          <w:rFonts w:ascii="Arial Armenian" w:hAnsi="Arial Armenian"/>
          <w:sz w:val="24"/>
          <w:szCs w:val="24"/>
        </w:rPr>
        <w:t xml:space="preserve"> 8.</w:t>
      </w:r>
      <w:r w:rsidR="005A79EE" w:rsidRPr="00962C77">
        <w:rPr>
          <w:rFonts w:ascii="Arial Armenian" w:hAnsi="Arial Armenian"/>
          <w:sz w:val="24"/>
          <w:szCs w:val="24"/>
        </w:rPr>
        <w:t>2</w:t>
      </w:r>
      <w:r w:rsidR="00D35E75" w:rsidRPr="00962C77">
        <w:rPr>
          <w:rFonts w:ascii="Arial Armenian" w:hAnsi="Arial Armenian"/>
          <w:sz w:val="24"/>
          <w:szCs w:val="24"/>
        </w:rPr>
        <w:t>0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rFonts w:ascii="Arial Armenian" w:hAnsi="Arial Armenian"/>
          <w:sz w:val="24"/>
          <w:szCs w:val="24"/>
        </w:rPr>
        <w:t xml:space="preserve"> 1 </w:t>
      </w:r>
      <w:r w:rsidRPr="00962C77">
        <w:rPr>
          <w:rFonts w:ascii="Sylfaen" w:hAnsi="Sylfaen"/>
          <w:sz w:val="24"/>
          <w:szCs w:val="24"/>
        </w:rPr>
        <w:t>настоящего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5A79EE" w:rsidRPr="00962C77">
        <w:rPr>
          <w:rFonts w:ascii="Sylfaen" w:hAnsi="Sylfaen"/>
          <w:sz w:val="24"/>
          <w:szCs w:val="24"/>
        </w:rPr>
        <w:t>может</w:t>
      </w:r>
      <w:r w:rsidR="005A79EE" w:rsidRPr="00962C77">
        <w:rPr>
          <w:rFonts w:ascii="Arial Armenian" w:hAnsi="Arial Armenian"/>
          <w:sz w:val="24"/>
          <w:szCs w:val="24"/>
        </w:rPr>
        <w:t xml:space="preserve"> </w:t>
      </w:r>
      <w:r w:rsidR="005A79EE" w:rsidRPr="00962C77">
        <w:rPr>
          <w:rFonts w:ascii="Sylfaen" w:hAnsi="Sylfaen"/>
          <w:sz w:val="24"/>
          <w:szCs w:val="24"/>
        </w:rPr>
        <w:t>быть</w:t>
      </w:r>
      <w:r w:rsidR="005A79EE" w:rsidRPr="00962C77">
        <w:rPr>
          <w:rFonts w:ascii="Arial Armenian" w:hAnsi="Arial Armenian"/>
          <w:sz w:val="24"/>
          <w:szCs w:val="24"/>
        </w:rPr>
        <w:t xml:space="preserve"> </w:t>
      </w:r>
      <w:r w:rsidR="005A79EE" w:rsidRPr="00962C77">
        <w:rPr>
          <w:rFonts w:ascii="Sylfaen" w:hAnsi="Sylfaen"/>
          <w:sz w:val="24"/>
          <w:szCs w:val="24"/>
        </w:rPr>
        <w:t>созвано</w:t>
      </w:r>
      <w:r w:rsidR="005A79EE"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внеочередное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E45ACA" w:rsidRPr="00962C77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pacing w:val="-6"/>
          <w:sz w:val="24"/>
          <w:szCs w:val="24"/>
        </w:rPr>
        <w:t>8.</w:t>
      </w:r>
      <w:r w:rsidR="004D0EA7" w:rsidRPr="00962C77">
        <w:rPr>
          <w:spacing w:val="-6"/>
          <w:sz w:val="24"/>
          <w:szCs w:val="24"/>
        </w:rPr>
        <w:t>2</w:t>
      </w:r>
      <w:r w:rsidR="005D5CCD" w:rsidRPr="00962C77">
        <w:rPr>
          <w:spacing w:val="-6"/>
          <w:sz w:val="24"/>
          <w:szCs w:val="24"/>
        </w:rPr>
        <w:t>2</w:t>
      </w:r>
      <w:r w:rsidR="00544D9F" w:rsidRPr="00962C77">
        <w:rPr>
          <w:spacing w:val="-6"/>
          <w:sz w:val="24"/>
          <w:szCs w:val="24"/>
        </w:rPr>
        <w:t>.</w:t>
      </w:r>
      <w:r w:rsidR="00544D9F" w:rsidRPr="00962C77">
        <w:rPr>
          <w:spacing w:val="-6"/>
          <w:sz w:val="24"/>
          <w:szCs w:val="24"/>
        </w:rPr>
        <w:tab/>
      </w:r>
      <w:r w:rsidRPr="00962C77">
        <w:rPr>
          <w:rFonts w:ascii="Sylfaen" w:hAnsi="Sylfaen"/>
          <w:spacing w:val="-6"/>
          <w:sz w:val="24"/>
          <w:szCs w:val="24"/>
        </w:rPr>
        <w:t>До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заключения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договора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заказчик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не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позднее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чем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первый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рабочий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день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следующий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принятием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решения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отобранному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участнику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опубликовывает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бюллетене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объявление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относительно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решения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заключении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договора</w:t>
      </w:r>
      <w:r w:rsidRPr="00962C77">
        <w:rPr>
          <w:spacing w:val="-6"/>
          <w:sz w:val="24"/>
          <w:szCs w:val="24"/>
        </w:rPr>
        <w:t>.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Решение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="00BA2853" w:rsidRPr="00962C77">
        <w:rPr>
          <w:rFonts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заключении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содержит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краткую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информацию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оценке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</w:t>
      </w:r>
      <w:r w:rsidR="00BA2853" w:rsidRPr="00962C77">
        <w:rPr>
          <w:rFonts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причинах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обосновывающих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выбор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отобранного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="00BA2853" w:rsidRPr="00962C77">
        <w:rPr>
          <w:rFonts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периоде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sz w:val="24"/>
          <w:szCs w:val="24"/>
        </w:rPr>
        <w:t>.</w:t>
      </w:r>
    </w:p>
    <w:p w:rsidR="00583092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163324" w:rsidRPr="00962C77">
        <w:rPr>
          <w:rFonts w:ascii="Arial Armenian" w:hAnsi="Arial Armenian"/>
          <w:sz w:val="24"/>
          <w:szCs w:val="24"/>
        </w:rPr>
        <w:t>2</w:t>
      </w:r>
      <w:r w:rsidR="00BE4CFA" w:rsidRPr="00962C77">
        <w:rPr>
          <w:rFonts w:ascii="Arial Armenian" w:hAnsi="Arial Armenian"/>
          <w:sz w:val="24"/>
          <w:szCs w:val="24"/>
        </w:rPr>
        <w:t>3</w:t>
      </w:r>
      <w:r w:rsidR="00BA2853" w:rsidRPr="00962C77">
        <w:rPr>
          <w:rFonts w:ascii="Arial Armenian" w:hAnsi="Arial Armenian"/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Периодом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является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период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времени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между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следующим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опубликования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относительно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возникновения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правомочия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заказчиком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583092" w:rsidRPr="00962C77" w:rsidRDefault="00583092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i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Период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составляет</w:t>
      </w:r>
      <w:r w:rsidRPr="00962C77">
        <w:rPr>
          <w:rFonts w:ascii="Arial Armenian" w:hAnsi="Arial Armenian"/>
          <w:sz w:val="24"/>
          <w:szCs w:val="24"/>
        </w:rPr>
        <w:t xml:space="preserve"> "" </w:t>
      </w:r>
      <w:r w:rsidRPr="00962C77">
        <w:rPr>
          <w:rFonts w:ascii="Sylfaen" w:hAnsi="Sylfaen"/>
          <w:sz w:val="24"/>
          <w:szCs w:val="24"/>
        </w:rPr>
        <w:t>календарных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дней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Период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применим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подал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только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один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которым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заключается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583092" w:rsidRPr="00962C77" w:rsidRDefault="00583092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Заказчик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предусмотренный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период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один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обжалует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лицу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рассматривающему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жалобы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связи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закупками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решение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заключенный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периода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заключенный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без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опубликования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является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ничтожным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B138F3" w:rsidRPr="00962C77" w:rsidRDefault="00B138F3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313A6" w:rsidRPr="00962C77" w:rsidRDefault="00AA0AD8" w:rsidP="00B46D58">
      <w:pPr>
        <w:widowControl w:val="0"/>
        <w:spacing w:after="160"/>
        <w:jc w:val="center"/>
        <w:rPr>
          <w:rFonts w:ascii="Arial Armenian" w:hAnsi="Arial Armenian" w:cs="Arial"/>
          <w:iCs/>
        </w:rPr>
      </w:pPr>
      <w:r w:rsidRPr="00962C77">
        <w:rPr>
          <w:rFonts w:ascii="Arial Armenian" w:hAnsi="Arial Armenian"/>
        </w:rPr>
        <w:t xml:space="preserve">9. </w:t>
      </w:r>
      <w:r w:rsidRPr="00962C77">
        <w:rPr>
          <w:rFonts w:ascii="Sylfaen" w:hAnsi="Sylfaen"/>
        </w:rPr>
        <w:t>ЗАКЛЮЧЕНИЕ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</w:p>
    <w:p w:rsidR="00096865" w:rsidRPr="00962C77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9.1</w:t>
      </w:r>
      <w:r w:rsidR="002A3FC1" w:rsidRPr="00962C77">
        <w:rPr>
          <w:rFonts w:ascii="Arial Armenian" w:hAnsi="Arial Armenian"/>
        </w:rPr>
        <w:t>.</w:t>
      </w:r>
      <w:r w:rsidR="002A3FC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>.</w:t>
      </w:r>
    </w:p>
    <w:p w:rsidR="00EB6E54" w:rsidRPr="00962C77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9.2.</w:t>
      </w:r>
      <w:r w:rsidR="002A3FC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четырех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периода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ожидания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8.</w:t>
      </w:r>
      <w:r w:rsidR="00DA3F9C" w:rsidRPr="00962C77">
        <w:rPr>
          <w:rFonts w:ascii="Arial Armenian" w:hAnsi="Arial Armenian"/>
        </w:rPr>
        <w:t>2</w:t>
      </w:r>
      <w:r w:rsidR="00655890" w:rsidRPr="00962C77">
        <w:rPr>
          <w:rFonts w:ascii="Arial Armenian" w:hAnsi="Arial Armenian"/>
        </w:rPr>
        <w:t>3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извещает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представляя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проект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ранее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второй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периода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ожидания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8.</w:t>
      </w:r>
      <w:r w:rsidR="00DA3F9C" w:rsidRPr="00962C77">
        <w:rPr>
          <w:rFonts w:ascii="Arial Armenian" w:hAnsi="Arial Armenian"/>
        </w:rPr>
        <w:t>2</w:t>
      </w:r>
      <w:r w:rsidR="00655890" w:rsidRPr="00962C77">
        <w:rPr>
          <w:rFonts w:ascii="Arial Armenian" w:hAnsi="Arial Armenian"/>
        </w:rPr>
        <w:t>3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F23A51" w:rsidRPr="00962C77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9.3.</w:t>
      </w:r>
      <w:r w:rsidR="002A3FC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Секретарь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проект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способом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описание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. </w:t>
      </w:r>
    </w:p>
    <w:p w:rsidR="00096865" w:rsidRPr="00962C77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9.</w:t>
      </w:r>
      <w:r w:rsidR="008E1532" w:rsidRPr="00962C77">
        <w:rPr>
          <w:rFonts w:ascii="Arial Armenian" w:hAnsi="Arial Armenian"/>
        </w:rPr>
        <w:t>4</w:t>
      </w:r>
      <w:r w:rsidR="00DC30CC" w:rsidRPr="00962C77">
        <w:rPr>
          <w:rFonts w:ascii="Arial Armenian" w:hAnsi="Arial Armenian"/>
        </w:rPr>
        <w:t>.</w:t>
      </w:r>
      <w:r w:rsidR="00DC30CC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10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проекта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="00F83409" w:rsidRPr="00962C77">
        <w:rPr>
          <w:rFonts w:ascii="Arial Armenian" w:hAnsi="Arial Armenian"/>
        </w:rPr>
        <w:t xml:space="preserve"> </w:t>
      </w:r>
      <w:r w:rsidR="00F83409" w:rsidRPr="00962C77">
        <w:rPr>
          <w:rFonts w:ascii="Sylfaen" w:hAnsi="Sylfaen"/>
        </w:rPr>
        <w:t>квалификации</w:t>
      </w:r>
      <w:r w:rsidR="00F83409" w:rsidRPr="00962C77">
        <w:rPr>
          <w:rFonts w:ascii="Arial Armenian" w:hAnsi="Arial Armenian"/>
        </w:rPr>
        <w:t xml:space="preserve"> </w:t>
      </w:r>
      <w:r w:rsidR="00F83409"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лишается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предоплата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устанавливается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15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>.</w:t>
      </w:r>
    </w:p>
    <w:p w:rsidR="000313A6" w:rsidRPr="00962C77" w:rsidRDefault="000313A6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проект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регистрируется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системе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документооборота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Проект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руководителем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возникновением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правомочия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сопроводительным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письмом</w:t>
      </w:r>
      <w:r w:rsidRPr="00962C77">
        <w:rPr>
          <w:rFonts w:ascii="Arial Armenian" w:hAnsi="Arial Armenian"/>
        </w:rPr>
        <w:t>.</w:t>
      </w:r>
    </w:p>
    <w:p w:rsidR="00D612BC" w:rsidRPr="00962C77" w:rsidRDefault="00AA0AD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9.</w:t>
      </w:r>
      <w:r w:rsidR="00CC3097" w:rsidRPr="00962C77">
        <w:rPr>
          <w:rFonts w:ascii="Arial Armenian" w:hAnsi="Arial Armenian"/>
          <w:i w:val="0"/>
          <w:sz w:val="24"/>
          <w:szCs w:val="24"/>
        </w:rPr>
        <w:t>5</w:t>
      </w:r>
      <w:r w:rsidR="00DC30CC" w:rsidRPr="00962C77">
        <w:rPr>
          <w:rFonts w:ascii="Arial Armenian" w:hAnsi="Arial Armenian"/>
          <w:i w:val="0"/>
          <w:sz w:val="24"/>
          <w:szCs w:val="24"/>
        </w:rPr>
        <w:t>.</w:t>
      </w:r>
      <w:r w:rsidR="00DC30CC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До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истечения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срока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предусмотренного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пунктом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9.</w:t>
      </w:r>
      <w:r w:rsidR="00E048B1" w:rsidRPr="00962C77">
        <w:rPr>
          <w:rFonts w:ascii="Arial Armenian" w:hAnsi="Arial Armenian"/>
          <w:i w:val="0"/>
          <w:sz w:val="24"/>
          <w:szCs w:val="24"/>
        </w:rPr>
        <w:t>4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части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 </w:t>
      </w:r>
      <w:r w:rsidRPr="00962C77">
        <w:rPr>
          <w:rFonts w:ascii="Sylfaen" w:hAnsi="Sylfaen"/>
          <w:i w:val="0"/>
          <w:sz w:val="24"/>
          <w:szCs w:val="24"/>
        </w:rPr>
        <w:t>настоящего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согласия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сторон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проект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договора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могут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внесены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изменения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однако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они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могут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привести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изменению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характеристик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предмета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включая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увеличение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предложенной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отобранным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участником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  <w:iCs/>
        </w:rPr>
      </w:pPr>
    </w:p>
    <w:p w:rsidR="00801A4F" w:rsidRPr="00962C77" w:rsidRDefault="00801A4F" w:rsidP="00B46D58">
      <w:pPr>
        <w:widowControl w:val="0"/>
        <w:spacing w:after="160"/>
        <w:jc w:val="center"/>
        <w:rPr>
          <w:rFonts w:ascii="Arial Armenian" w:hAnsi="Arial Armenian"/>
          <w:iCs/>
        </w:rPr>
      </w:pPr>
    </w:p>
    <w:p w:rsidR="00096865" w:rsidRPr="00962C77" w:rsidRDefault="00030D40" w:rsidP="00B46D58">
      <w:pPr>
        <w:widowControl w:val="0"/>
        <w:spacing w:after="160"/>
        <w:jc w:val="center"/>
        <w:rPr>
          <w:rFonts w:ascii="Arial Armenian" w:hAnsi="Arial Armenian" w:cs="Arial"/>
          <w:iCs/>
        </w:rPr>
      </w:pPr>
      <w:r w:rsidRPr="00962C77">
        <w:rPr>
          <w:rFonts w:ascii="Arial Armenian" w:hAnsi="Arial Armenian"/>
        </w:rPr>
        <w:t xml:space="preserve">10. </w:t>
      </w:r>
      <w:r w:rsidR="00F83409" w:rsidRPr="00962C77">
        <w:rPr>
          <w:rFonts w:ascii="Sylfaen" w:hAnsi="Sylfaen"/>
        </w:rPr>
        <w:t>ОБЕСПЕЧЕНИЯ</w:t>
      </w:r>
      <w:r w:rsidR="00F83409" w:rsidRPr="00962C77">
        <w:rPr>
          <w:rFonts w:ascii="Arial Armenian" w:hAnsi="Arial Armenian"/>
        </w:rPr>
        <w:t xml:space="preserve"> </w:t>
      </w:r>
      <w:r w:rsidR="00F83409" w:rsidRPr="00962C77">
        <w:rPr>
          <w:rFonts w:ascii="Sylfaen" w:hAnsi="Sylfaen"/>
        </w:rPr>
        <w:t>КВАЛИФИКАЦИИ</w:t>
      </w:r>
      <w:r w:rsidR="00F83409" w:rsidRPr="00962C77">
        <w:rPr>
          <w:rFonts w:ascii="Arial Armenian" w:hAnsi="Arial Armenian"/>
        </w:rPr>
        <w:t xml:space="preserve"> </w:t>
      </w:r>
      <w:r w:rsidR="00F83409" w:rsidRPr="00962C77">
        <w:rPr>
          <w:rFonts w:ascii="Sylfaen" w:hAnsi="Sylfaen"/>
        </w:rPr>
        <w:t>И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</w:p>
    <w:p w:rsidR="00096865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10.1</w:t>
      </w:r>
      <w:r w:rsidR="00DC30CC" w:rsidRPr="00962C77">
        <w:rPr>
          <w:rFonts w:ascii="Arial Armenian" w:hAnsi="Arial Armenian"/>
        </w:rPr>
        <w:t>.</w:t>
      </w:r>
      <w:r w:rsidR="00DC30CC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предоставлении</w:t>
      </w:r>
      <w:r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обеспеченийквалификации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и</w:t>
      </w:r>
      <w:r w:rsidR="000E4039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10</w:t>
      </w:r>
      <w:r w:rsidR="000E4039" w:rsidRPr="00962C77">
        <w:rPr>
          <w:rFonts w:ascii="Arial Armenian" w:hAnsi="Arial Armenian"/>
        </w:rPr>
        <w:t>-</w:t>
      </w:r>
      <w:r w:rsidR="000E4039" w:rsidRPr="00962C77">
        <w:rPr>
          <w:rFonts w:ascii="Sylfaen" w:hAnsi="Sylfaen"/>
        </w:rPr>
        <w:t>и</w:t>
      </w:r>
      <w:r w:rsidR="000E4039" w:rsidRPr="00962C77">
        <w:rPr>
          <w:rFonts w:ascii="Arial Armenian" w:hAnsi="Arial Armenian"/>
        </w:rPr>
        <w:t xml:space="preserve">, </w:t>
      </w:r>
      <w:r w:rsidR="000E4039" w:rsidRPr="00962C77">
        <w:rPr>
          <w:rFonts w:ascii="Sylfaen" w:hAnsi="Sylfaen"/>
        </w:rPr>
        <w:t>а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в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случае</w:t>
      </w:r>
      <w:r w:rsidR="000E4039" w:rsidRPr="00962C77">
        <w:rPr>
          <w:rFonts w:ascii="Arial Armenian" w:hAnsi="Arial Armenian"/>
        </w:rPr>
        <w:t xml:space="preserve">, </w:t>
      </w:r>
      <w:r w:rsidR="000E4039" w:rsidRPr="00962C77">
        <w:rPr>
          <w:rFonts w:ascii="Sylfaen" w:hAnsi="Sylfaen"/>
        </w:rPr>
        <w:t>если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заключаемым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договором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предусмотрена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предоплата</w:t>
      </w:r>
      <w:r w:rsidR="000E4039" w:rsidRPr="00962C77">
        <w:rPr>
          <w:rFonts w:ascii="Arial Armenian" w:hAnsi="Arial Armenian"/>
        </w:rPr>
        <w:t xml:space="preserve"> – 15-</w:t>
      </w:r>
      <w:r w:rsidR="000E4039" w:rsidRPr="00962C77">
        <w:rPr>
          <w:rFonts w:ascii="Sylfaen" w:hAnsi="Sylfaen"/>
        </w:rPr>
        <w:t>ирабочих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дней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со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дня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его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получения</w:t>
      </w:r>
      <w:r w:rsidR="000E4039" w:rsidRPr="00962C77">
        <w:rPr>
          <w:rFonts w:ascii="Arial Armenian" w:hAnsi="Arial Armenian"/>
        </w:rPr>
        <w:t>,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представить</w:t>
      </w:r>
      <w:r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обеспечения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квалификации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и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обеспечения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квалификации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и</w:t>
      </w:r>
      <w:r w:rsidR="000E4039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801A4F" w:rsidRPr="00962C77" w:rsidRDefault="00A6609C" w:rsidP="00801A4F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10.2 </w:t>
      </w:r>
      <w:r w:rsidR="00C6002C" w:rsidRPr="00962C77">
        <w:rPr>
          <w:rFonts w:ascii="Sylfaen" w:hAnsi="Sylfaen"/>
        </w:rPr>
        <w:t>Размер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обеспечения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квалификации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равен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размеру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ценового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предложения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отобранного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участника</w:t>
      </w:r>
      <w:r w:rsidR="00C6002C" w:rsidRPr="00962C77">
        <w:rPr>
          <w:rFonts w:ascii="Arial Armenian" w:hAnsi="Arial Armenian"/>
        </w:rPr>
        <w:t>.</w:t>
      </w:r>
      <w:r w:rsidR="00C6002C" w:rsidRPr="00962C77">
        <w:rPr>
          <w:rFonts w:ascii="Sylfaen" w:hAnsi="Sylfaen"/>
        </w:rPr>
        <w:t>Обеспечение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квалификации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представляется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виде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утвержденного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заявления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виде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неустойки</w:t>
      </w:r>
      <w:r w:rsidR="00C6002C" w:rsidRPr="00962C77">
        <w:rPr>
          <w:rFonts w:ascii="Arial Armenian" w:hAnsi="Arial Armenian"/>
        </w:rPr>
        <w:t xml:space="preserve"> (</w:t>
      </w:r>
      <w:r w:rsidR="00C6002C" w:rsidRPr="00962C77">
        <w:rPr>
          <w:rFonts w:ascii="Sylfaen" w:hAnsi="Sylfaen"/>
        </w:rPr>
        <w:t>приложение</w:t>
      </w:r>
      <w:r w:rsidR="00C6002C" w:rsidRPr="00962C77">
        <w:rPr>
          <w:rFonts w:ascii="Arial Armenian" w:hAnsi="Arial Armenian"/>
        </w:rPr>
        <w:t xml:space="preserve"> 4.</w:t>
      </w:r>
      <w:r w:rsidR="00BE0435" w:rsidRPr="00962C77">
        <w:rPr>
          <w:rFonts w:ascii="Arial Armenian" w:hAnsi="Arial Armenian"/>
        </w:rPr>
        <w:t>2</w:t>
      </w:r>
      <w:r w:rsidR="00C6002C" w:rsidRPr="00962C77">
        <w:rPr>
          <w:rFonts w:ascii="Arial Armenian" w:hAnsi="Arial Armenian"/>
        </w:rPr>
        <w:t xml:space="preserve">) </w:t>
      </w:r>
      <w:r w:rsidR="00C6002C" w:rsidRPr="00962C77">
        <w:rPr>
          <w:rFonts w:ascii="Sylfaen" w:hAnsi="Sylfaen"/>
        </w:rPr>
        <w:t>или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наличных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денег</w:t>
      </w:r>
      <w:r w:rsidR="00C6002C" w:rsidRPr="00962C77">
        <w:rPr>
          <w:rFonts w:ascii="Arial Armenian" w:hAnsi="Arial Armenian"/>
        </w:rPr>
        <w:t xml:space="preserve">”, </w:t>
      </w:r>
      <w:r w:rsidR="00C6002C" w:rsidRPr="00962C77">
        <w:rPr>
          <w:rFonts w:ascii="Sylfaen" w:hAnsi="Sylfaen"/>
        </w:rPr>
        <w:t>которое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должно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быть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действительным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как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минимум</w:t>
      </w:r>
      <w:r w:rsidR="00C6002C" w:rsidRPr="00962C77">
        <w:rPr>
          <w:rFonts w:ascii="Arial Armenian" w:hAnsi="Arial Armenian"/>
        </w:rPr>
        <w:t xml:space="preserve">  </w:t>
      </w:r>
      <w:r w:rsidR="00C6002C" w:rsidRPr="00962C77">
        <w:rPr>
          <w:rFonts w:ascii="Sylfaen" w:hAnsi="Sylfaen"/>
        </w:rPr>
        <w:t>включительнодо</w:t>
      </w:r>
      <w:r w:rsidR="00C6002C" w:rsidRPr="00962C77">
        <w:rPr>
          <w:rFonts w:ascii="Arial Armenian" w:hAnsi="Arial Armenian"/>
        </w:rPr>
        <w:t xml:space="preserve"> 90-</w:t>
      </w:r>
      <w:r w:rsidR="00C6002C" w:rsidRPr="00962C77">
        <w:rPr>
          <w:rFonts w:ascii="Sylfaen" w:hAnsi="Sylfaen"/>
        </w:rPr>
        <w:t>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рабочего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дня</w:t>
      </w:r>
      <w:r w:rsidR="00C6002C" w:rsidRPr="00962C77">
        <w:rPr>
          <w:rFonts w:ascii="Arial Armenian" w:hAnsi="Arial Armenian"/>
        </w:rPr>
        <w:t xml:space="preserve">, </w:t>
      </w:r>
      <w:r w:rsidR="00C6002C" w:rsidRPr="00962C77">
        <w:rPr>
          <w:rFonts w:ascii="Sylfaen" w:hAnsi="Sylfaen"/>
        </w:rPr>
        <w:t>следующего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за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днем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полного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принятия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заказчиком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результата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выполнения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контракта</w:t>
      </w:r>
      <w:r w:rsidR="00801A4F" w:rsidRPr="00962C77">
        <w:rPr>
          <w:rFonts w:ascii="Arial Armenian" w:hAnsi="Arial Armenian"/>
        </w:rPr>
        <w:t xml:space="preserve">. </w:t>
      </w:r>
    </w:p>
    <w:p w:rsidR="00801A4F" w:rsidRPr="00962C77" w:rsidRDefault="00801A4F" w:rsidP="00801A4F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 w:cs="Sylfaen"/>
        </w:rPr>
        <w:t>Если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процедура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закупки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организована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лотах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участник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признается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отобранным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участником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более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чем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одному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лоту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общая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цена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заключаемого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последним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превышает</w:t>
      </w:r>
      <w:r w:rsidRPr="00962C77">
        <w:rPr>
          <w:rFonts w:ascii="Arial Armenian" w:hAnsi="Arial Armenian" w:cs="Sylfaen"/>
        </w:rPr>
        <w:t xml:space="preserve"> 10 </w:t>
      </w:r>
      <w:r w:rsidRPr="00962C77">
        <w:rPr>
          <w:rFonts w:ascii="Sylfaen" w:hAnsi="Sylfaen" w:cs="Sylfaen"/>
        </w:rPr>
        <w:t>млн</w:t>
      </w:r>
      <w:r w:rsidRPr="00962C77">
        <w:rPr>
          <w:rFonts w:ascii="Arial Armenian" w:hAnsi="Arial Armenian" w:cs="Sylfaen"/>
        </w:rPr>
        <w:t xml:space="preserve">. </w:t>
      </w:r>
      <w:r w:rsidRPr="00962C77">
        <w:rPr>
          <w:rFonts w:ascii="Sylfaen" w:hAnsi="Sylfaen" w:cs="Sylfaen"/>
        </w:rPr>
        <w:t>драмов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драмовРА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то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обеспечение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lastRenderedPageBreak/>
        <w:t>квалификации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представляется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виде</w:t>
      </w:r>
      <w:r w:rsidR="00D4798F" w:rsidRPr="00962C77">
        <w:rPr>
          <w:rFonts w:ascii="Sylfaen" w:hAnsi="Sylfaen"/>
        </w:rPr>
        <w:t>утвержденного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заявления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в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виде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неустойки</w:t>
      </w:r>
      <w:r w:rsidR="00D4798F" w:rsidRPr="00962C77">
        <w:rPr>
          <w:rFonts w:ascii="Arial Armenian" w:hAnsi="Arial Armenian"/>
        </w:rPr>
        <w:t xml:space="preserve"> (</w:t>
      </w:r>
      <w:r w:rsidR="00D4798F" w:rsidRPr="00962C77">
        <w:rPr>
          <w:rFonts w:ascii="Sylfaen" w:hAnsi="Sylfaen"/>
        </w:rPr>
        <w:t>приложение</w:t>
      </w:r>
      <w:r w:rsidR="00D4798F" w:rsidRPr="00962C77">
        <w:rPr>
          <w:rFonts w:ascii="Arial Armenian" w:hAnsi="Arial Armenian"/>
        </w:rPr>
        <w:t xml:space="preserve"> 4.2) </w:t>
      </w:r>
      <w:r w:rsidR="00D4798F" w:rsidRPr="00962C77">
        <w:rPr>
          <w:rFonts w:ascii="Sylfaen" w:hAnsi="Sylfaen"/>
        </w:rPr>
        <w:t>или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наличных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денег</w:t>
      </w:r>
      <w:r w:rsidR="00D4798F" w:rsidRPr="00962C77">
        <w:rPr>
          <w:rFonts w:ascii="Arial Armenian" w:hAnsi="Arial Armenian"/>
        </w:rPr>
        <w:t>”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размере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общей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цены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>.</w:t>
      </w:r>
      <w:r w:rsidRPr="00962C77">
        <w:rPr>
          <w:rFonts w:ascii="Sylfaen" w:hAnsi="Sylfaen" w:cs="Sylfaen"/>
        </w:rPr>
        <w:t>Обеспечение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квалификации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представленное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виде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наличных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денег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должно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быть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перечислено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казначейский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счет</w:t>
      </w:r>
      <w:r w:rsidRPr="00962C77">
        <w:rPr>
          <w:rFonts w:ascii="Arial Armenian" w:hAnsi="Arial Armenian" w:cs="Sylfaen"/>
        </w:rPr>
        <w:t> «900008000698»</w:t>
      </w:r>
      <w:r w:rsidRPr="00962C77">
        <w:rPr>
          <w:rFonts w:ascii="Sylfaen" w:hAnsi="Sylfaen" w:cs="Sylfaen"/>
        </w:rPr>
        <w:t>открытый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Центральном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казначействе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имя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уполномоченного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органа</w:t>
      </w:r>
      <w:r w:rsidRPr="00962C77">
        <w:rPr>
          <w:rFonts w:ascii="Arial Armenian" w:hAnsi="Arial Armenian" w:cs="Sylfaen"/>
        </w:rPr>
        <w:t>.</w:t>
      </w:r>
    </w:p>
    <w:p w:rsidR="004F01AF" w:rsidRPr="00962C77" w:rsidRDefault="004F01AF" w:rsidP="004F01AF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квалификации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возвращается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предъявителю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2406D8" w:rsidRPr="00962C77" w:rsidRDefault="002406D8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 w:cs="Sylfaen"/>
        </w:rPr>
        <w:t>Обеспечение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квалификации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подлежит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возврату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если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лицо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представившее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его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нарушает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предусмотренное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договором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обязательство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которое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влечет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собой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одностороннее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расторжение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заказчиком</w:t>
      </w:r>
      <w:r w:rsidRPr="00962C77">
        <w:rPr>
          <w:rFonts w:ascii="Arial Armenian" w:hAnsi="Arial Armenian" w:cs="Sylfaen"/>
        </w:rPr>
        <w:t>.</w:t>
      </w:r>
    </w:p>
    <w:p w:rsidR="00366C4E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</w:t>
      </w:r>
      <w:r w:rsidR="001723D6" w:rsidRPr="00962C77">
        <w:rPr>
          <w:rFonts w:ascii="Arial Armenian" w:hAnsi="Arial Armenian"/>
        </w:rPr>
        <w:t>3</w:t>
      </w:r>
      <w:r w:rsidR="00DC30CC" w:rsidRPr="00962C77">
        <w:rPr>
          <w:rFonts w:ascii="Arial Armenian" w:hAnsi="Arial Armenian"/>
        </w:rPr>
        <w:t>.</w:t>
      </w:r>
      <w:r w:rsidR="00DC30CC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Размер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составляет</w:t>
      </w:r>
      <w:r w:rsidRPr="00962C77">
        <w:rPr>
          <w:rFonts w:ascii="Arial Armenian" w:hAnsi="Arial Armenian"/>
        </w:rPr>
        <w:t xml:space="preserve"> 10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="001723D6" w:rsidRPr="00962C77">
        <w:rPr>
          <w:rFonts w:ascii="Sylfaen" w:hAnsi="Sylfaen"/>
        </w:rPr>
        <w:t>Обеспечение</w:t>
      </w:r>
      <w:r w:rsidR="001723D6" w:rsidRPr="00962C77">
        <w:rPr>
          <w:rFonts w:ascii="Arial Armenian" w:hAnsi="Arial Armenian"/>
        </w:rPr>
        <w:t xml:space="preserve"> </w:t>
      </w:r>
      <w:r w:rsidR="00896AAF" w:rsidRPr="00962C77">
        <w:rPr>
          <w:rFonts w:ascii="Sylfaen" w:hAnsi="Sylfaen"/>
        </w:rPr>
        <w:t>договора</w:t>
      </w:r>
      <w:r w:rsidR="001723D6" w:rsidRPr="00962C77">
        <w:rPr>
          <w:rFonts w:ascii="Arial Armenian" w:hAnsi="Arial Armenian"/>
        </w:rPr>
        <w:t xml:space="preserve"> </w:t>
      </w:r>
      <w:r w:rsidR="001723D6" w:rsidRPr="00962C77">
        <w:rPr>
          <w:rFonts w:ascii="Sylfaen" w:hAnsi="Sylfaen"/>
        </w:rPr>
        <w:t>представляется</w:t>
      </w:r>
      <w:r w:rsidR="001723D6" w:rsidRPr="00962C77">
        <w:rPr>
          <w:rFonts w:ascii="Arial Armenian" w:hAnsi="Arial Armenian"/>
        </w:rPr>
        <w:t xml:space="preserve"> </w:t>
      </w:r>
      <w:r w:rsidR="001723D6" w:rsidRPr="00962C77">
        <w:rPr>
          <w:rFonts w:ascii="Sylfaen" w:hAnsi="Sylfaen"/>
        </w:rPr>
        <w:t>в</w:t>
      </w:r>
      <w:r w:rsidR="001723D6" w:rsidRPr="00962C77">
        <w:rPr>
          <w:rFonts w:ascii="Arial Armenian" w:hAnsi="Arial Armenian"/>
        </w:rPr>
        <w:t xml:space="preserve"> </w:t>
      </w:r>
      <w:r w:rsidR="005876A3" w:rsidRPr="00962C77">
        <w:rPr>
          <w:rFonts w:ascii="Sylfaen" w:hAnsi="Sylfaen"/>
        </w:rPr>
        <w:t>виде</w:t>
      </w:r>
      <w:r w:rsidR="0092504F" w:rsidRPr="00962C77">
        <w:rPr>
          <w:rFonts w:ascii="Sylfaen" w:hAnsi="Sylfaen"/>
        </w:rPr>
        <w:t>утвержденного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заявления</w:t>
      </w:r>
      <w:r w:rsidR="0092504F" w:rsidRPr="00962C77">
        <w:rPr>
          <w:rFonts w:ascii="Arial Armenian" w:hAnsi="Arial Armenian"/>
        </w:rPr>
        <w:t>-</w:t>
      </w:r>
      <w:r w:rsidR="0092504F" w:rsidRPr="00962C77">
        <w:rPr>
          <w:rFonts w:ascii="Sylfaen" w:hAnsi="Sylfaen"/>
        </w:rPr>
        <w:t>в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виде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неустойки</w:t>
      </w:r>
      <w:r w:rsidR="0092504F" w:rsidRPr="00962C77">
        <w:rPr>
          <w:rFonts w:ascii="Arial Armenian" w:hAnsi="Arial Armenian"/>
        </w:rPr>
        <w:t xml:space="preserve"> (</w:t>
      </w:r>
      <w:r w:rsidR="0092504F" w:rsidRPr="00962C77">
        <w:rPr>
          <w:rFonts w:ascii="Sylfaen" w:hAnsi="Sylfaen"/>
        </w:rPr>
        <w:t>приложение</w:t>
      </w:r>
      <w:r w:rsidR="0092504F" w:rsidRPr="00962C77">
        <w:rPr>
          <w:rFonts w:ascii="Arial Armenian" w:hAnsi="Arial Armenian"/>
        </w:rPr>
        <w:t xml:space="preserve"> 4.2) </w:t>
      </w:r>
      <w:r w:rsidR="0092504F" w:rsidRPr="00962C77">
        <w:rPr>
          <w:rFonts w:ascii="Sylfaen" w:hAnsi="Sylfaen"/>
        </w:rPr>
        <w:t>или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наличных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денег</w:t>
      </w:r>
      <w:r w:rsidR="0092504F" w:rsidRPr="00962C77">
        <w:rPr>
          <w:rFonts w:ascii="Arial Armenian" w:hAnsi="Arial Armenian"/>
        </w:rPr>
        <w:t>”.</w:t>
      </w:r>
    </w:p>
    <w:p w:rsidR="0058395E" w:rsidRPr="00962C77" w:rsidRDefault="0058395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организована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740EF5" w:rsidRPr="00962C77">
        <w:rPr>
          <w:rFonts w:ascii="Sylfaen" w:hAnsi="Sylfaen"/>
        </w:rPr>
        <w:t>лотах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признается</w:t>
      </w:r>
      <w:r w:rsidRPr="00962C77">
        <w:rPr>
          <w:rFonts w:ascii="Arial Armenian" w:hAnsi="Arial Armenian"/>
        </w:rPr>
        <w:t xml:space="preserve"> </w:t>
      </w:r>
      <w:r w:rsidR="00740EF5" w:rsidRPr="00962C77">
        <w:rPr>
          <w:rFonts w:ascii="Sylfaen" w:hAnsi="Sylfaen"/>
        </w:rPr>
        <w:t>ото</w:t>
      </w:r>
      <w:r w:rsidRPr="00962C77">
        <w:rPr>
          <w:rFonts w:ascii="Sylfaen" w:hAnsi="Sylfaen"/>
        </w:rPr>
        <w:t>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="00740EF5"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</w:t>
      </w:r>
      <w:r w:rsidR="00740EF5" w:rsidRPr="00962C77">
        <w:rPr>
          <w:rFonts w:ascii="Sylfaen" w:hAnsi="Sylfaen"/>
        </w:rPr>
        <w:t>му</w:t>
      </w:r>
      <w:r w:rsidR="00740EF5" w:rsidRPr="00962C77">
        <w:rPr>
          <w:rFonts w:ascii="Arial Armenian" w:hAnsi="Arial Armenian"/>
        </w:rPr>
        <w:t xml:space="preserve"> </w:t>
      </w:r>
      <w:r w:rsidR="00740EF5" w:rsidRPr="00962C77">
        <w:rPr>
          <w:rFonts w:ascii="Sylfaen" w:hAnsi="Sylfaen"/>
        </w:rPr>
        <w:t>лоту</w:t>
      </w:r>
      <w:r w:rsidR="00740EF5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превышает</w:t>
      </w:r>
      <w:r w:rsidRPr="00962C77">
        <w:rPr>
          <w:rFonts w:ascii="Arial Armenian" w:hAnsi="Arial Armenian"/>
        </w:rPr>
        <w:t xml:space="preserve"> 10 </w:t>
      </w:r>
      <w:r w:rsidRPr="00962C77">
        <w:rPr>
          <w:rFonts w:ascii="Sylfaen" w:hAnsi="Sylfaen"/>
        </w:rPr>
        <w:t>млн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</w:t>
      </w:r>
      <w:r w:rsidR="00740EF5"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утвержденного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заявления</w:t>
      </w:r>
      <w:r w:rsidR="00064D4C" w:rsidRPr="00962C77">
        <w:rPr>
          <w:rFonts w:ascii="Arial Armenian" w:hAnsi="Arial Armenian"/>
        </w:rPr>
        <w:t>-</w:t>
      </w:r>
      <w:r w:rsidR="00064D4C" w:rsidRPr="00962C77">
        <w:rPr>
          <w:rFonts w:ascii="Sylfaen" w:hAnsi="Sylfaen"/>
        </w:rPr>
        <w:t>в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виде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неустойки</w:t>
      </w:r>
      <w:r w:rsidR="00064D4C" w:rsidRPr="00962C77">
        <w:rPr>
          <w:rFonts w:ascii="Arial Armenian" w:hAnsi="Arial Armenian"/>
        </w:rPr>
        <w:t xml:space="preserve"> (</w:t>
      </w:r>
      <w:r w:rsidR="00064D4C" w:rsidRPr="00962C77">
        <w:rPr>
          <w:rFonts w:ascii="Sylfaen" w:hAnsi="Sylfaen"/>
        </w:rPr>
        <w:t>приложение</w:t>
      </w:r>
      <w:r w:rsidR="00064D4C" w:rsidRPr="00962C77">
        <w:rPr>
          <w:rFonts w:ascii="Arial Armenian" w:hAnsi="Arial Armenian"/>
        </w:rPr>
        <w:t xml:space="preserve"> 5.1) </w:t>
      </w:r>
      <w:r w:rsidR="00064D4C" w:rsidRPr="00962C77">
        <w:rPr>
          <w:rFonts w:ascii="Sylfaen" w:hAnsi="Sylfaen"/>
        </w:rPr>
        <w:t>или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наличных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денег</w:t>
      </w:r>
      <w:r w:rsidR="00064D4C" w:rsidRPr="00962C77">
        <w:rPr>
          <w:rFonts w:ascii="Arial Armenian" w:hAnsi="Arial Armenian"/>
        </w:rPr>
        <w:t>”.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E969ED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минимум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="00411A25" w:rsidRPr="00962C77">
        <w:rPr>
          <w:rFonts w:ascii="Arial Armenian" w:hAnsi="Arial Armenian"/>
        </w:rPr>
        <w:t>90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объеме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устанавливаемых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заключаемым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="00594C31" w:rsidRPr="00962C77">
        <w:rPr>
          <w:rFonts w:ascii="Sylfaen" w:hAnsi="Sylfaen"/>
        </w:rPr>
        <w:t>пяти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объеме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взятых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себя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заключенному</w:t>
      </w:r>
      <w:r w:rsidRPr="00962C77">
        <w:rPr>
          <w:rFonts w:ascii="Arial Armenian" w:hAnsi="Arial Armenian"/>
        </w:rPr>
        <w:t xml:space="preserve"> </w:t>
      </w:r>
      <w:r w:rsidR="00DC30CC" w:rsidRPr="00962C77">
        <w:rPr>
          <w:rFonts w:ascii="Sylfaen" w:hAnsi="Sylfaen"/>
        </w:rPr>
        <w:t>договору</w:t>
      </w:r>
      <w:r w:rsidR="00DC30CC" w:rsidRPr="00962C77">
        <w:rPr>
          <w:rFonts w:ascii="Arial Armenian" w:hAnsi="Arial Armenian"/>
        </w:rPr>
        <w:t>.</w:t>
      </w:r>
    </w:p>
    <w:p w:rsidR="00F0759D" w:rsidRPr="00962C77" w:rsidRDefault="00F92A5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денег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должно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перечислено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казначейский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 w:cs="Courier New"/>
        </w:rPr>
        <w:t> </w:t>
      </w:r>
      <w:r w:rsidRPr="00962C77">
        <w:rPr>
          <w:rFonts w:ascii="Arial Armenian" w:hAnsi="Arial Armenian"/>
        </w:rPr>
        <w:t>"900008000</w:t>
      </w:r>
      <w:r w:rsidR="00B66AB9" w:rsidRPr="00962C77">
        <w:rPr>
          <w:rFonts w:ascii="Arial Armenian" w:hAnsi="Arial Armenian"/>
        </w:rPr>
        <w:t>66</w:t>
      </w:r>
      <w:r w:rsidRPr="00962C77">
        <w:rPr>
          <w:rFonts w:ascii="Arial Armenian" w:hAnsi="Arial Armenian"/>
        </w:rPr>
        <w:t xml:space="preserve">4", </w:t>
      </w:r>
      <w:r w:rsidRPr="00962C77">
        <w:rPr>
          <w:rFonts w:ascii="Sylfaen" w:hAnsi="Sylfaen"/>
        </w:rPr>
        <w:t>открытый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Центральном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казначействе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>.</w:t>
      </w:r>
    </w:p>
    <w:p w:rsidR="004A0321" w:rsidRPr="00962C77" w:rsidRDefault="004A0321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10.4</w:t>
      </w:r>
      <w:r w:rsidR="0076763C" w:rsidRPr="00962C77">
        <w:rPr>
          <w:rFonts w:ascii="Sylfaen" w:hAnsi="Sylfaen"/>
        </w:rPr>
        <w:t>Если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процедура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закупки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организована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на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основании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части</w:t>
      </w:r>
      <w:r w:rsidR="0076763C" w:rsidRPr="00962C77">
        <w:rPr>
          <w:rFonts w:ascii="Arial Armenian" w:hAnsi="Arial Armenian"/>
        </w:rPr>
        <w:t xml:space="preserve"> 6 </w:t>
      </w:r>
      <w:r w:rsidR="0076763C" w:rsidRPr="00962C77">
        <w:rPr>
          <w:rFonts w:ascii="Sylfaen" w:hAnsi="Sylfaen"/>
        </w:rPr>
        <w:t>статьи</w:t>
      </w:r>
      <w:r w:rsidR="0076763C" w:rsidRPr="00962C77">
        <w:rPr>
          <w:rFonts w:ascii="Arial Armenian" w:hAnsi="Arial Armenian"/>
        </w:rPr>
        <w:t xml:space="preserve"> 15 </w:t>
      </w:r>
      <w:r w:rsidR="0076763C" w:rsidRPr="00962C77">
        <w:rPr>
          <w:rFonts w:ascii="Sylfaen" w:hAnsi="Sylfaen"/>
        </w:rPr>
        <w:t>Закона</w:t>
      </w:r>
      <w:r w:rsidR="0076763C" w:rsidRPr="00962C77">
        <w:rPr>
          <w:rFonts w:ascii="Arial Armenian" w:hAnsi="Arial Armenian"/>
        </w:rPr>
        <w:t xml:space="preserve">, </w:t>
      </w:r>
      <w:r w:rsidR="0076763C" w:rsidRPr="00962C77">
        <w:rPr>
          <w:rFonts w:ascii="Sylfaen" w:hAnsi="Sylfaen"/>
        </w:rPr>
        <w:t>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на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момент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возникновения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правомочия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по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заключению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договора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не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предусмотрены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финансовые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средства</w:t>
      </w:r>
      <w:r w:rsidR="0076763C" w:rsidRPr="00962C77">
        <w:rPr>
          <w:rFonts w:ascii="Arial Armenian" w:hAnsi="Arial Armenian"/>
        </w:rPr>
        <w:t xml:space="preserve">, </w:t>
      </w:r>
      <w:r w:rsidR="0076763C" w:rsidRPr="00962C77">
        <w:rPr>
          <w:rFonts w:ascii="Sylfaen" w:hAnsi="Sylfaen"/>
        </w:rPr>
        <w:t>то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обеспечени</w:t>
      </w:r>
      <w:r w:rsidR="00DE7753" w:rsidRPr="00962C77">
        <w:rPr>
          <w:rFonts w:ascii="Sylfaen" w:hAnsi="Sylfaen"/>
        </w:rPr>
        <w:t>я</w:t>
      </w:r>
      <w:r w:rsidR="00DE7753" w:rsidRPr="00962C77">
        <w:rPr>
          <w:rFonts w:ascii="Arial Armenian" w:hAnsi="Arial Armenian"/>
        </w:rPr>
        <w:t xml:space="preserve"> </w:t>
      </w:r>
      <w:r w:rsidR="00DE7753" w:rsidRPr="00962C77">
        <w:rPr>
          <w:rFonts w:ascii="Sylfaen" w:hAnsi="Sylfaen"/>
        </w:rPr>
        <w:t>квалификации</w:t>
      </w:r>
      <w:r w:rsidR="00DE7753" w:rsidRPr="00962C77">
        <w:rPr>
          <w:rFonts w:ascii="Arial Armenian" w:hAnsi="Arial Armenian"/>
        </w:rPr>
        <w:t xml:space="preserve"> </w:t>
      </w:r>
      <w:r w:rsidR="00DE7753" w:rsidRPr="00962C77">
        <w:rPr>
          <w:rFonts w:ascii="Sylfaen" w:hAnsi="Sylfaen"/>
        </w:rPr>
        <w:t>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договора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представля</w:t>
      </w:r>
      <w:r w:rsidR="00DE7753" w:rsidRPr="00962C77">
        <w:rPr>
          <w:rFonts w:ascii="Sylfaen" w:hAnsi="Sylfaen"/>
        </w:rPr>
        <w:t>ю</w:t>
      </w:r>
      <w:r w:rsidR="0076763C" w:rsidRPr="00962C77">
        <w:rPr>
          <w:rFonts w:ascii="Sylfaen" w:hAnsi="Sylfaen"/>
        </w:rPr>
        <w:t>тся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в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виде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заключенного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в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одностороннем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порядке</w:t>
      </w:r>
      <w:r w:rsidR="00180134" w:rsidRPr="00962C77">
        <w:rPr>
          <w:rFonts w:ascii="Arial Armenian" w:hAnsi="Arial Armenian"/>
        </w:rPr>
        <w:t xml:space="preserve"> </w:t>
      </w:r>
      <w:r w:rsidR="00A9694C" w:rsidRPr="00962C77">
        <w:rPr>
          <w:rFonts w:ascii="Sylfaen" w:hAnsi="Sylfaen"/>
        </w:rPr>
        <w:t>за</w:t>
      </w:r>
      <w:r w:rsidR="00180134" w:rsidRPr="00962C77">
        <w:rPr>
          <w:rFonts w:ascii="Sylfaen" w:hAnsi="Sylfaen"/>
        </w:rPr>
        <w:t>явления</w:t>
      </w:r>
      <w:r w:rsidR="00180134" w:rsidRPr="00962C77">
        <w:rPr>
          <w:rFonts w:ascii="Arial Armenian" w:hAnsi="Arial Armenian"/>
        </w:rPr>
        <w:t xml:space="preserve"> - </w:t>
      </w:r>
      <w:r w:rsidR="00180134" w:rsidRPr="00962C77">
        <w:rPr>
          <w:rFonts w:ascii="Sylfaen" w:hAnsi="Sylfaen"/>
        </w:rPr>
        <w:t>в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виде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неустойки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или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наличных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денег</w:t>
      </w:r>
      <w:r w:rsidR="006D7219" w:rsidRPr="00962C77">
        <w:rPr>
          <w:rFonts w:ascii="Arial Armenian" w:hAnsi="Arial Armenian"/>
        </w:rPr>
        <w:t>.</w:t>
      </w:r>
      <w:r w:rsidR="006D7219" w:rsidRPr="00962C77">
        <w:rPr>
          <w:rFonts w:ascii="Sylfaen" w:hAnsi="Sylfaen"/>
        </w:rPr>
        <w:t>Если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на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момент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возникновения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правомочия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по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заключению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договора</w:t>
      </w:r>
    </w:p>
    <w:p w:rsidR="006D7219" w:rsidRPr="00962C77" w:rsidRDefault="006D72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- </w:t>
      </w:r>
      <w:r w:rsidRPr="00962C77">
        <w:rPr>
          <w:rFonts w:ascii="Sylfaen" w:hAnsi="Sylfaen"/>
        </w:rPr>
        <w:t>финансовые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="00CD1CBF" w:rsidRPr="00962C77">
        <w:rPr>
          <w:rFonts w:ascii="Sylfaen" w:hAnsi="Sylfaen"/>
        </w:rPr>
        <w:t>квалификации</w:t>
      </w:r>
      <w:r w:rsidR="00A9694C"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выделенных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гарантии</w:t>
      </w:r>
      <w:r w:rsidR="00801A4F" w:rsidRPr="00962C77">
        <w:rPr>
          <w:rFonts w:ascii="Sylfaen" w:hAnsi="Sylfaen"/>
        </w:rPr>
        <w:t>или</w:t>
      </w:r>
      <w:r w:rsidR="00801A4F" w:rsidRPr="00962C77">
        <w:rPr>
          <w:rFonts w:ascii="Arial Armenian" w:hAnsi="Arial Armenian"/>
        </w:rPr>
        <w:t xml:space="preserve"> </w:t>
      </w:r>
      <w:r w:rsidR="00801A4F" w:rsidRPr="00962C77">
        <w:rPr>
          <w:rFonts w:ascii="Sylfaen" w:hAnsi="Sylfaen"/>
        </w:rPr>
        <w:t>наличных</w:t>
      </w:r>
      <w:r w:rsidR="00801A4F" w:rsidRPr="00962C77">
        <w:rPr>
          <w:rFonts w:ascii="Arial Armenian" w:hAnsi="Arial Armenian"/>
        </w:rPr>
        <w:t xml:space="preserve"> </w:t>
      </w:r>
      <w:r w:rsidR="00801A4F" w:rsidRPr="00962C77">
        <w:rPr>
          <w:rFonts w:ascii="Sylfaen" w:hAnsi="Sylfaen"/>
        </w:rPr>
        <w:t>денег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="00661E7D"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требуемых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дальнейшем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661E7D" w:rsidRPr="00962C77">
        <w:rPr>
          <w:rFonts w:ascii="Sylfaen" w:hAnsi="Sylfaen"/>
        </w:rPr>
        <w:t>виде</w:t>
      </w:r>
      <w:r w:rsidR="00661E7D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утвержденного</w:t>
      </w:r>
      <w:r w:rsidR="00661E7D" w:rsidRPr="00962C77">
        <w:rPr>
          <w:rFonts w:ascii="Arial Armenian" w:hAnsi="Arial Armenian"/>
        </w:rPr>
        <w:t xml:space="preserve"> </w:t>
      </w:r>
      <w:r w:rsidR="00661E7D" w:rsidRPr="00962C77">
        <w:rPr>
          <w:rFonts w:ascii="Sylfaen" w:hAnsi="Sylfaen"/>
        </w:rPr>
        <w:t>водностороннем</w:t>
      </w:r>
      <w:r w:rsidR="00661E7D" w:rsidRPr="00962C77">
        <w:rPr>
          <w:rFonts w:ascii="Arial Armenian" w:hAnsi="Arial Armenian"/>
        </w:rPr>
        <w:t xml:space="preserve"> </w:t>
      </w:r>
      <w:r w:rsidR="00661E7D" w:rsidRPr="00962C77">
        <w:rPr>
          <w:rFonts w:ascii="Sylfaen" w:hAnsi="Sylfaen"/>
        </w:rPr>
        <w:t>порядке</w:t>
      </w:r>
      <w:r w:rsidR="00661E7D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заявления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денег</w:t>
      </w:r>
      <w:r w:rsidR="006F58E6" w:rsidRPr="00962C77">
        <w:rPr>
          <w:rFonts w:ascii="Arial Armenian" w:hAnsi="Arial Armenian"/>
        </w:rPr>
        <w:t>.</w:t>
      </w:r>
    </w:p>
    <w:p w:rsidR="00D32092" w:rsidRPr="00962C77" w:rsidRDefault="00D32092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t>-</w:t>
      </w:r>
      <w:r w:rsidRPr="00962C77">
        <w:rPr>
          <w:rFonts w:ascii="Sylfaen" w:hAnsi="Sylfaen" w:cs="Sylfaen"/>
        </w:rPr>
        <w:t>предусмотренные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финансовые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средства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превышают</w:t>
      </w:r>
      <w:r w:rsidRPr="00962C77">
        <w:rPr>
          <w:rFonts w:ascii="Arial Armenian" w:hAnsi="Arial Armenian" w:cs="Sylfaen"/>
        </w:rPr>
        <w:t xml:space="preserve"> 10 </w:t>
      </w:r>
      <w:r w:rsidRPr="00962C77">
        <w:rPr>
          <w:rFonts w:ascii="Sylfaen" w:hAnsi="Sylfaen" w:cs="Sylfaen"/>
        </w:rPr>
        <w:t>млн</w:t>
      </w:r>
      <w:r w:rsidRPr="00962C77">
        <w:rPr>
          <w:rFonts w:ascii="Arial Armenian" w:hAnsi="Arial Armenian" w:cs="Sylfaen"/>
        </w:rPr>
        <w:t xml:space="preserve">. </w:t>
      </w:r>
      <w:r w:rsidRPr="00962C77">
        <w:rPr>
          <w:rFonts w:ascii="Sylfaen" w:hAnsi="Sylfaen" w:cs="Sylfaen"/>
        </w:rPr>
        <w:t>драмов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однако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для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полного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выполнения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дальнейшем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требуются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финансовые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средства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lastRenderedPageBreak/>
        <w:t>то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обеспечение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по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части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выделенных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финансовых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средств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представляется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виде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банковской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гарантии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или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наличных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денег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части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требуемых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финансовых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средств</w:t>
      </w:r>
      <w:r w:rsidRPr="00962C77">
        <w:rPr>
          <w:rFonts w:ascii="Arial Armenian" w:hAnsi="Arial Armenian" w:cs="Sylfaen"/>
        </w:rPr>
        <w:t>-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одностороннем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порядке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утвержденного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заявления</w:t>
      </w:r>
      <w:r w:rsidRPr="00962C77">
        <w:rPr>
          <w:rFonts w:ascii="Arial Armenian" w:hAnsi="Arial Armenian" w:cs="Sylfaen"/>
        </w:rPr>
        <w:t>-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виде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неустойки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или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наличных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денег</w:t>
      </w:r>
    </w:p>
    <w:p w:rsidR="008F0732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  <w:i/>
        </w:rPr>
      </w:pPr>
      <w:r w:rsidRPr="00962C77">
        <w:rPr>
          <w:rFonts w:ascii="Arial Armenian" w:hAnsi="Arial Armenian"/>
        </w:rPr>
        <w:t>10.</w:t>
      </w:r>
      <w:r w:rsidR="00DF09E7" w:rsidRPr="00962C77">
        <w:rPr>
          <w:rFonts w:ascii="Arial Armenian" w:hAnsi="Arial Armenian"/>
        </w:rPr>
        <w:t>5</w:t>
      </w:r>
      <w:r w:rsidR="003E194D" w:rsidRPr="00962C77">
        <w:rPr>
          <w:rFonts w:ascii="Arial Armenian" w:hAnsi="Arial Armenian"/>
        </w:rPr>
        <w:t>.</w:t>
      </w:r>
      <w:r w:rsidR="003E194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предоплаты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отобранный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предоплаты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предоплаты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гарантии</w:t>
      </w:r>
      <w:r w:rsidR="00D90394" w:rsidRPr="00962C77">
        <w:rPr>
          <w:rFonts w:ascii="Arial Armenian" w:hAnsi="Arial Armenian"/>
        </w:rPr>
        <w:t>(</w:t>
      </w:r>
      <w:r w:rsidR="00D90394" w:rsidRPr="00962C77">
        <w:rPr>
          <w:rFonts w:ascii="Sylfaen" w:hAnsi="Sylfaen"/>
        </w:rPr>
        <w:t>Приложение</w:t>
      </w:r>
      <w:r w:rsidR="00D90394" w:rsidRPr="00962C77">
        <w:rPr>
          <w:rFonts w:ascii="Arial Armenian" w:hAnsi="Arial Armenian"/>
        </w:rPr>
        <w:t xml:space="preserve"> 5.2)</w:t>
      </w:r>
      <w:r w:rsidRPr="00962C77">
        <w:rPr>
          <w:rFonts w:ascii="Arial Armenian" w:hAnsi="Arial Armenian"/>
        </w:rPr>
        <w:t>.</w:t>
      </w:r>
    </w:p>
    <w:p w:rsidR="005162B1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</w:t>
      </w:r>
      <w:r w:rsidR="00401B30" w:rsidRPr="00962C77">
        <w:rPr>
          <w:rFonts w:ascii="Arial Armenian" w:hAnsi="Arial Armenian"/>
        </w:rPr>
        <w:t>6</w:t>
      </w:r>
      <w:r w:rsidR="003E194D"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организованной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лотам</w:t>
      </w:r>
      <w:r w:rsidR="00125AA6" w:rsidRPr="00962C77">
        <w:rPr>
          <w:rFonts w:ascii="Sylfaen" w:hAnsi="Sylfaen"/>
        </w:rPr>
        <w:t>заключенный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договор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расторгается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по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части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какого</w:t>
      </w:r>
      <w:r w:rsidR="00125AA6" w:rsidRPr="00962C77">
        <w:rPr>
          <w:rFonts w:ascii="Arial Armenian" w:hAnsi="Arial Armenian"/>
        </w:rPr>
        <w:t>-</w:t>
      </w:r>
      <w:r w:rsidR="00125AA6" w:rsidRPr="00962C77">
        <w:rPr>
          <w:rFonts w:ascii="Sylfaen" w:hAnsi="Sylfaen"/>
        </w:rPr>
        <w:t>либо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лота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вследствие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его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неисполнения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или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ненадлежащего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исполнения</w:t>
      </w:r>
      <w:r w:rsidR="00125AA6" w:rsidRPr="00962C77">
        <w:rPr>
          <w:rFonts w:ascii="Arial Armenian" w:hAnsi="Arial Armenian"/>
        </w:rPr>
        <w:t xml:space="preserve">, </w:t>
      </w:r>
      <w:r w:rsidR="00125AA6" w:rsidRPr="00962C77">
        <w:rPr>
          <w:rFonts w:ascii="Sylfaen" w:hAnsi="Sylfaen"/>
        </w:rPr>
        <w:t>то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обеспечени</w:t>
      </w:r>
      <w:r w:rsidR="00DC14CE" w:rsidRPr="00962C77">
        <w:rPr>
          <w:rFonts w:ascii="Sylfaen" w:hAnsi="Sylfaen"/>
        </w:rPr>
        <w:t>я</w:t>
      </w:r>
      <w:r w:rsidR="00DC14CE" w:rsidRPr="00962C77">
        <w:rPr>
          <w:rFonts w:ascii="Arial Armenian" w:hAnsi="Arial Armenian"/>
        </w:rPr>
        <w:t xml:space="preserve"> </w:t>
      </w:r>
      <w:r w:rsidR="00DC14CE" w:rsidRPr="00962C77">
        <w:rPr>
          <w:rFonts w:ascii="Sylfaen" w:hAnsi="Sylfaen"/>
        </w:rPr>
        <w:t>квалификации</w:t>
      </w:r>
      <w:r w:rsidR="00DC14CE" w:rsidRPr="00962C77">
        <w:rPr>
          <w:rFonts w:ascii="Arial Armenian" w:hAnsi="Arial Armenian"/>
        </w:rPr>
        <w:t xml:space="preserve"> </w:t>
      </w:r>
      <w:r w:rsidR="00DC14CE" w:rsidRPr="00962C77">
        <w:rPr>
          <w:rFonts w:ascii="Sylfaen" w:hAnsi="Sylfaen"/>
        </w:rPr>
        <w:t>и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договора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выплачива</w:t>
      </w:r>
      <w:r w:rsidR="00DC14CE" w:rsidRPr="00962C77">
        <w:rPr>
          <w:rFonts w:ascii="Sylfaen" w:hAnsi="Sylfaen"/>
        </w:rPr>
        <w:t>ю</w:t>
      </w:r>
      <w:r w:rsidR="00125AA6" w:rsidRPr="00962C77">
        <w:rPr>
          <w:rFonts w:ascii="Sylfaen" w:hAnsi="Sylfaen"/>
        </w:rPr>
        <w:t>тся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в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размере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суммы</w:t>
      </w:r>
      <w:r w:rsidR="00125AA6" w:rsidRPr="00962C77">
        <w:rPr>
          <w:rFonts w:ascii="Arial Armenian" w:hAnsi="Arial Armenian"/>
        </w:rPr>
        <w:t xml:space="preserve">, </w:t>
      </w:r>
      <w:r w:rsidR="00125AA6" w:rsidRPr="00962C77">
        <w:rPr>
          <w:rFonts w:ascii="Sylfaen" w:hAnsi="Sylfaen"/>
        </w:rPr>
        <w:t>исчисленной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только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за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этот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лот</w:t>
      </w:r>
      <w:r w:rsidR="00DC14CE" w:rsidRPr="00962C77">
        <w:rPr>
          <w:rFonts w:ascii="Arial Armenian" w:hAnsi="Arial Armenian"/>
        </w:rPr>
        <w:t>.</w:t>
      </w:r>
    </w:p>
    <w:p w:rsidR="005162B1" w:rsidRPr="00962C77" w:rsidRDefault="003E194D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ab/>
      </w:r>
    </w:p>
    <w:p w:rsidR="00637D24" w:rsidRPr="00962C77" w:rsidRDefault="00637D2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</w:p>
    <w:p w:rsidR="00096865" w:rsidRPr="00962C77" w:rsidRDefault="008D5016" w:rsidP="005066AC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11.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</w:p>
    <w:p w:rsidR="003D5CAF" w:rsidRPr="00962C77" w:rsidRDefault="003D5CAF" w:rsidP="005066AC">
      <w:pPr>
        <w:rPr>
          <w:rFonts w:ascii="Arial Armenian" w:hAnsi="Arial Armenian" w:cs="Arial"/>
        </w:rPr>
      </w:pPr>
    </w:p>
    <w:p w:rsidR="00096865" w:rsidRPr="00962C77" w:rsidRDefault="00096865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11.1</w:t>
      </w:r>
      <w:r w:rsidR="00801AC7" w:rsidRPr="00962C77">
        <w:rPr>
          <w:rFonts w:ascii="Arial Armenian" w:hAnsi="Arial Armenian"/>
        </w:rPr>
        <w:t>.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статье</w:t>
      </w:r>
      <w:r w:rsidRPr="00962C77">
        <w:rPr>
          <w:rFonts w:ascii="Arial Armenian" w:hAnsi="Arial Armenian"/>
        </w:rPr>
        <w:t xml:space="preserve"> 37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>: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1)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;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прекращается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потребность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закупке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организованная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нужд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постановления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Правительства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старейшин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общины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заказчиков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руководителя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осуществляющего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управление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фондов</w:t>
      </w:r>
      <w:r w:rsidR="00801AC7" w:rsidRPr="00962C77">
        <w:rPr>
          <w:rFonts w:ascii="Arial Armenian" w:hAnsi="Arial Armenian"/>
          <w:lang w:val="en-US"/>
        </w:rPr>
        <w:t> </w:t>
      </w:r>
      <w:r w:rsidRPr="00962C77">
        <w:rPr>
          <w:rFonts w:ascii="Arial Armenian" w:hAnsi="Arial Armenian"/>
        </w:rPr>
        <w:t xml:space="preserve">— </w:t>
      </w:r>
      <w:r w:rsidRPr="00962C77">
        <w:rPr>
          <w:rFonts w:ascii="Sylfaen" w:hAnsi="Sylfaen"/>
        </w:rPr>
        <w:t>Совета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попечителей</w:t>
      </w:r>
      <w:r w:rsidR="0027573B" w:rsidRPr="00962C77">
        <w:rPr>
          <w:rStyle w:val="af6"/>
          <w:rFonts w:ascii="Arial Armenian" w:hAnsi="Arial Armenian"/>
        </w:rPr>
        <w:footnoteReference w:customMarkFollows="1" w:id="8"/>
        <w:t>14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3)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>;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4)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заключается</w:t>
      </w:r>
      <w:r w:rsidRPr="00962C77">
        <w:rPr>
          <w:rFonts w:ascii="Arial Armenian" w:hAnsi="Arial Armenian"/>
        </w:rPr>
        <w:t>.</w:t>
      </w:r>
    </w:p>
    <w:p w:rsidR="00CA1C11" w:rsidRPr="00962C77" w:rsidRDefault="00731D26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11.2</w:t>
      </w:r>
      <w:r w:rsidR="007642C2" w:rsidRPr="00962C77">
        <w:rPr>
          <w:rFonts w:ascii="Arial Armenian" w:hAnsi="Arial Armenian"/>
        </w:rPr>
        <w:t>.</w:t>
      </w:r>
      <w:r w:rsidR="007642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. </w:t>
      </w:r>
    </w:p>
    <w:p w:rsidR="00C54730" w:rsidRPr="00962C77" w:rsidRDefault="00C54730" w:rsidP="00C54730">
      <w:pPr>
        <w:jc w:val="center"/>
        <w:rPr>
          <w:rFonts w:ascii="Arial Armenian" w:hAnsi="Arial Armenian"/>
        </w:rPr>
      </w:pPr>
    </w:p>
    <w:p w:rsidR="00096865" w:rsidRPr="00962C77" w:rsidRDefault="008D5016" w:rsidP="00C54730">
      <w:pPr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12.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="008E3307" w:rsidRPr="00962C77">
        <w:rPr>
          <w:rFonts w:ascii="Sylfaen" w:hAnsi="Sylfaen"/>
        </w:rPr>
        <w:t>ПОРЯДОК</w:t>
      </w:r>
      <w:r w:rsidR="008E3307" w:rsidRPr="00962C77">
        <w:rPr>
          <w:rFonts w:ascii="Arial Armenian" w:hAnsi="Arial Armenian"/>
        </w:rPr>
        <w:t xml:space="preserve"> </w:t>
      </w:r>
      <w:r w:rsidR="008E3307" w:rsidRPr="00962C77">
        <w:rPr>
          <w:rFonts w:ascii="Sylfaen" w:hAnsi="Sylfaen"/>
        </w:rPr>
        <w:t>ОБЖАЛОВАНИЯ</w:t>
      </w:r>
      <w:r w:rsidR="008E3307" w:rsidRPr="00962C77">
        <w:rPr>
          <w:rFonts w:ascii="Arial Armenian" w:hAnsi="Arial Armenian"/>
        </w:rPr>
        <w:t xml:space="preserve"> </w:t>
      </w:r>
      <w:r w:rsidR="008E3307" w:rsidRPr="00962C77">
        <w:rPr>
          <w:rFonts w:ascii="Sylfaen" w:hAnsi="Sylfaen"/>
        </w:rPr>
        <w:t>ИМ</w:t>
      </w:r>
      <w:r w:rsidR="008E3307" w:rsidRPr="00962C77">
        <w:rPr>
          <w:rFonts w:ascii="Arial Armenian" w:hAnsi="Arial Armenian"/>
        </w:rPr>
        <w:t xml:space="preserve"> </w:t>
      </w:r>
      <w:r w:rsidR="00025A85"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ПРИНЯТЫХ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СВЯЗАННЫХ</w:t>
      </w:r>
      <w:r w:rsidR="00025A85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С</w:t>
      </w:r>
      <w:r w:rsidR="00025A85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ПРОЦЕССОМ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</w:p>
    <w:p w:rsidR="00C54730" w:rsidRPr="00962C77" w:rsidRDefault="00C54730" w:rsidP="00C54730">
      <w:pPr>
        <w:jc w:val="center"/>
        <w:rPr>
          <w:rFonts w:ascii="Arial Armenian" w:hAnsi="Arial Armenian"/>
        </w:rPr>
      </w:pP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12.1</w:t>
      </w:r>
      <w:r w:rsidR="00025A85" w:rsidRPr="00962C77">
        <w:rPr>
          <w:rFonts w:ascii="Arial Armenian" w:hAnsi="Arial Armenian"/>
        </w:rPr>
        <w:t>.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Каждое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рассматривающего</w:t>
      </w:r>
      <w:r w:rsidRPr="00962C77">
        <w:rPr>
          <w:rFonts w:ascii="Arial Armenian" w:hAnsi="Arial Armenian"/>
        </w:rPr>
        <w:t xml:space="preserve"> </w:t>
      </w:r>
      <w:r w:rsidR="008602B6" w:rsidRPr="00962C77">
        <w:rPr>
          <w:rFonts w:ascii="Sylfaen" w:hAnsi="Sylfaen"/>
        </w:rPr>
        <w:t>связанные</w:t>
      </w:r>
      <w:r w:rsidR="008602B6" w:rsidRPr="00962C77">
        <w:rPr>
          <w:rFonts w:ascii="Arial Armenian" w:hAnsi="Arial Armenian"/>
        </w:rPr>
        <w:t xml:space="preserve"> </w:t>
      </w:r>
      <w:r w:rsidR="008602B6" w:rsidRPr="00962C77">
        <w:rPr>
          <w:rFonts w:ascii="Sylfaen" w:hAnsi="Sylfaen"/>
        </w:rPr>
        <w:t>с</w:t>
      </w:r>
      <w:r w:rsidR="008602B6" w:rsidRPr="00962C77">
        <w:rPr>
          <w:rFonts w:ascii="Arial Armenian" w:hAnsi="Arial Armenian"/>
        </w:rPr>
        <w:t xml:space="preserve"> </w:t>
      </w:r>
      <w:r w:rsidR="008602B6" w:rsidRPr="00962C77">
        <w:rPr>
          <w:rFonts w:ascii="Sylfaen" w:hAnsi="Sylfaen"/>
        </w:rPr>
        <w:t>закупками</w:t>
      </w:r>
      <w:r w:rsidR="008602B6" w:rsidRPr="00962C77">
        <w:rPr>
          <w:rFonts w:ascii="Arial Armenian" w:hAnsi="Arial Armenian"/>
        </w:rPr>
        <w:t xml:space="preserve"> </w:t>
      </w:r>
      <w:r w:rsidR="008602B6" w:rsidRPr="00962C77">
        <w:rPr>
          <w:rFonts w:ascii="Sylfaen" w:hAnsi="Sylfaen"/>
        </w:rPr>
        <w:lastRenderedPageBreak/>
        <w:t>жалобы</w:t>
      </w:r>
      <w:r w:rsidR="008602B6"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12.2</w:t>
      </w:r>
      <w:r w:rsidR="00025A85" w:rsidRPr="00962C77">
        <w:rPr>
          <w:rFonts w:ascii="Arial Armenian" w:hAnsi="Arial Armenian"/>
        </w:rPr>
        <w:t>.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Отношения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рассмотрением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административными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регулируются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регулирующим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гражданско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правовые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12.3</w:t>
      </w:r>
      <w:r w:rsidR="00025A85" w:rsidRPr="00962C77">
        <w:rPr>
          <w:rFonts w:ascii="Arial Armenian" w:hAnsi="Arial Armenian"/>
        </w:rPr>
        <w:t>.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Каждое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>:</w:t>
      </w:r>
    </w:p>
    <w:p w:rsidR="00D5166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1)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связанные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закупками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>.</w:t>
      </w:r>
      <w:r w:rsidR="00D51669" w:rsidRPr="00962C77">
        <w:rPr>
          <w:rFonts w:ascii="Sylfaen" w:hAnsi="Sylfaen"/>
        </w:rPr>
        <w:t>Порядок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деятельности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лица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рассматривающего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связанные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закупками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утвержден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приказом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министра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финансов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РА</w:t>
      </w:r>
      <w:r w:rsidR="00D51669" w:rsidRPr="00962C77">
        <w:rPr>
          <w:rFonts w:ascii="Arial Armenian" w:hAnsi="Arial Armenian"/>
        </w:rPr>
        <w:t xml:space="preserve"> N 600-</w:t>
      </w:r>
      <w:r w:rsidR="00D51669" w:rsidRPr="00962C77">
        <w:rPr>
          <w:rFonts w:ascii="Sylfaen" w:hAnsi="Sylfaen"/>
        </w:rPr>
        <w:t>Н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от</w:t>
      </w:r>
      <w:r w:rsidR="00D51669" w:rsidRPr="00962C77">
        <w:rPr>
          <w:rFonts w:ascii="Arial Armenian" w:hAnsi="Arial Armenian"/>
        </w:rPr>
        <w:t xml:space="preserve"> 6 </w:t>
      </w:r>
      <w:r w:rsidR="00D51669" w:rsidRPr="00962C77">
        <w:rPr>
          <w:rFonts w:ascii="Sylfaen" w:hAnsi="Sylfaen"/>
        </w:rPr>
        <w:t>декабря</w:t>
      </w:r>
      <w:r w:rsidR="00D51669" w:rsidRPr="00962C77">
        <w:rPr>
          <w:rFonts w:ascii="Arial Armenian" w:hAnsi="Arial Armenian"/>
        </w:rPr>
        <w:t xml:space="preserve"> 2018 </w:t>
      </w:r>
      <w:r w:rsidR="00D51669" w:rsidRPr="00962C77">
        <w:rPr>
          <w:rFonts w:ascii="Sylfaen" w:hAnsi="Sylfaen"/>
        </w:rPr>
        <w:t>года</w:t>
      </w:r>
      <w:r w:rsidR="00D51669"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судебном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="00B716B0" w:rsidRPr="00962C77">
        <w:rPr>
          <w:rFonts w:ascii="Sylfaen" w:hAnsi="Sylfaen"/>
        </w:rPr>
        <w:t>рассматривающего</w:t>
      </w:r>
      <w:r w:rsidR="00B716B0" w:rsidRPr="00962C77">
        <w:rPr>
          <w:rFonts w:ascii="Arial Armenian" w:hAnsi="Arial Armenian"/>
        </w:rPr>
        <w:t xml:space="preserve"> </w:t>
      </w:r>
      <w:r w:rsidR="00B716B0" w:rsidRPr="00962C77">
        <w:rPr>
          <w:rFonts w:ascii="Sylfaen" w:hAnsi="Sylfaen"/>
        </w:rPr>
        <w:t>связанные</w:t>
      </w:r>
      <w:r w:rsidR="00B716B0" w:rsidRPr="00962C77">
        <w:rPr>
          <w:rFonts w:ascii="Arial Armenian" w:hAnsi="Arial Armenian"/>
        </w:rPr>
        <w:t xml:space="preserve"> </w:t>
      </w:r>
      <w:r w:rsidR="00B716B0" w:rsidRPr="00962C77">
        <w:rPr>
          <w:rFonts w:ascii="Sylfaen" w:hAnsi="Sylfaen"/>
        </w:rPr>
        <w:t>с</w:t>
      </w:r>
      <w:r w:rsidR="00B716B0" w:rsidRPr="00962C77">
        <w:rPr>
          <w:rFonts w:ascii="Arial Armenian" w:hAnsi="Arial Armenian"/>
        </w:rPr>
        <w:t xml:space="preserve"> </w:t>
      </w:r>
      <w:r w:rsidR="00B716B0" w:rsidRPr="00962C77">
        <w:rPr>
          <w:rFonts w:ascii="Sylfaen" w:hAnsi="Sylfaen"/>
        </w:rPr>
        <w:t>закупками</w:t>
      </w:r>
      <w:r w:rsidR="00B716B0" w:rsidRPr="00962C77">
        <w:rPr>
          <w:rFonts w:ascii="Arial Armenian" w:hAnsi="Arial Armenian"/>
        </w:rPr>
        <w:t xml:space="preserve"> </w:t>
      </w:r>
      <w:r w:rsidR="00B716B0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12.4</w:t>
      </w:r>
      <w:r w:rsidR="00025A85" w:rsidRPr="00962C77">
        <w:rPr>
          <w:rFonts w:ascii="Arial Armenian" w:hAnsi="Arial Armenian"/>
        </w:rPr>
        <w:t>.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обжалует</w:t>
      </w:r>
      <w:r w:rsidRPr="00962C77">
        <w:rPr>
          <w:rFonts w:ascii="Arial Armenian" w:hAnsi="Arial Armenian"/>
        </w:rPr>
        <w:t>: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период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ожидания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8.2</w:t>
      </w:r>
      <w:r w:rsidR="004862B6" w:rsidRPr="00962C77">
        <w:rPr>
          <w:rFonts w:ascii="Arial Armenian" w:hAnsi="Arial Armenian"/>
        </w:rPr>
        <w:t>3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характеристики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предмета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="0072054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истечения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12.5</w:t>
      </w:r>
      <w:r w:rsidR="001926B2" w:rsidRPr="00962C77">
        <w:rPr>
          <w:rFonts w:ascii="Arial Armenian" w:hAnsi="Arial Armenian"/>
        </w:rPr>
        <w:t>.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="007E4355" w:rsidRPr="00962C77">
        <w:rPr>
          <w:rFonts w:ascii="Sylfaen" w:hAnsi="Sylfaen"/>
        </w:rPr>
        <w:t>связанные</w:t>
      </w:r>
      <w:r w:rsidR="007E4355" w:rsidRPr="00962C77">
        <w:rPr>
          <w:rFonts w:ascii="Arial Armenian" w:hAnsi="Arial Armenian"/>
        </w:rPr>
        <w:t xml:space="preserve"> </w:t>
      </w:r>
      <w:r w:rsidR="007E4355" w:rsidRPr="00962C77">
        <w:rPr>
          <w:rFonts w:ascii="Sylfaen" w:hAnsi="Sylfaen"/>
        </w:rPr>
        <w:t>с</w:t>
      </w:r>
      <w:r w:rsidR="007E4355" w:rsidRPr="00962C77">
        <w:rPr>
          <w:rFonts w:ascii="Arial Armenian" w:hAnsi="Arial Armenian"/>
        </w:rPr>
        <w:t xml:space="preserve"> </w:t>
      </w:r>
      <w:r w:rsidR="007E4355" w:rsidRPr="00962C77">
        <w:rPr>
          <w:rFonts w:ascii="Sylfaen" w:hAnsi="Sylfaen"/>
        </w:rPr>
        <w:t>закупками</w:t>
      </w:r>
      <w:r w:rsidR="007E4355" w:rsidRPr="00962C77">
        <w:rPr>
          <w:rFonts w:ascii="Arial Armenian" w:hAnsi="Arial Armenian"/>
        </w:rPr>
        <w:t xml:space="preserve"> </w:t>
      </w:r>
      <w:r w:rsidR="007E4355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подписанной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нее</w:t>
      </w:r>
      <w:r w:rsidRPr="00962C77">
        <w:rPr>
          <w:rFonts w:ascii="Arial Armenian" w:hAnsi="Arial Armenian"/>
        </w:rPr>
        <w:t>: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наименования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имени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фамилии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удостоверяющего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личность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предмета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обжалуемой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4)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предмета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фактических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доказательств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ней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6)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обосновывающего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составляет</w:t>
      </w:r>
      <w:r w:rsidRPr="00962C77">
        <w:rPr>
          <w:rFonts w:ascii="Arial Armenian" w:hAnsi="Arial Armenian"/>
        </w:rPr>
        <w:t xml:space="preserve"> 30 </w:t>
      </w:r>
      <w:r w:rsidRPr="00962C77">
        <w:rPr>
          <w:rFonts w:ascii="Sylfaen" w:hAnsi="Sylfaen"/>
        </w:rPr>
        <w:t>тысяч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уплачиваются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бюджет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открытый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казначейский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/>
        </w:rPr>
        <w:t xml:space="preserve"> "900008000482". 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7)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номера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удовлетворения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обратно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плата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необходимых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сведений</w:t>
      </w:r>
      <w:r w:rsidRPr="00962C77">
        <w:rPr>
          <w:rFonts w:ascii="Arial Armenian" w:hAnsi="Arial Armenian"/>
        </w:rPr>
        <w:t>.</w:t>
      </w:r>
    </w:p>
    <w:p w:rsidR="00D51669" w:rsidRPr="00962C77" w:rsidRDefault="00D5166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</w:t>
      </w:r>
      <w:r w:rsidR="004F78B4" w:rsidRPr="00962C77">
        <w:rPr>
          <w:rFonts w:ascii="Arial Armenian" w:hAnsi="Arial Armenian"/>
        </w:rPr>
        <w:t>2</w:t>
      </w:r>
      <w:r w:rsidRPr="00962C77">
        <w:rPr>
          <w:rFonts w:ascii="Arial Armenian" w:hAnsi="Arial Armenian"/>
        </w:rPr>
        <w:t xml:space="preserve">.6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0010, </w:t>
      </w:r>
      <w:r w:rsidRPr="00962C77">
        <w:rPr>
          <w:rFonts w:ascii="Sylfaen" w:hAnsi="Sylfaen"/>
        </w:rPr>
        <w:t>г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Ереван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ул</w:t>
      </w:r>
      <w:r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Мелик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Адамян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воспроизведенный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отсканированный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вариант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оригинала</w:t>
      </w:r>
      <w:r w:rsidRPr="00962C77">
        <w:rPr>
          <w:rFonts w:ascii="Arial Armenian" w:hAnsi="Arial Armenian"/>
        </w:rPr>
        <w:t xml:space="preserve">  </w:t>
      </w:r>
      <w:r w:rsidRPr="00962C77">
        <w:rPr>
          <w:rFonts w:ascii="Sylfaen" w:hAnsi="Sylfaen"/>
        </w:rPr>
        <w:t>высылается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почту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 </w:t>
      </w:r>
      <w:hyperlink r:id="rId8" w:history="1">
        <w:r w:rsidRPr="00962C77">
          <w:rPr>
            <w:rStyle w:val="a9"/>
            <w:rFonts w:ascii="Arial Armenian" w:hAnsi="Arial Armenian"/>
          </w:rPr>
          <w:t>secretariat@minfin.am</w:t>
        </w:r>
      </w:hyperlink>
      <w:r w:rsidRPr="00962C77">
        <w:rPr>
          <w:rFonts w:ascii="Arial Armenian" w:hAnsi="Arial Armenian"/>
        </w:rPr>
        <w:t xml:space="preserve">. 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lastRenderedPageBreak/>
        <w:t>12.</w:t>
      </w:r>
      <w:r w:rsidR="00D51669" w:rsidRPr="00962C77">
        <w:rPr>
          <w:rFonts w:ascii="Arial Armenian" w:hAnsi="Arial Armenian"/>
        </w:rPr>
        <w:t>7</w:t>
      </w:r>
      <w:r w:rsidR="001926B2" w:rsidRPr="00962C77">
        <w:rPr>
          <w:rFonts w:ascii="Arial Armenian" w:hAnsi="Arial Armenian"/>
        </w:rPr>
        <w:t>.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рассматривающим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удовлетворении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рассмотрело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вынесло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EF11FF" w:rsidRPr="00962C77">
        <w:rPr>
          <w:rFonts w:ascii="Arial Armenian" w:hAnsi="Arial Armenian" w:cs="Courier New"/>
        </w:rPr>
        <w:t> </w:t>
      </w:r>
      <w:r w:rsidRPr="00962C77">
        <w:rPr>
          <w:rFonts w:ascii="Sylfaen" w:hAnsi="Sylfaen"/>
        </w:rPr>
        <w:t>уполномоченный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удостоверяющего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="00EF11FF" w:rsidRPr="00962C77">
        <w:rPr>
          <w:rFonts w:ascii="Arial Armenian" w:hAnsi="Arial Armenian" w:cs="Courier New"/>
        </w:rPr>
        <w:t> 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наименования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номера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подлежащая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обратно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ее</w:t>
      </w:r>
      <w:r w:rsidR="0072054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совершения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перевода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12.7</w:t>
      </w:r>
      <w:r w:rsidR="001926B2" w:rsidRPr="00962C77">
        <w:rPr>
          <w:rFonts w:ascii="Arial Armenian" w:hAnsi="Arial Armenian"/>
        </w:rPr>
        <w:t>.</w:t>
      </w:r>
      <w:r w:rsidR="001926B2" w:rsidRPr="00962C77">
        <w:rPr>
          <w:rFonts w:ascii="Arial Armenian" w:hAnsi="Arial Armenian"/>
        </w:rPr>
        <w:tab/>
      </w:r>
      <w:r w:rsidR="00D51669" w:rsidRPr="00962C77">
        <w:rPr>
          <w:rFonts w:ascii="Arial Armenian" w:hAnsi="Arial Armenian"/>
        </w:rPr>
        <w:tab/>
      </w:r>
      <w:r w:rsidR="00D51669" w:rsidRPr="00962C77">
        <w:rPr>
          <w:rFonts w:ascii="Sylfaen" w:hAnsi="Sylfaen"/>
        </w:rPr>
        <w:t>Если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отвечает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требованиям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статьи</w:t>
      </w:r>
      <w:r w:rsidR="00D51669" w:rsidRPr="00962C77">
        <w:rPr>
          <w:rFonts w:ascii="Arial Armenian" w:hAnsi="Arial Armenian"/>
        </w:rPr>
        <w:t xml:space="preserve"> 50 </w:t>
      </w:r>
      <w:r w:rsidR="00D51669" w:rsidRPr="00962C77">
        <w:rPr>
          <w:rFonts w:ascii="Sylfaen" w:hAnsi="Sylfaen"/>
        </w:rPr>
        <w:t>Закона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то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течение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двух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рабочих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дней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следующих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получением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лицо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рассматривающее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связанные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закупками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письменной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форме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уведомляет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об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этом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подавшее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жалобу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лицо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назначением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срока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два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рабочих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дня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устранение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зафиксированных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недостатков</w:t>
      </w:r>
      <w:r w:rsidR="00D51669" w:rsidRPr="00962C77">
        <w:rPr>
          <w:rFonts w:ascii="Arial Armenian" w:hAnsi="Arial Armenian"/>
        </w:rPr>
        <w:t xml:space="preserve">.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день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отправки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письма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лицо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рассматривающее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связанные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закупками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отправляет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воспроизведенный</w:t>
      </w:r>
      <w:r w:rsidR="00D51669" w:rsidRPr="00962C77">
        <w:rPr>
          <w:rFonts w:ascii="Arial Armenian" w:hAnsi="Arial Armenian"/>
        </w:rPr>
        <w:t xml:space="preserve"> (</w:t>
      </w:r>
      <w:r w:rsidR="00D51669" w:rsidRPr="00962C77">
        <w:rPr>
          <w:rFonts w:ascii="Sylfaen" w:hAnsi="Sylfaen"/>
        </w:rPr>
        <w:t>отсканированный</w:t>
      </w:r>
      <w:r w:rsidR="00D51669" w:rsidRPr="00962C77">
        <w:rPr>
          <w:rFonts w:ascii="Arial Armenian" w:hAnsi="Arial Armenian"/>
        </w:rPr>
        <w:t xml:space="preserve">) </w:t>
      </w:r>
      <w:r w:rsidR="00D51669" w:rsidRPr="00962C77">
        <w:rPr>
          <w:rFonts w:ascii="Sylfaen" w:hAnsi="Sylfaen"/>
        </w:rPr>
        <w:t>вариант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его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оригинала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также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адрес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электронной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почты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указанн</w:t>
      </w:r>
      <w:r w:rsidR="00D51669" w:rsidRPr="00962C77">
        <w:rPr>
          <w:rFonts w:ascii="Sylfaen" w:hAnsi="Sylfaen" w:cs="Sylfaen"/>
        </w:rPr>
        <w:t>օ</w:t>
      </w:r>
      <w:r w:rsidR="00D51669" w:rsidRPr="00962C77">
        <w:rPr>
          <w:rFonts w:ascii="Sylfaen" w:hAnsi="Sylfaen" w:cs="Franklin Gothic Medium Cond"/>
        </w:rPr>
        <w:t>й</w:t>
      </w:r>
      <w:r w:rsidR="00D51669" w:rsidRPr="00962C77">
        <w:rPr>
          <w:rFonts w:ascii="Arial Armenian" w:hAnsi="Arial Armenian" w:cs="Franklin Gothic Medium Cond"/>
        </w:rPr>
        <w:t xml:space="preserve"> </w:t>
      </w:r>
      <w:r w:rsidR="00D51669" w:rsidRPr="00962C77">
        <w:rPr>
          <w:rFonts w:ascii="Sylfaen" w:hAnsi="Sylfaen" w:cs="Franklin Gothic Medium Cond"/>
        </w:rPr>
        <w:t>в</w:t>
      </w:r>
      <w:r w:rsidR="00D51669" w:rsidRPr="00962C77">
        <w:rPr>
          <w:rFonts w:ascii="Arial Armenian" w:hAnsi="Arial Armenian" w:cs="Franklin Gothic Medium Cond"/>
        </w:rPr>
        <w:t xml:space="preserve"> </w:t>
      </w:r>
      <w:r w:rsidR="00D51669" w:rsidRPr="00962C77">
        <w:rPr>
          <w:rFonts w:ascii="Sylfaen" w:hAnsi="Sylfaen" w:cs="Franklin Gothic Medium Cond"/>
        </w:rPr>
        <w:t>жалобе</w:t>
      </w:r>
      <w:r w:rsidR="00D51669" w:rsidRPr="00962C77">
        <w:rPr>
          <w:rFonts w:ascii="Arial Armenian" w:hAnsi="Arial Armenian" w:cs="Franklin Gothic Medium Cond"/>
        </w:rPr>
        <w:t>.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представленная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подпунктом</w:t>
      </w:r>
      <w:r w:rsidRPr="00962C77">
        <w:rPr>
          <w:rFonts w:ascii="Arial Armenian" w:hAnsi="Arial Armenian"/>
        </w:rPr>
        <w:t xml:space="preserve"> 2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 12.4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отвечает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статьи</w:t>
      </w:r>
      <w:r w:rsidRPr="00962C77">
        <w:rPr>
          <w:rFonts w:ascii="Arial Armenian" w:hAnsi="Arial Armenian"/>
        </w:rPr>
        <w:t xml:space="preserve"> 50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исправленная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>.</w:t>
      </w:r>
    </w:p>
    <w:p w:rsidR="00A677CD" w:rsidRPr="00962C77" w:rsidRDefault="000473EF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</w:t>
      </w:r>
      <w:r w:rsidR="00A677CD" w:rsidRPr="00962C77">
        <w:rPr>
          <w:rFonts w:ascii="Arial Armenian" w:hAnsi="Arial Armenian"/>
        </w:rPr>
        <w:t xml:space="preserve">.9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течение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одного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рабочего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дня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дня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принятия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к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производству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лицо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рассматривающее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связанные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закупками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бюллетене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публикует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жалобу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объявление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ней</w:t>
      </w:r>
      <w:r w:rsidR="00A677CD" w:rsidRPr="00962C77">
        <w:rPr>
          <w:rFonts w:ascii="Arial Armenian" w:hAnsi="Arial Armenian"/>
        </w:rPr>
        <w:t xml:space="preserve">. </w:t>
      </w:r>
      <w:r w:rsidR="00A677CD" w:rsidRPr="00962C77">
        <w:rPr>
          <w:rFonts w:ascii="Sylfaen" w:hAnsi="Sylfaen"/>
        </w:rPr>
        <w:t>При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этом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объявлении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отмечается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интернет</w:t>
      </w:r>
      <w:r w:rsidR="00A677CD" w:rsidRPr="00962C77">
        <w:rPr>
          <w:rFonts w:ascii="Arial Armenian" w:hAnsi="Arial Armenian"/>
        </w:rPr>
        <w:t>-</w:t>
      </w:r>
      <w:r w:rsidR="00A677CD" w:rsidRPr="00962C77">
        <w:rPr>
          <w:rFonts w:ascii="Sylfaen" w:hAnsi="Sylfaen"/>
        </w:rPr>
        <w:t>ссылка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на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созываемые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для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рассмотрения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заседания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режиме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онлайн</w:t>
      </w:r>
      <w:r w:rsidR="00A677CD" w:rsidRPr="00962C77">
        <w:rPr>
          <w:rFonts w:ascii="Arial Armenian" w:hAnsi="Arial Armenian"/>
        </w:rPr>
        <w:t>.</w:t>
      </w:r>
      <w:r w:rsidR="00A677CD" w:rsidRPr="00962C77">
        <w:rPr>
          <w:rFonts w:ascii="Sylfaen" w:hAnsi="Sylfaen"/>
        </w:rPr>
        <w:t>Жалоба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считается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принятым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к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производству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истечении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срока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предусмотренного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пунктом</w:t>
      </w:r>
      <w:r w:rsidR="00A677CD" w:rsidRPr="00962C77">
        <w:rPr>
          <w:rFonts w:ascii="Arial Armenian" w:hAnsi="Arial Armenian"/>
        </w:rPr>
        <w:t xml:space="preserve"> 1</w:t>
      </w:r>
      <w:r w:rsidR="00897EBC" w:rsidRPr="00962C77">
        <w:rPr>
          <w:rFonts w:ascii="Arial Armenian" w:hAnsi="Arial Armenian"/>
        </w:rPr>
        <w:t>2</w:t>
      </w:r>
      <w:r w:rsidR="00A677CD" w:rsidRPr="00962C77">
        <w:rPr>
          <w:rFonts w:ascii="Arial Armenian" w:hAnsi="Arial Armenian"/>
        </w:rPr>
        <w:t>.</w:t>
      </w:r>
      <w:r w:rsidR="00A677CD" w:rsidRPr="00962C77">
        <w:rPr>
          <w:rFonts w:ascii="Arial Armenian" w:hAnsi="Arial Armenian"/>
          <w:lang w:val="hy-AM"/>
        </w:rPr>
        <w:t>8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настоящего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приглашения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об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устранении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зафиксированных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недостатков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а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случае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представления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устраненными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недостатками</w:t>
      </w:r>
      <w:r w:rsidR="00A677CD" w:rsidRPr="00962C77">
        <w:rPr>
          <w:rFonts w:ascii="Arial Armenian" w:hAnsi="Arial Armenian"/>
        </w:rPr>
        <w:t xml:space="preserve">  - </w:t>
      </w:r>
      <w:r w:rsidR="00A677CD" w:rsidRPr="00962C77">
        <w:rPr>
          <w:rFonts w:ascii="Sylfaen" w:hAnsi="Sylfaen"/>
        </w:rPr>
        <w:t>со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дня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ее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предоставления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лицу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рассматривающему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связанные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закупками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>.</w:t>
      </w:r>
    </w:p>
    <w:p w:rsidR="009619D8" w:rsidRPr="00962C77" w:rsidRDefault="000473EF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t>12</w:t>
      </w:r>
      <w:r w:rsidR="00A677CD" w:rsidRPr="00962C77">
        <w:rPr>
          <w:rFonts w:ascii="Arial Armenian" w:hAnsi="Arial Armenian" w:cs="Sylfaen"/>
        </w:rPr>
        <w:t xml:space="preserve">.10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течение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двух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рабочих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дней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со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дня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принятия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к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производству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лицо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рассматривающее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связанные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закупками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обращается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письмом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к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заказчику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требованием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представить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письменном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виде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позицию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по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жалобе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а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также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требованием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представить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указанные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письме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необходимые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для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рассмотрения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принятия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решения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документы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прилагая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копии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приложенных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документов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при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наличии</w:t>
      </w:r>
      <w:r w:rsidR="00A677CD" w:rsidRPr="00962C77">
        <w:rPr>
          <w:rFonts w:ascii="Arial Armenian" w:hAnsi="Arial Armenian" w:cs="Sylfaen"/>
        </w:rPr>
        <w:t xml:space="preserve">. </w:t>
      </w:r>
      <w:r w:rsidR="00A677CD" w:rsidRPr="00962C77">
        <w:rPr>
          <w:rFonts w:ascii="Sylfaen" w:hAnsi="Sylfaen" w:cs="Sylfaen"/>
        </w:rPr>
        <w:t>Позиция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заказчика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по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запрошенные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документы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представляются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лицу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рассматривающему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связанные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закупками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письменной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форме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или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воспроизведенном</w:t>
      </w:r>
      <w:r w:rsidR="00A677CD" w:rsidRPr="00962C77">
        <w:rPr>
          <w:rFonts w:ascii="Arial Armenian" w:hAnsi="Arial Armenian" w:cs="Sylfaen"/>
        </w:rPr>
        <w:t xml:space="preserve"> (</w:t>
      </w:r>
      <w:r w:rsidR="00A677CD" w:rsidRPr="00962C77">
        <w:rPr>
          <w:rFonts w:ascii="Sylfaen" w:hAnsi="Sylfaen" w:cs="Sylfaen"/>
        </w:rPr>
        <w:t>отсканированном</w:t>
      </w:r>
      <w:r w:rsidR="00A677CD" w:rsidRPr="00962C77">
        <w:rPr>
          <w:rFonts w:ascii="Arial Armenian" w:hAnsi="Arial Armenian" w:cs="Sylfaen"/>
        </w:rPr>
        <w:t xml:space="preserve">)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их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оригинала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варианте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путем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направления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на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электронную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почту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указанную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пункте</w:t>
      </w:r>
      <w:r w:rsidR="00A677CD" w:rsidRPr="00962C77">
        <w:rPr>
          <w:rFonts w:ascii="Arial Armenian" w:hAnsi="Arial Armenian" w:cs="Sylfaen"/>
        </w:rPr>
        <w:t xml:space="preserve"> 1</w:t>
      </w:r>
      <w:r w:rsidR="00607120" w:rsidRPr="00962C77">
        <w:rPr>
          <w:rFonts w:ascii="Arial Armenian" w:hAnsi="Arial Armenian" w:cs="Sylfaen"/>
        </w:rPr>
        <w:t>2</w:t>
      </w:r>
      <w:r w:rsidR="00A677CD" w:rsidRPr="00962C77">
        <w:rPr>
          <w:rFonts w:ascii="Arial Armenian" w:hAnsi="Arial Armenian" w:cs="Sylfaen"/>
        </w:rPr>
        <w:t xml:space="preserve">.5 </w:t>
      </w:r>
      <w:r w:rsidR="00A677CD" w:rsidRPr="00962C77">
        <w:rPr>
          <w:rFonts w:ascii="Sylfaen" w:hAnsi="Sylfaen" w:cs="Sylfaen"/>
        </w:rPr>
        <w:t>части</w:t>
      </w:r>
      <w:r w:rsidR="00A677CD" w:rsidRPr="00962C77">
        <w:rPr>
          <w:rFonts w:ascii="Arial Armenian" w:hAnsi="Arial Armenian" w:cs="Sylfaen"/>
        </w:rPr>
        <w:t xml:space="preserve"> 1 </w:t>
      </w:r>
      <w:r w:rsidR="00A677CD" w:rsidRPr="00962C77">
        <w:rPr>
          <w:rFonts w:ascii="Sylfaen" w:hAnsi="Sylfaen" w:cs="Sylfaen"/>
        </w:rPr>
        <w:t>настоящего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приглашения</w:t>
      </w:r>
      <w:r w:rsidR="00A677CD" w:rsidRPr="00962C77">
        <w:rPr>
          <w:rFonts w:ascii="Arial Armenian" w:hAnsi="Arial Armenian" w:cs="Sylfaen"/>
        </w:rPr>
        <w:t>.</w:t>
      </w:r>
    </w:p>
    <w:p w:rsidR="00A677CD" w:rsidRPr="00962C77" w:rsidRDefault="00A677CD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 w:cs="Sylfaen"/>
        </w:rPr>
        <w:t>Указанные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настоящем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пункте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документы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заказчик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представляет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лицу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рассматривающему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связанные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закупками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жалобы</w:t>
      </w:r>
      <w:r w:rsidRPr="00962C77">
        <w:rPr>
          <w:rFonts w:ascii="Arial Armenian" w:hAnsi="Arial Armenian" w:cs="Sylfaen"/>
        </w:rPr>
        <w:t xml:space="preserve">, 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двух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рабочих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дней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дня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получения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такого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требования</w:t>
      </w:r>
      <w:r w:rsidRPr="00962C77">
        <w:rPr>
          <w:rFonts w:ascii="Arial Armenian" w:hAnsi="Arial Armenian" w:cs="Sylfae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lastRenderedPageBreak/>
        <w:t>12.</w:t>
      </w:r>
      <w:r w:rsidR="002C605B" w:rsidRPr="00962C77">
        <w:rPr>
          <w:rFonts w:ascii="Arial Armenian" w:hAnsi="Arial Armenian"/>
        </w:rPr>
        <w:t>11</w:t>
      </w:r>
      <w:r w:rsidR="00D334B6"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вовлеченные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присутствовать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заседаниях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созываемых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рассмотрения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точки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зрения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2C605B" w:rsidRPr="00962C77">
        <w:rPr>
          <w:rFonts w:ascii="Arial Armenian" w:hAnsi="Arial Armenian"/>
        </w:rPr>
        <w:t>12</w:t>
      </w:r>
      <w:r w:rsidR="00D334B6"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="002C605B" w:rsidRPr="00962C77">
        <w:rPr>
          <w:rFonts w:ascii="Sylfaen" w:hAnsi="Sylfaen"/>
        </w:rPr>
        <w:t>Рассмотрение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жалобы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осуществляется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решение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выносится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не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позднее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чем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течение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двадцати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календарных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дней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дня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принятия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жалобы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к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производству</w:t>
      </w:r>
      <w:r w:rsidR="002C605B" w:rsidRPr="00962C77">
        <w:rPr>
          <w:rFonts w:ascii="Arial Armenian" w:hAnsi="Arial Armenian"/>
        </w:rPr>
        <w:t xml:space="preserve">.  </w:t>
      </w:r>
      <w:r w:rsidR="002C605B" w:rsidRPr="00962C77">
        <w:rPr>
          <w:rFonts w:ascii="Sylfaen" w:hAnsi="Sylfaen"/>
        </w:rPr>
        <w:t>Указанный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срок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может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быть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продлен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один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раз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на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срок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десяти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календарных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дней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мотивированному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промежуточному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решению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лица</w:t>
      </w:r>
      <w:r w:rsidR="002C605B" w:rsidRPr="00962C77">
        <w:rPr>
          <w:rFonts w:ascii="Arial Armenian" w:hAnsi="Arial Armenian"/>
        </w:rPr>
        <w:t xml:space="preserve">, </w:t>
      </w:r>
      <w:r w:rsidR="002C605B" w:rsidRPr="00962C77">
        <w:rPr>
          <w:rFonts w:ascii="Sylfaen" w:hAnsi="Sylfaen"/>
        </w:rPr>
        <w:t>рассматривающего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связанные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закупками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жалобы</w:t>
      </w:r>
      <w:r w:rsidR="002C605B" w:rsidRPr="00962C77">
        <w:rPr>
          <w:rFonts w:ascii="Arial Armenian" w:hAnsi="Arial Armenian"/>
        </w:rPr>
        <w:t>.</w:t>
      </w:r>
      <w:r w:rsidR="002C605B" w:rsidRPr="00962C77">
        <w:rPr>
          <w:rFonts w:ascii="Sylfaen" w:hAnsi="Sylfaen"/>
        </w:rPr>
        <w:t>При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этом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день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вынесения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промежуточного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решения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лицо</w:t>
      </w:r>
      <w:r w:rsidR="002C605B" w:rsidRPr="00962C77">
        <w:rPr>
          <w:rFonts w:ascii="Arial Armenian" w:hAnsi="Arial Armenian"/>
        </w:rPr>
        <w:t xml:space="preserve">, </w:t>
      </w:r>
      <w:r w:rsidR="002C605B" w:rsidRPr="00962C77">
        <w:rPr>
          <w:rFonts w:ascii="Sylfaen" w:hAnsi="Sylfaen"/>
        </w:rPr>
        <w:t>рассматривающее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связанные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закупками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жалобы</w:t>
      </w:r>
      <w:r w:rsidR="002C605B" w:rsidRPr="00962C77">
        <w:rPr>
          <w:rFonts w:ascii="Arial Armenian" w:hAnsi="Arial Armenian"/>
        </w:rPr>
        <w:t xml:space="preserve">, </w:t>
      </w:r>
      <w:r w:rsidR="002C605B" w:rsidRPr="00962C77">
        <w:rPr>
          <w:rFonts w:ascii="Sylfaen" w:hAnsi="Sylfaen"/>
        </w:rPr>
        <w:t>обеспечивает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опубликование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соответствующего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объявления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об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этом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бюллетене</w:t>
      </w:r>
      <w:r w:rsidR="002C605B"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юридически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обязывающим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отменено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только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судом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35482E" w:rsidRPr="00962C77">
        <w:rPr>
          <w:rFonts w:ascii="Arial Armenian" w:hAnsi="Arial Armenian"/>
        </w:rPr>
        <w:t>13</w:t>
      </w:r>
      <w:r w:rsidR="00D334B6"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рассматривающее</w:t>
      </w:r>
      <w:r w:rsidRPr="00962C77">
        <w:rPr>
          <w:rFonts w:ascii="Arial Armenian" w:hAnsi="Arial Armenian"/>
        </w:rPr>
        <w:t xml:space="preserve"> </w:t>
      </w:r>
      <w:r w:rsidR="0035482E" w:rsidRPr="00962C77">
        <w:rPr>
          <w:rFonts w:ascii="Sylfaen" w:hAnsi="Sylfaen"/>
        </w:rPr>
        <w:t>связанные</w:t>
      </w:r>
      <w:r w:rsidR="0035482E" w:rsidRPr="00962C77">
        <w:rPr>
          <w:rFonts w:ascii="Arial Armenian" w:hAnsi="Arial Armenian"/>
        </w:rPr>
        <w:t xml:space="preserve"> </w:t>
      </w:r>
      <w:r w:rsidR="0035482E" w:rsidRPr="00962C77">
        <w:rPr>
          <w:rFonts w:ascii="Sylfaen" w:hAnsi="Sylfaen"/>
        </w:rPr>
        <w:t>с</w:t>
      </w:r>
      <w:r w:rsidR="0035482E" w:rsidRPr="00962C77">
        <w:rPr>
          <w:rFonts w:ascii="Arial Armenian" w:hAnsi="Arial Armenian"/>
        </w:rPr>
        <w:t xml:space="preserve"> </w:t>
      </w:r>
      <w:r w:rsidR="0035482E" w:rsidRPr="00962C77">
        <w:rPr>
          <w:rFonts w:ascii="Sylfaen" w:hAnsi="Sylfaen"/>
        </w:rPr>
        <w:t>закупками</w:t>
      </w:r>
      <w:r w:rsidR="0035482E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>: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1)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>: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запретить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определенных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обязать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признании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недействительным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принимает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список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="0072054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3)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ведет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72054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осуществляет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контроль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исполнением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9639DF" w:rsidRPr="00962C77">
        <w:rPr>
          <w:rFonts w:ascii="Arial Armenian" w:hAnsi="Arial Armenian"/>
        </w:rPr>
        <w:t>14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удовлетворения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рассматривающим</w:t>
      </w:r>
      <w:r w:rsidRPr="00962C77">
        <w:rPr>
          <w:rFonts w:ascii="Arial Armenian" w:hAnsi="Arial Armenian"/>
        </w:rPr>
        <w:t xml:space="preserve"> </w:t>
      </w:r>
      <w:r w:rsidR="00A32D42" w:rsidRPr="00962C77">
        <w:rPr>
          <w:rFonts w:ascii="Sylfaen" w:hAnsi="Sylfaen"/>
        </w:rPr>
        <w:t>связанные</w:t>
      </w:r>
      <w:r w:rsidR="00A32D42" w:rsidRPr="00962C77">
        <w:rPr>
          <w:rFonts w:ascii="Arial Armenian" w:hAnsi="Arial Armenian"/>
        </w:rPr>
        <w:t xml:space="preserve"> </w:t>
      </w:r>
      <w:r w:rsidR="00A32D42" w:rsidRPr="00962C77">
        <w:rPr>
          <w:rFonts w:ascii="Sylfaen" w:hAnsi="Sylfaen"/>
        </w:rPr>
        <w:t>с</w:t>
      </w:r>
      <w:r w:rsidR="00A32D42" w:rsidRPr="00962C77">
        <w:rPr>
          <w:rFonts w:ascii="Arial Armenian" w:hAnsi="Arial Armenian"/>
        </w:rPr>
        <w:t xml:space="preserve"> </w:t>
      </w:r>
      <w:r w:rsidR="00A32D42" w:rsidRPr="00962C77">
        <w:rPr>
          <w:rFonts w:ascii="Sylfaen" w:hAnsi="Sylfaen"/>
        </w:rPr>
        <w:t>закупками</w:t>
      </w:r>
      <w:r w:rsidR="00A32D42" w:rsidRPr="00962C77">
        <w:rPr>
          <w:rFonts w:ascii="Arial Armenian" w:hAnsi="Arial Armenian"/>
        </w:rPr>
        <w:t xml:space="preserve"> </w:t>
      </w:r>
      <w:r w:rsidR="00A32D42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ущерба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нанесенного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>.</w:t>
      </w:r>
    </w:p>
    <w:p w:rsidR="00C47000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12.</w:t>
      </w:r>
      <w:r w:rsidR="009639DF" w:rsidRPr="00962C77">
        <w:rPr>
          <w:rFonts w:ascii="Arial Armenian" w:hAnsi="Arial Armenian"/>
        </w:rPr>
        <w:t>15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Рассмотрение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открытым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общественности</w:t>
      </w:r>
      <w:r w:rsidR="009639DF" w:rsidRPr="00962C77">
        <w:rPr>
          <w:rFonts w:ascii="Arial Armenian" w:hAnsi="Arial Armenian"/>
        </w:rPr>
        <w:t>.</w:t>
      </w:r>
      <w:r w:rsidR="009639DF" w:rsidRPr="00962C77">
        <w:rPr>
          <w:rFonts w:ascii="Sylfaen" w:hAnsi="Sylfaen"/>
        </w:rPr>
        <w:t>Рассмотрение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жалоб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осуществляется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посредством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заседаний</w:t>
      </w:r>
      <w:r w:rsidR="009639DF" w:rsidRPr="00962C77">
        <w:rPr>
          <w:rFonts w:ascii="Arial Armenian" w:hAnsi="Arial Armenian"/>
        </w:rPr>
        <w:t xml:space="preserve">. </w:t>
      </w:r>
      <w:r w:rsidR="009639DF" w:rsidRPr="00962C77">
        <w:rPr>
          <w:rFonts w:ascii="Sylfaen" w:hAnsi="Sylfaen"/>
        </w:rPr>
        <w:t>Заседания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записываются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и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вместе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с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принятым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решением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по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жалобе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публикуются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в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бюллетене</w:t>
      </w:r>
      <w:r w:rsidR="009639DF" w:rsidRPr="00962C77">
        <w:rPr>
          <w:rFonts w:ascii="Arial Armenian" w:hAnsi="Arial Armenian"/>
        </w:rPr>
        <w:t>.</w:t>
      </w:r>
      <w:r w:rsidR="009639DF" w:rsidRPr="00962C77">
        <w:rPr>
          <w:rFonts w:ascii="Sylfaen" w:hAnsi="Sylfaen"/>
        </w:rPr>
        <w:t>В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случае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невозможности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записи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заседания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стенографируются</w:t>
      </w:r>
      <w:r w:rsidR="009639DF" w:rsidRPr="00962C77">
        <w:rPr>
          <w:rFonts w:ascii="Arial Armenian" w:hAnsi="Arial Armenian"/>
          <w:lang w:val="hy-AM"/>
        </w:rPr>
        <w:t>.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Заседания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онлайн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транслируются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также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в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интернете</w:t>
      </w:r>
      <w:r w:rsidR="009639DF"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9639DF" w:rsidRPr="00962C77">
        <w:rPr>
          <w:rFonts w:ascii="Arial Armenian" w:hAnsi="Arial Armenian"/>
        </w:rPr>
        <w:t>16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Каждое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интересы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послуживших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аналогичной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="006E1E8F" w:rsidRPr="00962C77">
        <w:rPr>
          <w:rFonts w:ascii="Sylfaen" w:hAnsi="Sylfaen"/>
        </w:rPr>
        <w:t>связанные</w:t>
      </w:r>
      <w:r w:rsidR="006E1E8F" w:rsidRPr="00962C77">
        <w:rPr>
          <w:rFonts w:ascii="Arial Armenian" w:hAnsi="Arial Armenian"/>
        </w:rPr>
        <w:t xml:space="preserve"> </w:t>
      </w:r>
      <w:r w:rsidR="006E1E8F" w:rsidRPr="00962C77">
        <w:rPr>
          <w:rFonts w:ascii="Sylfaen" w:hAnsi="Sylfaen"/>
        </w:rPr>
        <w:t>с</w:t>
      </w:r>
      <w:r w:rsidR="006E1E8F" w:rsidRPr="00962C77">
        <w:rPr>
          <w:rFonts w:ascii="Arial Armenian" w:hAnsi="Arial Armenian"/>
        </w:rPr>
        <w:t xml:space="preserve"> </w:t>
      </w:r>
      <w:r w:rsidR="006E1E8F" w:rsidRPr="00962C77">
        <w:rPr>
          <w:rFonts w:ascii="Sylfaen" w:hAnsi="Sylfaen"/>
        </w:rPr>
        <w:t>закупками</w:t>
      </w:r>
      <w:r w:rsidR="006E1E8F" w:rsidRPr="00962C77">
        <w:rPr>
          <w:rFonts w:ascii="Arial Armenian" w:hAnsi="Arial Armenian"/>
        </w:rPr>
        <w:t xml:space="preserve"> </w:t>
      </w:r>
      <w:r w:rsidR="006E1E8F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жалобе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статье</w:t>
      </w:r>
      <w:r w:rsidRPr="00962C77">
        <w:rPr>
          <w:rFonts w:ascii="Arial Armenian" w:hAnsi="Arial Armenian"/>
        </w:rPr>
        <w:t xml:space="preserve"> 50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принявшее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лишается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аналогичной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lastRenderedPageBreak/>
        <w:t>12.</w:t>
      </w:r>
      <w:r w:rsidR="009639DF" w:rsidRPr="00962C77">
        <w:rPr>
          <w:rFonts w:ascii="Arial Armenian" w:hAnsi="Arial Armenian"/>
        </w:rPr>
        <w:t>17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рассматривающее</w:t>
      </w:r>
      <w:r w:rsidRPr="00962C77">
        <w:rPr>
          <w:rFonts w:ascii="Arial Armenian" w:hAnsi="Arial Armenian"/>
        </w:rPr>
        <w:t xml:space="preserve"> </w:t>
      </w:r>
      <w:r w:rsidR="00723E02" w:rsidRPr="00962C77">
        <w:rPr>
          <w:rFonts w:ascii="Sylfaen" w:hAnsi="Sylfaen"/>
        </w:rPr>
        <w:t>связанные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="00723E02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опубликовывает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опубликования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вступает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5D27D0" w:rsidRPr="00962C77">
        <w:rPr>
          <w:rFonts w:ascii="Arial Armenian" w:hAnsi="Arial Armenian"/>
        </w:rPr>
        <w:t>18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Каждое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заинтересовано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конкретной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сделки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понесло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вследствие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рассматривающего</w:t>
      </w:r>
      <w:r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рассматривающего</w:t>
      </w:r>
      <w:r w:rsidR="001A070B"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связанные</w:t>
      </w:r>
      <w:r w:rsidR="001A070B"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с</w:t>
      </w:r>
      <w:r w:rsidR="001A070B"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закупками</w:t>
      </w:r>
      <w:r w:rsidR="001A070B"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судебном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убытков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12.</w:t>
      </w:r>
      <w:r w:rsidR="005D27D0" w:rsidRPr="00962C77">
        <w:rPr>
          <w:rFonts w:ascii="Arial Armenian" w:hAnsi="Arial Armenian"/>
        </w:rPr>
        <w:t>19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Представленная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="00CA485E" w:rsidRPr="00962C77">
        <w:rPr>
          <w:rFonts w:ascii="Sylfaen" w:hAnsi="Sylfaen"/>
        </w:rPr>
        <w:t>связанные</w:t>
      </w:r>
      <w:r w:rsidR="00CA485E" w:rsidRPr="00962C77">
        <w:rPr>
          <w:rFonts w:ascii="Arial Armenian" w:hAnsi="Arial Armenian"/>
        </w:rPr>
        <w:t xml:space="preserve"> </w:t>
      </w:r>
      <w:r w:rsidR="00CA485E" w:rsidRPr="00962C77">
        <w:rPr>
          <w:rFonts w:ascii="Sylfaen" w:hAnsi="Sylfaen"/>
        </w:rPr>
        <w:t>с</w:t>
      </w:r>
      <w:r w:rsidR="00CA485E" w:rsidRPr="00962C77">
        <w:rPr>
          <w:rFonts w:ascii="Arial Armenian" w:hAnsi="Arial Armenian"/>
        </w:rPr>
        <w:t xml:space="preserve"> </w:t>
      </w:r>
      <w:r w:rsidR="00CA485E" w:rsidRPr="00962C77">
        <w:rPr>
          <w:rFonts w:ascii="Sylfaen" w:hAnsi="Sylfaen"/>
        </w:rPr>
        <w:t>закупками</w:t>
      </w:r>
      <w:r w:rsidR="00CA485E" w:rsidRPr="00962C77">
        <w:rPr>
          <w:rFonts w:ascii="Arial Armenian" w:hAnsi="Arial Armenian"/>
        </w:rPr>
        <w:t xml:space="preserve"> </w:t>
      </w:r>
      <w:r w:rsidR="00CA485E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автоматически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приостанавливает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частью</w:t>
      </w:r>
      <w:r w:rsidRPr="00962C77">
        <w:rPr>
          <w:rFonts w:ascii="Arial Armenian" w:hAnsi="Arial Armenian"/>
        </w:rPr>
        <w:t xml:space="preserve"> 9 </w:t>
      </w:r>
      <w:r w:rsidRPr="00962C77">
        <w:rPr>
          <w:rFonts w:ascii="Sylfaen" w:hAnsi="Sylfaen"/>
        </w:rPr>
        <w:t>статьи</w:t>
      </w:r>
      <w:r w:rsidRPr="00962C77">
        <w:rPr>
          <w:rFonts w:ascii="Arial Armenian" w:hAnsi="Arial Armenian"/>
        </w:rPr>
        <w:t xml:space="preserve"> 50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вступления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принятого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</w:t>
      </w:r>
      <w:r w:rsidR="003B3302" w:rsidRPr="00962C77">
        <w:rPr>
          <w:rFonts w:ascii="Sylfaen" w:hAnsi="Sylfaen"/>
        </w:rPr>
        <w:t>зультатам</w:t>
      </w:r>
      <w:r w:rsidR="003B3302" w:rsidRPr="00962C77">
        <w:rPr>
          <w:rFonts w:ascii="Arial Armenian" w:hAnsi="Arial Armenian"/>
        </w:rPr>
        <w:t xml:space="preserve"> </w:t>
      </w:r>
      <w:r w:rsidR="003B3302" w:rsidRPr="00962C77">
        <w:rPr>
          <w:rFonts w:ascii="Sylfaen" w:hAnsi="Sylfaen"/>
        </w:rPr>
        <w:t>рассмотрения</w:t>
      </w:r>
      <w:r w:rsidR="003B3302" w:rsidRPr="00962C77">
        <w:rPr>
          <w:rFonts w:ascii="Arial Armenian" w:hAnsi="Arial Armenian"/>
        </w:rPr>
        <w:t xml:space="preserve"> </w:t>
      </w:r>
      <w:r w:rsidR="003B3302" w:rsidRPr="00962C77">
        <w:rPr>
          <w:rFonts w:ascii="Sylfaen" w:hAnsi="Sylfaen"/>
        </w:rPr>
        <w:t>жалобы</w:t>
      </w:r>
      <w:r w:rsidR="003B3302" w:rsidRPr="00962C77">
        <w:rPr>
          <w:rFonts w:ascii="Arial Armenian" w:hAnsi="Arial Armenian"/>
        </w:rPr>
        <w:t>.</w:t>
      </w:r>
    </w:p>
    <w:p w:rsidR="00AE679C" w:rsidRPr="00962C77" w:rsidRDefault="002004DB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статье</w:t>
      </w:r>
      <w:r w:rsidRPr="00962C77">
        <w:rPr>
          <w:rFonts w:ascii="Arial Armenian" w:hAnsi="Arial Armenian"/>
        </w:rPr>
        <w:t xml:space="preserve"> 51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выносит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снятии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приостановления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руководители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частью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статьи</w:t>
      </w:r>
      <w:r w:rsidRPr="00962C77">
        <w:rPr>
          <w:rFonts w:ascii="Arial Armenian" w:hAnsi="Arial Armenian"/>
        </w:rPr>
        <w:t xml:space="preserve"> 2 </w:t>
      </w:r>
      <w:r w:rsidR="0011423D" w:rsidRPr="00962C77">
        <w:rPr>
          <w:rFonts w:ascii="Sylfaen" w:hAnsi="Sylfaen"/>
        </w:rPr>
        <w:t>З</w:t>
      </w:r>
      <w:r w:rsidRPr="00962C77">
        <w:rPr>
          <w:rFonts w:ascii="Sylfaen" w:hAnsi="Sylfaen"/>
        </w:rPr>
        <w:t>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юридических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руководитель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сообщает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исходя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общественн</w:t>
      </w:r>
      <w:r w:rsidR="006F2702" w:rsidRPr="00962C77">
        <w:rPr>
          <w:rFonts w:ascii="Sylfaen" w:hAnsi="Sylfaen"/>
        </w:rPr>
        <w:t>ыхинтересов</w:t>
      </w:r>
      <w:r w:rsidR="006F2702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="006F2702" w:rsidRPr="00962C77">
        <w:rPr>
          <w:rFonts w:ascii="Sylfaen" w:hAnsi="Sylfaen"/>
        </w:rPr>
        <w:t>интересов</w:t>
      </w:r>
      <w:r w:rsidR="006F2702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национальной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безопасности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необходимо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продолжить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>.</w:t>
      </w:r>
      <w:r w:rsidR="00996C19" w:rsidRPr="00962C77">
        <w:rPr>
          <w:rFonts w:ascii="Sylfaen" w:hAnsi="Sylfaen"/>
        </w:rPr>
        <w:t>Лицо</w:t>
      </w:r>
      <w:r w:rsidR="00996C19" w:rsidRPr="00962C77">
        <w:rPr>
          <w:rFonts w:ascii="Arial Armenian" w:hAnsi="Arial Armenian"/>
        </w:rPr>
        <w:t xml:space="preserve">, </w:t>
      </w:r>
      <w:r w:rsidR="00996C19" w:rsidRPr="00962C77">
        <w:rPr>
          <w:rFonts w:ascii="Sylfaen" w:hAnsi="Sylfaen"/>
        </w:rPr>
        <w:t>рассматривающее</w:t>
      </w:r>
      <w:r w:rsidR="00996C19" w:rsidRPr="00962C77">
        <w:rPr>
          <w:rFonts w:ascii="Arial Armenian" w:hAnsi="Arial Armenian"/>
        </w:rPr>
        <w:t xml:space="preserve"> </w:t>
      </w:r>
      <w:r w:rsidR="00A31442" w:rsidRPr="00962C77">
        <w:rPr>
          <w:rFonts w:ascii="Sylfaen" w:hAnsi="Sylfaen"/>
        </w:rPr>
        <w:t>связанные</w:t>
      </w:r>
      <w:r w:rsidR="00A31442" w:rsidRPr="00962C77">
        <w:rPr>
          <w:rFonts w:ascii="Arial Armenian" w:hAnsi="Arial Armenian"/>
        </w:rPr>
        <w:t xml:space="preserve"> </w:t>
      </w:r>
      <w:r w:rsidR="00A31442" w:rsidRPr="00962C77">
        <w:rPr>
          <w:rFonts w:ascii="Sylfaen" w:hAnsi="Sylfaen"/>
        </w:rPr>
        <w:t>с</w:t>
      </w:r>
      <w:r w:rsidR="00A31442" w:rsidRPr="00962C77">
        <w:rPr>
          <w:rFonts w:ascii="Arial Armenian" w:hAnsi="Arial Armenian"/>
        </w:rPr>
        <w:t xml:space="preserve"> </w:t>
      </w:r>
      <w:r w:rsidR="00A31442" w:rsidRPr="00962C77">
        <w:rPr>
          <w:rFonts w:ascii="Sylfaen" w:hAnsi="Sylfaen"/>
        </w:rPr>
        <w:t>закупками</w:t>
      </w:r>
      <w:r w:rsidR="00A31442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жалобы</w:t>
      </w:r>
      <w:r w:rsidR="00996C19" w:rsidRPr="00962C77">
        <w:rPr>
          <w:rFonts w:ascii="Arial Armenian" w:hAnsi="Arial Armenian"/>
        </w:rPr>
        <w:t xml:space="preserve">, </w:t>
      </w:r>
      <w:r w:rsidR="00996C19" w:rsidRPr="00962C77">
        <w:rPr>
          <w:rFonts w:ascii="Sylfaen" w:hAnsi="Sylfaen"/>
        </w:rPr>
        <w:t>опубликовывает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в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бюллетене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предусмотренное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настоящим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пунктом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решение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в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течение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рабочего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дня</w:t>
      </w:r>
      <w:r w:rsidR="00996C19" w:rsidRPr="00962C77">
        <w:rPr>
          <w:rFonts w:ascii="Arial Armenian" w:hAnsi="Arial Armenian"/>
        </w:rPr>
        <w:t xml:space="preserve">, </w:t>
      </w:r>
      <w:r w:rsidR="00996C19" w:rsidRPr="00962C77">
        <w:rPr>
          <w:rFonts w:ascii="Sylfaen" w:hAnsi="Sylfaen"/>
        </w:rPr>
        <w:t>следующего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за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днем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его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принятия</w:t>
      </w:r>
      <w:r w:rsidR="00996C19" w:rsidRPr="00962C77">
        <w:rPr>
          <w:rFonts w:ascii="Arial Armenian" w:hAnsi="Arial Armenian"/>
        </w:rPr>
        <w:t>.</w:t>
      </w:r>
    </w:p>
    <w:p w:rsidR="00AE679C" w:rsidRPr="00962C77" w:rsidRDefault="00AE679C" w:rsidP="00B46D58">
      <w:pPr>
        <w:widowControl w:val="0"/>
        <w:spacing w:after="160"/>
        <w:jc w:val="center"/>
        <w:rPr>
          <w:rFonts w:ascii="Arial Armenian" w:hAnsi="Arial Armenian" w:cs="Sylfaen"/>
        </w:rPr>
      </w:pPr>
    </w:p>
    <w:p w:rsidR="004373E3" w:rsidRPr="00962C77" w:rsidRDefault="004373E3" w:rsidP="00B46D58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ЧАСТЬ</w:t>
      </w:r>
      <w:r w:rsidRPr="00962C77">
        <w:rPr>
          <w:rFonts w:ascii="Arial Armenian" w:hAnsi="Arial Armenian"/>
        </w:rPr>
        <w:t xml:space="preserve"> II</w:t>
      </w:r>
    </w:p>
    <w:p w:rsidR="008842CE" w:rsidRPr="00962C77" w:rsidRDefault="008842CE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pStyle w:val="aa"/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ИНСТРУКЦИЯПО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СОСТАВЛЕНИЮ</w:t>
      </w:r>
      <w:r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ОТКРЫТЫЙ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КОНКУРС</w:t>
      </w: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8D5016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1. </w:t>
      </w:r>
      <w:r w:rsidRPr="00962C77">
        <w:rPr>
          <w:rFonts w:ascii="Sylfaen" w:hAnsi="Sylfaen"/>
        </w:rPr>
        <w:t>ОБЩИЕ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ПОЛОЖЕНИЯ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1.1</w:t>
      </w:r>
      <w:r w:rsidR="003802B8" w:rsidRPr="00962C77">
        <w:rPr>
          <w:rFonts w:ascii="Arial Armenian" w:hAnsi="Arial Armenian"/>
        </w:rPr>
        <w:t>.</w:t>
      </w:r>
      <w:r w:rsidR="003802B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Инструкции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содействие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подготовке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1.2</w:t>
      </w:r>
      <w:r w:rsidR="003802B8" w:rsidRPr="00962C77">
        <w:rPr>
          <w:rFonts w:ascii="Arial Armenian" w:hAnsi="Arial Armenian"/>
        </w:rPr>
        <w:t>.</w:t>
      </w:r>
      <w:r w:rsidR="003802B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целесообразности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требуемые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сведения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отличных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предлагаемых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инструкции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соблюдением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требуемых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реквизитов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1.3</w:t>
      </w:r>
      <w:r w:rsidR="003802B8" w:rsidRPr="00962C77">
        <w:rPr>
          <w:rFonts w:ascii="Arial Armenian" w:hAnsi="Arial Armenian"/>
        </w:rPr>
        <w:t>.</w:t>
      </w:r>
      <w:r w:rsidR="003802B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Кроме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армянского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языка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</w:t>
      </w:r>
      <w:r w:rsidR="00191D27" w:rsidRPr="00962C77">
        <w:rPr>
          <w:rFonts w:ascii="Sylfaen" w:hAnsi="Sylfaen"/>
        </w:rPr>
        <w:t>а</w:t>
      </w:r>
      <w:r w:rsidR="00191D27"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Sylfaen" w:hAnsi="Sylfaen"/>
        </w:rPr>
        <w:t>английском</w:t>
      </w:r>
      <w:r w:rsidR="00191D27"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Sylfaen" w:hAnsi="Sylfaen"/>
        </w:rPr>
        <w:t>или</w:t>
      </w:r>
      <w:r w:rsidR="00191D27"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Sylfaen" w:hAnsi="Sylfaen"/>
        </w:rPr>
        <w:t>русском</w:t>
      </w:r>
      <w:r w:rsidR="00191D27"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Sylfaen" w:hAnsi="Sylfaen"/>
        </w:rPr>
        <w:t>языке</w:t>
      </w:r>
      <w:r w:rsidR="00191D27" w:rsidRPr="00962C77">
        <w:rPr>
          <w:rFonts w:ascii="Arial Armenian" w:hAnsi="Arial Armenian"/>
        </w:rPr>
        <w:t>.</w:t>
      </w:r>
    </w:p>
    <w:p w:rsidR="008F15B9" w:rsidRPr="00962C77" w:rsidRDefault="008F15B9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8F15B9" w:rsidRPr="00962C77" w:rsidRDefault="008F15B9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8D5016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2. </w:t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ПРОЦЕДУРУ</w:t>
      </w:r>
    </w:p>
    <w:p w:rsidR="008F15B9" w:rsidRPr="00962C77" w:rsidRDefault="00EA1314" w:rsidP="008F15B9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2. </w:t>
      </w:r>
      <w:r w:rsidR="008F15B9" w:rsidRPr="00962C77">
        <w:rPr>
          <w:rFonts w:ascii="Sylfaen" w:hAnsi="Sylfaen"/>
        </w:rPr>
        <w:t>Для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участия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в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процедуре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участник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подает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заявку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в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порядке</w:t>
      </w:r>
      <w:r w:rsidR="008F15B9" w:rsidRPr="00962C77">
        <w:rPr>
          <w:rFonts w:ascii="Arial Armenian" w:hAnsi="Arial Armenian"/>
        </w:rPr>
        <w:t xml:space="preserve">, </w:t>
      </w:r>
      <w:r w:rsidR="008F15B9" w:rsidRPr="00962C77">
        <w:rPr>
          <w:rFonts w:ascii="Sylfaen" w:hAnsi="Sylfaen"/>
        </w:rPr>
        <w:t>установленном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разделом</w:t>
      </w:r>
      <w:r w:rsidR="008F15B9" w:rsidRPr="00962C77">
        <w:rPr>
          <w:rFonts w:ascii="Arial Armenian" w:hAnsi="Arial Armenian"/>
        </w:rPr>
        <w:t xml:space="preserve"> 3 </w:t>
      </w:r>
      <w:r w:rsidR="008F15B9" w:rsidRPr="00962C77">
        <w:rPr>
          <w:rFonts w:ascii="Sylfaen" w:hAnsi="Sylfaen"/>
        </w:rPr>
        <w:t>части</w:t>
      </w:r>
      <w:r w:rsidR="008F15B9" w:rsidRPr="00962C77">
        <w:rPr>
          <w:rFonts w:ascii="Arial Armenian" w:hAnsi="Arial Armenian"/>
        </w:rPr>
        <w:t xml:space="preserve"> 2 </w:t>
      </w:r>
      <w:r w:rsidR="008F15B9" w:rsidRPr="00962C77">
        <w:rPr>
          <w:rFonts w:ascii="Sylfaen" w:hAnsi="Sylfaen"/>
        </w:rPr>
        <w:t>настоящего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приглашения</w:t>
      </w:r>
      <w:r w:rsidR="008F15B9" w:rsidRPr="00962C77">
        <w:rPr>
          <w:rFonts w:ascii="Arial Armenian" w:hAnsi="Arial Armenian"/>
        </w:rPr>
        <w:t xml:space="preserve">. </w:t>
      </w:r>
      <w:r w:rsidR="008F15B9" w:rsidRPr="00962C77">
        <w:rPr>
          <w:rFonts w:ascii="Sylfaen" w:hAnsi="Sylfaen"/>
        </w:rPr>
        <w:t>К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заявке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прилагаются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предусмотренные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настоящим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приглашением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соответствующие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документы</w:t>
      </w:r>
      <w:r w:rsidR="008F15B9" w:rsidRPr="00962C77">
        <w:rPr>
          <w:rFonts w:ascii="Arial Armenian" w:hAnsi="Arial Armenian"/>
        </w:rPr>
        <w:t xml:space="preserve"> (</w:t>
      </w:r>
      <w:r w:rsidR="008F15B9" w:rsidRPr="00962C77">
        <w:rPr>
          <w:rFonts w:ascii="Sylfaen" w:hAnsi="Sylfaen"/>
        </w:rPr>
        <w:t>сведения</w:t>
      </w:r>
      <w:r w:rsidR="008F15B9"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>:</w:t>
      </w:r>
    </w:p>
    <w:p w:rsidR="00096865" w:rsidRPr="00962C77" w:rsidRDefault="002D5CF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</w:t>
      </w:r>
      <w:r w:rsidR="005114D0" w:rsidRPr="00962C77">
        <w:rPr>
          <w:rFonts w:ascii="Arial Armenian" w:hAnsi="Arial Armenian"/>
        </w:rPr>
        <w:t>.</w:t>
      </w:r>
      <w:r w:rsidR="009873F3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заявление</w:t>
      </w:r>
      <w:r w:rsidR="00EB3C28" w:rsidRPr="00962C77">
        <w:rPr>
          <w:rFonts w:ascii="Arial Armenian" w:hAnsi="Arial Armenian"/>
        </w:rPr>
        <w:t>--</w:t>
      </w:r>
      <w:r w:rsidR="00EB3C28" w:rsidRPr="00962C77">
        <w:rPr>
          <w:rFonts w:ascii="Sylfaen" w:hAnsi="Sylfaen"/>
        </w:rPr>
        <w:t>объявлени</w:t>
      </w:r>
      <w:r w:rsidR="00EB3C28" w:rsidRPr="00962C77">
        <w:rPr>
          <w:rFonts w:ascii="Arial Armenian" w:hAnsi="Arial Armenian"/>
          <w:lang w:val="en-US"/>
        </w:rPr>
        <w:t>e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>1;</w:t>
      </w:r>
    </w:p>
    <w:p w:rsidR="00172BC4" w:rsidRPr="00962C77" w:rsidRDefault="00172BC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</w:t>
      </w:r>
      <w:r w:rsidR="00D23E36"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утвержденн</w:t>
      </w:r>
      <w:r w:rsidRPr="00962C77">
        <w:rPr>
          <w:rFonts w:ascii="Arial Armenian" w:hAnsi="Arial Armenian"/>
          <w:lang w:val="en-US"/>
        </w:rPr>
        <w:t>o</w:t>
      </w:r>
      <w:r w:rsidRPr="00962C77">
        <w:rPr>
          <w:rFonts w:ascii="Sylfaen" w:hAnsi="Sylfaen"/>
        </w:rPr>
        <w:t>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имполное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описание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предлагаемого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  <w:lang w:val="en-US"/>
        </w:rPr>
        <w:t>N</w:t>
      </w:r>
      <w:r w:rsidRPr="00962C77">
        <w:rPr>
          <w:rFonts w:ascii="Arial Armenian" w:hAnsi="Arial Armenian"/>
        </w:rPr>
        <w:t xml:space="preserve"> 1.1.</w:t>
      </w:r>
    </w:p>
    <w:p w:rsidR="009D7EFF" w:rsidRPr="00962C77" w:rsidRDefault="009D7EFF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EA7CA6" w:rsidRPr="00962C77">
        <w:rPr>
          <w:rFonts w:ascii="Arial Armenian" w:hAnsi="Arial Armenian"/>
        </w:rPr>
        <w:t>3</w:t>
      </w:r>
      <w:r w:rsidRPr="00962C77">
        <w:rPr>
          <w:rFonts w:ascii="Sylfaen" w:hAnsi="Sylfaen"/>
        </w:rPr>
        <w:t>копию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агентского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являющегося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будет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выполняться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через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агентство</w:t>
      </w:r>
      <w:r w:rsidRPr="00962C77">
        <w:rPr>
          <w:rFonts w:ascii="Arial Armenian" w:hAnsi="Arial Armenian"/>
        </w:rPr>
        <w:t>;</w:t>
      </w:r>
    </w:p>
    <w:p w:rsidR="008D4137" w:rsidRPr="00962C77" w:rsidRDefault="008D4137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EA7CA6" w:rsidRPr="00962C77">
        <w:rPr>
          <w:rFonts w:ascii="Arial Armenian" w:hAnsi="Arial Armenian"/>
        </w:rPr>
        <w:t>4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участвуют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консорциумом</w:t>
      </w:r>
      <w:r w:rsidRPr="00962C77">
        <w:rPr>
          <w:rFonts w:ascii="Arial Armenian" w:hAnsi="Arial Armenian"/>
        </w:rPr>
        <w:t>)</w:t>
      </w:r>
      <w:r w:rsidR="00467E75" w:rsidRPr="00962C77">
        <w:rPr>
          <w:rStyle w:val="af6"/>
          <w:rFonts w:ascii="Arial Armenian" w:hAnsi="Arial Armenian"/>
        </w:rPr>
        <w:footnoteReference w:customMarkFollows="1" w:id="9"/>
        <w:t>15</w:t>
      </w:r>
    </w:p>
    <w:p w:rsidR="006505D2" w:rsidRPr="00962C77" w:rsidRDefault="002C4DBF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9E39FC" w:rsidRPr="00962C77">
        <w:rPr>
          <w:rFonts w:ascii="Arial Armenian" w:hAnsi="Arial Armenian"/>
        </w:rPr>
        <w:t>5</w:t>
      </w:r>
      <w:r w:rsidR="005114D0" w:rsidRPr="00962C77">
        <w:rPr>
          <w:rFonts w:ascii="Arial Armenian" w:hAnsi="Arial Armenian"/>
        </w:rPr>
        <w:t>.</w:t>
      </w:r>
      <w:r w:rsidR="009873F3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денег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гарантии</w:t>
      </w:r>
      <w:r w:rsidR="00FC016A" w:rsidRPr="00962C77">
        <w:rPr>
          <w:rFonts w:ascii="Arial Armenian" w:hAnsi="Arial Armenian"/>
        </w:rPr>
        <w:t xml:space="preserve"> (</w:t>
      </w:r>
      <w:r w:rsidR="00FC016A" w:rsidRPr="00962C77">
        <w:rPr>
          <w:rFonts w:ascii="Sylfaen" w:hAnsi="Sylfaen"/>
        </w:rPr>
        <w:t>Приложению</w:t>
      </w:r>
      <w:r w:rsidR="00FC016A" w:rsidRPr="00962C77">
        <w:rPr>
          <w:rFonts w:ascii="Arial Armenian" w:hAnsi="Arial Armenian"/>
        </w:rPr>
        <w:t xml:space="preserve"> </w:t>
      </w:r>
      <w:r w:rsidR="00FC016A" w:rsidRPr="00962C77">
        <w:rPr>
          <w:rFonts w:ascii="Sylfaen" w:hAnsi="Sylfaen"/>
        </w:rPr>
        <w:t>№</w:t>
      </w:r>
      <w:r w:rsidR="00FC016A" w:rsidRPr="00962C77">
        <w:rPr>
          <w:rFonts w:ascii="Arial Armenian" w:hAnsi="Arial Armenian"/>
        </w:rPr>
        <w:t>3)</w:t>
      </w:r>
      <w:r w:rsidRPr="00962C77">
        <w:rPr>
          <w:rFonts w:ascii="Arial Armenian" w:hAnsi="Arial Armenian"/>
        </w:rPr>
        <w:t xml:space="preserve">;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удостоверяющего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денег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гарантии</w:t>
      </w:r>
      <w:r w:rsidRPr="00962C77">
        <w:rPr>
          <w:rFonts w:ascii="Arial Armenian" w:hAnsi="Arial Armenian"/>
        </w:rPr>
        <w:t>.</w:t>
      </w:r>
      <w:r w:rsidR="00761A4D" w:rsidRPr="00962C77">
        <w:rPr>
          <w:rStyle w:val="af6"/>
          <w:rFonts w:ascii="Arial Armenian" w:hAnsi="Arial Armenian"/>
        </w:rPr>
        <w:footnoteReference w:customMarkFollows="1" w:id="10"/>
        <w:t>16</w:t>
      </w:r>
    </w:p>
    <w:p w:rsidR="00E67BA7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385C27" w:rsidRPr="00962C77">
        <w:rPr>
          <w:rFonts w:ascii="Arial Armenian" w:hAnsi="Arial Armenian"/>
        </w:rPr>
        <w:t>6</w:t>
      </w:r>
      <w:r w:rsidR="004413A5" w:rsidRPr="00962C77">
        <w:rPr>
          <w:rFonts w:ascii="Arial Armenian" w:hAnsi="Arial Armenian"/>
        </w:rPr>
        <w:t>.</w:t>
      </w:r>
      <w:r w:rsidR="00367A9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="00385C27" w:rsidRPr="00962C77">
        <w:rPr>
          <w:rFonts w:ascii="Arial Armenian" w:hAnsi="Arial Armenian"/>
        </w:rPr>
        <w:t>2</w:t>
      </w:r>
      <w:r w:rsidRPr="00962C77">
        <w:rPr>
          <w:rFonts w:ascii="Arial Armenian" w:hAnsi="Arial Armenian"/>
        </w:rPr>
        <w:t xml:space="preserve">; </w:t>
      </w: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расчета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обобщенных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компонентов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стоимости</w:t>
      </w:r>
      <w:r w:rsidR="00FB3AE2" w:rsidRPr="00962C77">
        <w:rPr>
          <w:rFonts w:ascii="Arial Armenian" w:hAnsi="Arial Armenian"/>
        </w:rPr>
        <w:t>(</w:t>
      </w:r>
      <w:r w:rsidR="00FB3AE2" w:rsidRPr="00962C77">
        <w:rPr>
          <w:rFonts w:ascii="Sylfaen" w:hAnsi="Sylfaen"/>
        </w:rPr>
        <w:t>совокупность</w:t>
      </w:r>
      <w:r w:rsidR="00FB3AE2" w:rsidRPr="00962C77">
        <w:rPr>
          <w:rFonts w:ascii="Arial Armenian" w:hAnsi="Arial Armenian"/>
        </w:rPr>
        <w:t xml:space="preserve"> </w:t>
      </w:r>
      <w:r w:rsidR="00FB3AE2" w:rsidRPr="00962C77">
        <w:rPr>
          <w:rFonts w:ascii="Sylfaen" w:hAnsi="Sylfaen"/>
        </w:rPr>
        <w:t>себестоимости</w:t>
      </w:r>
      <w:r w:rsidR="00FB3AE2" w:rsidRPr="00962C77">
        <w:rPr>
          <w:rFonts w:ascii="Arial Armenian" w:hAnsi="Arial Armenian"/>
        </w:rPr>
        <w:t xml:space="preserve"> </w:t>
      </w:r>
      <w:r w:rsidR="00FB3AE2" w:rsidRPr="00962C77">
        <w:rPr>
          <w:rFonts w:ascii="Sylfaen" w:hAnsi="Sylfaen"/>
        </w:rPr>
        <w:t>и</w:t>
      </w:r>
      <w:r w:rsidR="00FB3AE2" w:rsidRPr="00962C77">
        <w:rPr>
          <w:rFonts w:ascii="Arial Armenian" w:hAnsi="Arial Armenian"/>
        </w:rPr>
        <w:t xml:space="preserve"> </w:t>
      </w:r>
      <w:r w:rsidR="00FB3AE2" w:rsidRPr="00962C77">
        <w:rPr>
          <w:rFonts w:ascii="Sylfaen" w:hAnsi="Sylfaen"/>
        </w:rPr>
        <w:t>прогнозируемой</w:t>
      </w:r>
      <w:r w:rsidR="00FB3AE2" w:rsidRPr="00962C77">
        <w:rPr>
          <w:rFonts w:ascii="Arial Armenian" w:hAnsi="Arial Armenian"/>
        </w:rPr>
        <w:t xml:space="preserve"> </w:t>
      </w:r>
      <w:r w:rsidR="00FB3AE2" w:rsidRPr="00962C77">
        <w:rPr>
          <w:rFonts w:ascii="Sylfaen" w:hAnsi="Sylfaen"/>
        </w:rPr>
        <w:t>прибыли</w:t>
      </w:r>
      <w:r w:rsidR="00A57B1A"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налога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добавленную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стоимость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Расчет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компонентов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стоимости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разбивка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другие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детали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не</w:t>
      </w:r>
      <w:r w:rsidR="00E267E5" w:rsidRPr="00962C77">
        <w:rPr>
          <w:rFonts w:ascii="Arial Armenian" w:hAnsi="Arial Armenian"/>
        </w:rPr>
        <w:t xml:space="preserve"> </w:t>
      </w:r>
      <w:r w:rsidR="00E267E5" w:rsidRPr="00962C77">
        <w:rPr>
          <w:rFonts w:ascii="Sylfaen" w:hAnsi="Sylfaen"/>
        </w:rPr>
        <w:t>требуются</w:t>
      </w:r>
      <w:r w:rsidR="00E267E5" w:rsidRPr="00962C77">
        <w:rPr>
          <w:rFonts w:ascii="Arial Armenian" w:hAnsi="Arial Armenian"/>
        </w:rPr>
        <w:t xml:space="preserve"> </w:t>
      </w:r>
      <w:r w:rsidR="00E267E5" w:rsidRPr="00962C77">
        <w:rPr>
          <w:rFonts w:ascii="Sylfaen" w:hAnsi="Sylfaen"/>
        </w:rPr>
        <w:t>и</w:t>
      </w:r>
      <w:r w:rsidR="00E267E5" w:rsidRPr="00962C77">
        <w:rPr>
          <w:rFonts w:ascii="Arial Armenian" w:hAnsi="Arial Armenian"/>
        </w:rPr>
        <w:t xml:space="preserve"> </w:t>
      </w:r>
      <w:r w:rsidR="00E267E5" w:rsidRPr="00962C77">
        <w:rPr>
          <w:rFonts w:ascii="Sylfaen" w:hAnsi="Sylfaen"/>
        </w:rPr>
        <w:t>не</w:t>
      </w:r>
      <w:r w:rsidR="00E267E5" w:rsidRPr="00962C77">
        <w:rPr>
          <w:rFonts w:ascii="Arial Armenian" w:hAnsi="Arial Armenian"/>
        </w:rPr>
        <w:t xml:space="preserve"> </w:t>
      </w:r>
      <w:r w:rsidR="00E267E5" w:rsidRPr="00962C77">
        <w:rPr>
          <w:rFonts w:ascii="Sylfaen" w:hAnsi="Sylfaen"/>
        </w:rPr>
        <w:t>представляются</w:t>
      </w:r>
      <w:r w:rsidR="00E267E5" w:rsidRPr="00962C77">
        <w:rPr>
          <w:rFonts w:ascii="Arial Armenian" w:hAnsi="Arial Armenian"/>
        </w:rPr>
        <w:t>.</w:t>
      </w:r>
    </w:p>
    <w:p w:rsidR="008937EA" w:rsidRPr="00962C77" w:rsidRDefault="008937EA" w:rsidP="008937EA">
      <w:pPr>
        <w:widowControl w:val="0"/>
        <w:spacing w:after="160" w:line="360" w:lineRule="auto"/>
        <w:jc w:val="center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 xml:space="preserve">3.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ПОДГОТОВКИ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</w:p>
    <w:p w:rsidR="008937EA" w:rsidRPr="00962C77" w:rsidRDefault="00F535C1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>.1.</w:t>
      </w:r>
      <w:r w:rsidR="008937EA" w:rsidRPr="00962C77">
        <w:rPr>
          <w:rFonts w:ascii="Arial Armenian" w:hAnsi="Arial Armenian"/>
        </w:rPr>
        <w:tab/>
      </w:r>
      <w:r w:rsidR="008937EA" w:rsidRPr="00962C77">
        <w:rPr>
          <w:rFonts w:ascii="Sylfaen" w:hAnsi="Sylfaen"/>
        </w:rPr>
        <w:t>Участник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подает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заявку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порядке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установленном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настоящим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приглашением</w:t>
      </w:r>
      <w:r w:rsidR="008937EA" w:rsidRPr="00962C77">
        <w:rPr>
          <w:rFonts w:ascii="Arial Armenian" w:hAnsi="Arial Armenian"/>
        </w:rPr>
        <w:t xml:space="preserve">. </w:t>
      </w:r>
    </w:p>
    <w:p w:rsidR="008937EA" w:rsidRPr="00962C77" w:rsidRDefault="008937EA" w:rsidP="008937EA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Предложения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относящиеся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вкладываются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конверт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заклеивается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Вложенные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конверт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формируются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оригиналов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 w:cs="Courier New"/>
        </w:rPr>
        <w:t> </w:t>
      </w:r>
      <w:r w:rsidRPr="00962C77">
        <w:rPr>
          <w:rFonts w:ascii="Sylfaen" w:hAnsi="Sylfaen"/>
        </w:rPr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утвержденных</w:t>
      </w:r>
      <w:r w:rsidRPr="00962C77">
        <w:rPr>
          <w:rFonts w:ascii="Arial Armenian" w:hAnsi="Arial Armenian"/>
        </w:rPr>
        <w:t xml:space="preserve"> 3-</w:t>
      </w:r>
      <w:r w:rsidRPr="00962C77">
        <w:rPr>
          <w:rFonts w:ascii="Sylfaen" w:hAnsi="Sylfaen"/>
        </w:rPr>
        <w:t>ьей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вариант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отксерокопированный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 w:cs="Courier New"/>
        </w:rPr>
        <w:t> </w:t>
      </w:r>
      <w:r w:rsidRPr="00962C77">
        <w:rPr>
          <w:rFonts w:ascii="Sylfaen" w:hAnsi="Sylfaen"/>
        </w:rPr>
        <w:t>оригинала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A72A86" w:rsidRPr="00962C77">
        <w:rPr>
          <w:rFonts w:ascii="Arial Armenian" w:hAnsi="Arial Armenian"/>
        </w:rPr>
        <w:t>1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экземплярах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пакетах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пишутся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слова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оригинал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копия</w:t>
      </w:r>
      <w:r w:rsidRPr="00962C77">
        <w:rPr>
          <w:rFonts w:ascii="Arial Armenian" w:hAnsi="Arial Armenian"/>
        </w:rPr>
        <w:t xml:space="preserve">". </w:t>
      </w:r>
      <w:r w:rsidRPr="00962C77">
        <w:rPr>
          <w:rFonts w:ascii="Sylfaen" w:hAnsi="Sylfaen"/>
        </w:rPr>
        <w:t>Вместо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нотариально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>.</w:t>
      </w:r>
    </w:p>
    <w:p w:rsidR="008937EA" w:rsidRPr="00962C77" w:rsidRDefault="008937EA" w:rsidP="008937EA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Конверт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представившее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агент</w:t>
      </w:r>
      <w:r w:rsidRPr="00962C77">
        <w:rPr>
          <w:rFonts w:ascii="Arial Armenian" w:hAnsi="Arial Armenian"/>
        </w:rPr>
        <w:t xml:space="preserve">).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агентом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полномочия</w:t>
      </w:r>
      <w:r w:rsidRPr="00962C77">
        <w:rPr>
          <w:rFonts w:ascii="Arial Armenian" w:hAnsi="Arial Armenian"/>
        </w:rPr>
        <w:t>.</w:t>
      </w:r>
    </w:p>
    <w:p w:rsidR="008937EA" w:rsidRPr="00962C77" w:rsidRDefault="00A72A86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>.2.</w:t>
      </w:r>
      <w:r w:rsidR="008937EA" w:rsidRPr="00962C77">
        <w:rPr>
          <w:rFonts w:ascii="Arial Armenian" w:hAnsi="Arial Armenian"/>
        </w:rPr>
        <w:tab/>
      </w:r>
      <w:r w:rsidR="008937EA" w:rsidRPr="00962C77">
        <w:rPr>
          <w:rFonts w:ascii="Sylfaen" w:hAnsi="Sylfaen"/>
        </w:rPr>
        <w:t>На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конверте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указанном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пункте</w:t>
      </w:r>
      <w:r w:rsidRPr="00962C77">
        <w:rPr>
          <w:rFonts w:ascii="Arial Armenian" w:hAnsi="Arial Armenian"/>
        </w:rPr>
        <w:t xml:space="preserve"> 3</w:t>
      </w:r>
      <w:r w:rsidR="008937EA" w:rsidRPr="00962C77">
        <w:rPr>
          <w:rFonts w:ascii="Arial Armenian" w:hAnsi="Arial Armenian"/>
        </w:rPr>
        <w:t xml:space="preserve">.1 </w:t>
      </w:r>
      <w:r w:rsidR="008937EA" w:rsidRPr="00962C77">
        <w:rPr>
          <w:rFonts w:ascii="Sylfaen" w:hAnsi="Sylfaen"/>
        </w:rPr>
        <w:t>настоящей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инструкции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на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языке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составления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заявки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указываются</w:t>
      </w:r>
      <w:r w:rsidR="008937EA" w:rsidRPr="00962C77">
        <w:rPr>
          <w:rFonts w:ascii="Arial Armenian" w:hAnsi="Arial Armenian"/>
        </w:rPr>
        <w:t xml:space="preserve">: </w:t>
      </w:r>
    </w:p>
    <w:p w:rsidR="008937EA" w:rsidRPr="00962C77" w:rsidRDefault="008937EA" w:rsidP="008937EA">
      <w:pPr>
        <w:widowControl w:val="0"/>
        <w:tabs>
          <w:tab w:val="left" w:pos="1134"/>
        </w:tabs>
        <w:spacing w:after="160"/>
        <w:ind w:firstLine="567"/>
        <w:rPr>
          <w:rFonts w:ascii="Arial Armenian" w:hAnsi="Arial Armenian"/>
        </w:rPr>
      </w:pPr>
      <w:r w:rsidRPr="00962C77">
        <w:rPr>
          <w:rFonts w:ascii="Arial Armenian" w:hAnsi="Arial Armenian"/>
        </w:rPr>
        <w:t>1)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место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адрес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>;</w:t>
      </w:r>
    </w:p>
    <w:p w:rsidR="008937EA" w:rsidRPr="00962C77" w:rsidRDefault="008937EA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код</w:t>
      </w:r>
      <w:r w:rsidRPr="00962C77">
        <w:rPr>
          <w:rFonts w:ascii="Arial Armenian" w:hAnsi="Arial Armenian"/>
        </w:rPr>
        <w:t xml:space="preserve"> </w:t>
      </w:r>
      <w:r w:rsidR="00F535C1"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>;</w:t>
      </w:r>
    </w:p>
    <w:p w:rsidR="008937EA" w:rsidRPr="00962C77" w:rsidRDefault="008937EA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слова</w:t>
      </w:r>
      <w:r w:rsidRPr="00962C77">
        <w:rPr>
          <w:rFonts w:ascii="Arial Armenian" w:hAnsi="Arial Armenian"/>
        </w:rPr>
        <w:t xml:space="preserve"> “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вскрытию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>”;</w:t>
      </w:r>
    </w:p>
    <w:p w:rsidR="008937EA" w:rsidRPr="00962C77" w:rsidRDefault="008937EA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наименование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имя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место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нахождения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телефона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>.</w:t>
      </w:r>
    </w:p>
    <w:p w:rsidR="008937EA" w:rsidRPr="00962C77" w:rsidRDefault="0016602C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>.3.</w:t>
      </w:r>
      <w:r w:rsidR="008937EA" w:rsidRPr="00962C77">
        <w:rPr>
          <w:rFonts w:ascii="Arial Armenian" w:hAnsi="Arial Armenian"/>
        </w:rPr>
        <w:tab/>
      </w:r>
      <w:r w:rsidR="008937EA" w:rsidRPr="00962C77">
        <w:rPr>
          <w:rFonts w:ascii="Sylfaen" w:hAnsi="Sylfaen"/>
        </w:rPr>
        <w:t>На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заседании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по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вскрытию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заявок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комиссия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отклоняет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заявки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не</w:t>
      </w:r>
      <w:r w:rsidR="008937EA" w:rsidRPr="00962C77">
        <w:rPr>
          <w:rFonts w:ascii="Arial Armenian" w:hAnsi="Arial Armenian" w:cs="Courier New"/>
        </w:rPr>
        <w:t> </w:t>
      </w:r>
      <w:r w:rsidR="008937EA" w:rsidRPr="00962C77">
        <w:rPr>
          <w:rFonts w:ascii="Sylfaen" w:hAnsi="Sylfaen"/>
        </w:rPr>
        <w:t>соответствующие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требованиям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пунктов</w:t>
      </w:r>
      <w:r w:rsidR="008937EA" w:rsidRPr="00962C77">
        <w:rPr>
          <w:rFonts w:ascii="Arial Armenian" w:hAnsi="Arial Armenian"/>
        </w:rPr>
        <w:t xml:space="preserve"> </w:t>
      </w:r>
      <w:r w:rsidR="00EE46E2"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 xml:space="preserve">.1 </w:t>
      </w:r>
      <w:r w:rsidR="008937EA" w:rsidRPr="00962C77">
        <w:rPr>
          <w:rFonts w:ascii="Sylfaen" w:hAnsi="Sylfaen"/>
        </w:rPr>
        <w:t>и</w:t>
      </w:r>
      <w:r w:rsidR="008937EA" w:rsidRPr="00962C77">
        <w:rPr>
          <w:rFonts w:ascii="Arial Armenian" w:hAnsi="Arial Armenian"/>
        </w:rPr>
        <w:t xml:space="preserve"> </w:t>
      </w:r>
      <w:r w:rsidR="00EE46E2"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 xml:space="preserve">.2 </w:t>
      </w:r>
      <w:r w:rsidR="008937EA" w:rsidRPr="00962C77">
        <w:rPr>
          <w:rFonts w:ascii="Sylfaen" w:hAnsi="Sylfaen"/>
        </w:rPr>
        <w:t>настоящей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инструкции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и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том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же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виде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возвращает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подающему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их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лицу</w:t>
      </w:r>
      <w:r w:rsidR="008937EA" w:rsidRPr="00962C77">
        <w:rPr>
          <w:rFonts w:ascii="Arial Armenian" w:hAnsi="Arial Armenian"/>
        </w:rPr>
        <w:t>.</w:t>
      </w:r>
    </w:p>
    <w:p w:rsidR="00ED59E0" w:rsidRPr="00962C77" w:rsidRDefault="00ED59E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</w:p>
    <w:p w:rsidR="00ED59E0" w:rsidRPr="00962C77" w:rsidRDefault="00ED59E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</w:p>
    <w:p w:rsidR="00ED59E0" w:rsidRPr="00962C77" w:rsidRDefault="00ED59E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</w:p>
    <w:p w:rsidR="00654E19" w:rsidRPr="00962C77" w:rsidRDefault="00654E19" w:rsidP="00B46D58">
      <w:pPr>
        <w:pStyle w:val="norm"/>
        <w:widowControl w:val="0"/>
        <w:spacing w:after="160" w:line="240" w:lineRule="auto"/>
        <w:ind w:firstLine="284"/>
        <w:jc w:val="right"/>
        <w:rPr>
          <w:sz w:val="24"/>
          <w:szCs w:val="24"/>
        </w:rPr>
      </w:pPr>
    </w:p>
    <w:p w:rsidR="00654E19" w:rsidRPr="00962C77" w:rsidRDefault="00654E19" w:rsidP="00B46D58">
      <w:pPr>
        <w:pStyle w:val="norm"/>
        <w:widowControl w:val="0"/>
        <w:spacing w:after="160" w:line="240" w:lineRule="auto"/>
        <w:ind w:firstLine="284"/>
        <w:jc w:val="right"/>
        <w:rPr>
          <w:sz w:val="24"/>
          <w:szCs w:val="24"/>
        </w:rPr>
      </w:pPr>
    </w:p>
    <w:p w:rsidR="00654E19" w:rsidRPr="00962C77" w:rsidRDefault="00654E19" w:rsidP="00B46D58">
      <w:pPr>
        <w:pStyle w:val="norm"/>
        <w:widowControl w:val="0"/>
        <w:spacing w:after="160" w:line="240" w:lineRule="auto"/>
        <w:ind w:firstLine="284"/>
        <w:jc w:val="right"/>
        <w:rPr>
          <w:sz w:val="24"/>
          <w:szCs w:val="24"/>
        </w:rPr>
      </w:pPr>
    </w:p>
    <w:p w:rsidR="00654E19" w:rsidRPr="00962C77" w:rsidRDefault="00654E19" w:rsidP="00B46D58">
      <w:pPr>
        <w:pStyle w:val="norm"/>
        <w:widowControl w:val="0"/>
        <w:spacing w:after="160" w:line="240" w:lineRule="auto"/>
        <w:ind w:firstLine="284"/>
        <w:jc w:val="right"/>
        <w:rPr>
          <w:sz w:val="24"/>
          <w:szCs w:val="24"/>
        </w:rPr>
      </w:pPr>
    </w:p>
    <w:p w:rsidR="00B2572B" w:rsidRPr="00962C77" w:rsidRDefault="00B2572B" w:rsidP="00B46D58">
      <w:pPr>
        <w:pStyle w:val="norm"/>
        <w:widowControl w:val="0"/>
        <w:spacing w:after="160" w:line="240" w:lineRule="auto"/>
        <w:ind w:firstLine="284"/>
        <w:jc w:val="right"/>
        <w:rPr>
          <w:rFonts w:cs="Arial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Приложение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№</w:t>
      </w:r>
      <w:r w:rsidRPr="00962C77">
        <w:rPr>
          <w:sz w:val="24"/>
          <w:szCs w:val="24"/>
        </w:rPr>
        <w:t xml:space="preserve"> 1</w:t>
      </w:r>
    </w:p>
    <w:p w:rsidR="00AA64BE" w:rsidRPr="00962C77" w:rsidRDefault="006310D5" w:rsidP="006310D5">
      <w:pPr>
        <w:widowControl w:val="0"/>
        <w:spacing w:after="120"/>
        <w:jc w:val="right"/>
        <w:rPr>
          <w:rFonts w:ascii="Arial Armenian" w:hAnsi="Arial Armenian"/>
          <w:sz w:val="18"/>
          <w:szCs w:val="18"/>
        </w:rPr>
      </w:pPr>
      <w:r w:rsidRPr="00962C77">
        <w:rPr>
          <w:rFonts w:ascii="Sylfaen" w:hAnsi="Sylfaen"/>
          <w:sz w:val="18"/>
          <w:szCs w:val="18"/>
        </w:rPr>
        <w:lastRenderedPageBreak/>
        <w:t>к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приглашению</w:t>
      </w:r>
      <w:r w:rsidR="0016602C" w:rsidRPr="00962C77">
        <w:rPr>
          <w:rFonts w:ascii="Sylfaen" w:hAnsi="Sylfaen"/>
          <w:sz w:val="18"/>
          <w:szCs w:val="18"/>
        </w:rPr>
        <w:t>на</w:t>
      </w:r>
      <w:r w:rsidR="0016602C" w:rsidRPr="00962C77">
        <w:rPr>
          <w:rFonts w:ascii="Arial Armenian" w:hAnsi="Arial Armenian"/>
          <w:sz w:val="18"/>
          <w:szCs w:val="18"/>
        </w:rPr>
        <w:t xml:space="preserve"> </w:t>
      </w:r>
      <w:r w:rsidR="0016602C" w:rsidRPr="00962C77">
        <w:rPr>
          <w:rFonts w:ascii="Sylfaen" w:hAnsi="Sylfaen"/>
          <w:sz w:val="18"/>
          <w:szCs w:val="18"/>
        </w:rPr>
        <w:t>запрос</w:t>
      </w:r>
      <w:r w:rsidR="0016602C" w:rsidRPr="00962C77">
        <w:rPr>
          <w:rFonts w:ascii="Arial Armenian" w:hAnsi="Arial Armenian"/>
          <w:sz w:val="18"/>
          <w:szCs w:val="18"/>
        </w:rPr>
        <w:t xml:space="preserve"> </w:t>
      </w:r>
      <w:r w:rsidR="0016602C" w:rsidRPr="00962C77">
        <w:rPr>
          <w:rFonts w:ascii="Sylfaen" w:hAnsi="Sylfaen"/>
          <w:sz w:val="18"/>
          <w:szCs w:val="18"/>
        </w:rPr>
        <w:t>котировок</w:t>
      </w:r>
      <w:r w:rsidR="0016602C" w:rsidRPr="00962C77">
        <w:rPr>
          <w:rFonts w:ascii="Arial Armenian" w:hAnsi="Arial Armenian"/>
          <w:sz w:val="18"/>
          <w:szCs w:val="18"/>
        </w:rPr>
        <w:t xml:space="preserve"> </w:t>
      </w:r>
      <w:r w:rsidR="0016602C" w:rsidRPr="00962C77">
        <w:rPr>
          <w:rFonts w:ascii="Sylfaen" w:hAnsi="Sylfaen"/>
          <w:sz w:val="18"/>
          <w:szCs w:val="18"/>
        </w:rPr>
        <w:t>под</w:t>
      </w:r>
      <w:r w:rsidR="0016602C" w:rsidRPr="00962C77">
        <w:rPr>
          <w:rFonts w:ascii="Arial Armenian" w:hAnsi="Arial Armenian"/>
          <w:sz w:val="18"/>
          <w:szCs w:val="18"/>
        </w:rPr>
        <w:t xml:space="preserve"> </w:t>
      </w:r>
      <w:r w:rsidR="0016602C" w:rsidRPr="00962C77">
        <w:rPr>
          <w:rFonts w:ascii="Sylfaen" w:hAnsi="Sylfaen"/>
          <w:sz w:val="18"/>
          <w:szCs w:val="18"/>
        </w:rPr>
        <w:t>кодом</w:t>
      </w:r>
    </w:p>
    <w:p w:rsidR="006310D5" w:rsidRPr="00962C77" w:rsidRDefault="006310D5" w:rsidP="006310D5">
      <w:pPr>
        <w:widowControl w:val="0"/>
        <w:spacing w:after="120"/>
        <w:jc w:val="right"/>
        <w:rPr>
          <w:rFonts w:ascii="Arial Armenian" w:hAnsi="Arial Armenian"/>
          <w:i/>
        </w:rPr>
      </w:pPr>
      <w:r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Pr="00962C77">
        <w:rPr>
          <w:rFonts w:ascii="Sylfaen" w:hAnsi="Sylfaen"/>
          <w:i/>
          <w:lang w:val="hy-AM"/>
        </w:rPr>
        <w:t>Մ</w:t>
      </w:r>
      <w:r w:rsidRPr="00962C77">
        <w:rPr>
          <w:rFonts w:ascii="Arial Armenian" w:hAnsi="Arial Armenian"/>
          <w:i/>
          <w:lang w:val="hy-AM"/>
        </w:rPr>
        <w:t>-</w:t>
      </w:r>
      <w:r w:rsidRPr="00962C77">
        <w:rPr>
          <w:rFonts w:ascii="Sylfaen" w:hAnsi="Sylfaen"/>
          <w:i/>
          <w:lang w:val="hy-AM"/>
        </w:rPr>
        <w:t>ԳՀ</w:t>
      </w:r>
      <w:r w:rsidRPr="00962C77">
        <w:rPr>
          <w:rFonts w:ascii="Sylfaen" w:hAnsi="Sylfaen"/>
          <w:i/>
          <w:lang w:val="af-ZA"/>
        </w:rPr>
        <w:t>ԱՊՁԲ</w:t>
      </w:r>
      <w:r w:rsidRPr="00962C77">
        <w:rPr>
          <w:rFonts w:ascii="Arial Armenian" w:hAnsi="Arial Armenian"/>
          <w:i/>
          <w:lang w:val="af-ZA"/>
        </w:rPr>
        <w:t xml:space="preserve"> </w:t>
      </w:r>
      <w:r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</w:p>
    <w:p w:rsidR="00B2572B" w:rsidRPr="00962C77" w:rsidRDefault="00B2572B" w:rsidP="006310D5">
      <w:pPr>
        <w:widowControl w:val="0"/>
        <w:spacing w:after="120"/>
        <w:jc w:val="center"/>
        <w:rPr>
          <w:rFonts w:ascii="Arial Armenian" w:hAnsi="Arial Armenian" w:cs="Arial"/>
        </w:rPr>
      </w:pPr>
      <w:r w:rsidRPr="00962C77">
        <w:rPr>
          <w:rFonts w:ascii="Sylfaen" w:hAnsi="Sylfaen"/>
        </w:rPr>
        <w:t>ЗАЯВЛЕНИЕ</w:t>
      </w:r>
      <w:r w:rsidR="00350210" w:rsidRPr="00962C77">
        <w:rPr>
          <w:rFonts w:ascii="Arial Armenian" w:hAnsi="Arial Armenian"/>
        </w:rPr>
        <w:t>-</w:t>
      </w:r>
      <w:r w:rsidR="005A6435" w:rsidRPr="00962C77">
        <w:rPr>
          <w:rFonts w:ascii="Arial Armenian" w:hAnsi="Arial Armenian"/>
        </w:rPr>
        <w:t xml:space="preserve"> </w:t>
      </w:r>
      <w:r w:rsidR="005A6435" w:rsidRPr="00962C77">
        <w:rPr>
          <w:rFonts w:ascii="Sylfaen" w:hAnsi="Sylfaen"/>
        </w:rPr>
        <w:t>ОБЪЯВЛЕНИЕ</w:t>
      </w:r>
      <w:r w:rsidR="005A6435"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t>*</w:t>
      </w:r>
    </w:p>
    <w:p w:rsidR="00AA64BE" w:rsidRPr="00962C77" w:rsidRDefault="00AA64BE" w:rsidP="00AA64BE">
      <w:pPr>
        <w:pStyle w:val="6"/>
        <w:keepNext w:val="0"/>
        <w:widowControl w:val="0"/>
        <w:jc w:val="center"/>
        <w:rPr>
          <w:rFonts w:ascii="Arial Armenian" w:hAnsi="Arial Armenian" w:cs="Arial"/>
          <w:b w:val="0"/>
          <w:color w:val="auto"/>
          <w:sz w:val="18"/>
          <w:szCs w:val="18"/>
        </w:rPr>
      </w:pPr>
      <w:r w:rsidRPr="00962C77">
        <w:rPr>
          <w:rFonts w:ascii="Sylfaen" w:hAnsi="Sylfaen"/>
          <w:b w:val="0"/>
          <w:color w:val="auto"/>
          <w:sz w:val="18"/>
          <w:szCs w:val="18"/>
        </w:rPr>
        <w:t>на</w:t>
      </w:r>
      <w:r w:rsidRPr="00962C77">
        <w:rPr>
          <w:rFonts w:ascii="Arial Armenian" w:hAnsi="Arial Armenian"/>
          <w:b w:val="0"/>
          <w:color w:val="auto"/>
          <w:sz w:val="18"/>
          <w:szCs w:val="18"/>
        </w:rPr>
        <w:t xml:space="preserve"> </w:t>
      </w:r>
      <w:r w:rsidRPr="00962C77">
        <w:rPr>
          <w:rFonts w:ascii="Sylfaen" w:hAnsi="Sylfaen"/>
          <w:b w:val="0"/>
          <w:color w:val="auto"/>
          <w:sz w:val="18"/>
          <w:szCs w:val="18"/>
        </w:rPr>
        <w:t>участие</w:t>
      </w:r>
      <w:r w:rsidRPr="00962C77">
        <w:rPr>
          <w:rFonts w:ascii="Arial Armenian" w:hAnsi="Arial Armenian"/>
          <w:b w:val="0"/>
          <w:color w:val="auto"/>
          <w:sz w:val="18"/>
          <w:szCs w:val="18"/>
        </w:rPr>
        <w:t xml:space="preserve"> </w:t>
      </w:r>
      <w:r w:rsidRPr="00962C77">
        <w:rPr>
          <w:rFonts w:ascii="Sylfaen" w:hAnsi="Sylfaen"/>
          <w:b w:val="0"/>
          <w:color w:val="auto"/>
          <w:sz w:val="18"/>
          <w:szCs w:val="18"/>
        </w:rPr>
        <w:t>в</w:t>
      </w:r>
      <w:r w:rsidRPr="00962C77">
        <w:rPr>
          <w:rFonts w:ascii="Arial Armenian" w:hAnsi="Arial Armenian"/>
          <w:b w:val="0"/>
          <w:color w:val="auto"/>
          <w:sz w:val="18"/>
          <w:szCs w:val="18"/>
        </w:rPr>
        <w:t xml:space="preserve"> </w:t>
      </w:r>
      <w:r w:rsidRPr="00962C77">
        <w:rPr>
          <w:rFonts w:ascii="Sylfaen" w:hAnsi="Sylfaen"/>
          <w:b w:val="0"/>
          <w:color w:val="auto"/>
          <w:sz w:val="18"/>
          <w:szCs w:val="18"/>
        </w:rPr>
        <w:t>запросе</w:t>
      </w:r>
      <w:r w:rsidRPr="00962C77">
        <w:rPr>
          <w:rFonts w:ascii="Arial Armenian" w:hAnsi="Arial Armenian"/>
          <w:b w:val="0"/>
          <w:color w:val="auto"/>
          <w:sz w:val="18"/>
          <w:szCs w:val="18"/>
        </w:rPr>
        <w:t xml:space="preserve"> </w:t>
      </w:r>
      <w:r w:rsidRPr="00962C77">
        <w:rPr>
          <w:rFonts w:ascii="Sylfaen" w:hAnsi="Sylfaen"/>
          <w:b w:val="0"/>
          <w:color w:val="auto"/>
          <w:sz w:val="18"/>
          <w:szCs w:val="18"/>
        </w:rPr>
        <w:t>котировок</w:t>
      </w:r>
    </w:p>
    <w:p w:rsidR="00B2572B" w:rsidRPr="00962C77" w:rsidRDefault="00B2572B" w:rsidP="00B46D58">
      <w:pPr>
        <w:widowControl w:val="0"/>
        <w:spacing w:after="120"/>
        <w:jc w:val="center"/>
        <w:rPr>
          <w:rFonts w:ascii="Arial Armenian" w:hAnsi="Arial Armenian"/>
        </w:rPr>
      </w:pP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______________________________________________________________</w:t>
      </w:r>
      <w:r w:rsidRPr="00962C77">
        <w:rPr>
          <w:rFonts w:ascii="Sylfaen" w:hAnsi="Sylfaen"/>
        </w:rPr>
        <w:t>заявляет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</w:p>
    <w:p w:rsidR="00374F4A" w:rsidRPr="00962C77" w:rsidRDefault="00374F4A" w:rsidP="00B46D58">
      <w:pPr>
        <w:spacing w:after="160"/>
        <w:ind w:left="2694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 xml:space="preserve"> </w:t>
      </w:r>
    </w:p>
    <w:p w:rsidR="00374F4A" w:rsidRPr="00962C77" w:rsidRDefault="00374F4A" w:rsidP="00B46D58">
      <w:pPr>
        <w:jc w:val="both"/>
        <w:rPr>
          <w:rFonts w:ascii="Arial Armenian" w:hAnsi="Arial Armenian"/>
          <w:u w:val="single"/>
        </w:rPr>
      </w:pPr>
      <w:r w:rsidRPr="00962C77">
        <w:rPr>
          <w:rFonts w:ascii="Sylfaen" w:hAnsi="Sylfaen"/>
        </w:rPr>
        <w:t>желает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участвовать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влоте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лотах</w:t>
      </w:r>
      <w:r w:rsidRPr="00962C77">
        <w:rPr>
          <w:rFonts w:ascii="Arial Armenian" w:hAnsi="Arial Armenian"/>
        </w:rPr>
        <w:t>)_______________________________</w:t>
      </w:r>
      <w:r w:rsidRPr="00962C77">
        <w:rPr>
          <w:rFonts w:ascii="Sylfaen" w:hAnsi="Sylfaen"/>
        </w:rPr>
        <w:t>объявленного</w:t>
      </w:r>
    </w:p>
    <w:p w:rsidR="00374F4A" w:rsidRPr="00962C77" w:rsidRDefault="00374F4A" w:rsidP="00B46D58">
      <w:pPr>
        <w:spacing w:after="160"/>
        <w:ind w:left="4395"/>
        <w:jc w:val="both"/>
        <w:rPr>
          <w:rFonts w:ascii="Arial Armenian" w:hAnsi="Arial Armenian" w:cs="Sylfaen"/>
          <w:sz w:val="16"/>
        </w:rPr>
      </w:pPr>
      <w:r w:rsidRPr="00962C77">
        <w:rPr>
          <w:rFonts w:ascii="Sylfaen" w:hAnsi="Sylfaen"/>
          <w:sz w:val="16"/>
        </w:rPr>
        <w:t>номер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лота</w:t>
      </w:r>
      <w:r w:rsidRPr="00962C77">
        <w:rPr>
          <w:rFonts w:ascii="Arial Armenian" w:hAnsi="Arial Armenian"/>
          <w:sz w:val="16"/>
        </w:rPr>
        <w:t xml:space="preserve"> (</w:t>
      </w:r>
      <w:r w:rsidRPr="00962C77">
        <w:rPr>
          <w:rFonts w:ascii="Sylfaen" w:hAnsi="Sylfaen"/>
          <w:sz w:val="16"/>
        </w:rPr>
        <w:t>лотов</w:t>
      </w:r>
      <w:r w:rsidRPr="00962C77">
        <w:rPr>
          <w:rFonts w:ascii="Arial Armenian" w:hAnsi="Arial Armenian"/>
          <w:sz w:val="16"/>
        </w:rPr>
        <w:t>)</w:t>
      </w:r>
    </w:p>
    <w:p w:rsidR="00374F4A" w:rsidRPr="005F0B22" w:rsidRDefault="00374F4A" w:rsidP="008D7DC9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______________________________________________ 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="00A95873" w:rsidRPr="005F0B22">
        <w:rPr>
          <w:rFonts w:ascii="Arial Armenian" w:hAnsi="Arial Armenian"/>
        </w:rPr>
        <w:t>‘’</w:t>
      </w:r>
      <w:r w:rsidR="00A95873" w:rsidRPr="005F0B22">
        <w:rPr>
          <w:rFonts w:ascii="Sylfaen" w:hAnsi="Sylfaen" w:cs="Sylfaen"/>
        </w:rPr>
        <w:t>Վ</w:t>
      </w:r>
      <w:r w:rsidR="0013692A">
        <w:rPr>
          <w:rFonts w:ascii="Sylfaen" w:hAnsi="Sylfaen" w:cs="Sylfaen"/>
        </w:rPr>
        <w:t>19</w:t>
      </w:r>
      <w:r w:rsidR="0023755D" w:rsidRPr="005F0B22">
        <w:rPr>
          <w:rFonts w:ascii="Sylfaen" w:hAnsi="Sylfaen" w:cs="Sylfaen"/>
        </w:rPr>
        <w:t xml:space="preserve"> </w:t>
      </w:r>
      <w:r w:rsidR="00A95873" w:rsidRPr="005F0B22">
        <w:rPr>
          <w:rFonts w:ascii="Sylfaen" w:hAnsi="Sylfaen" w:cs="Sylfaen"/>
        </w:rPr>
        <w:t>Մ</w:t>
      </w:r>
      <w:r w:rsidR="00A95873" w:rsidRPr="005F0B22">
        <w:rPr>
          <w:rFonts w:ascii="Arial Armenian" w:hAnsi="Arial Armenian"/>
        </w:rPr>
        <w:t>-</w:t>
      </w:r>
      <w:r w:rsidR="00A95873" w:rsidRPr="005F0B22">
        <w:rPr>
          <w:rFonts w:ascii="Sylfaen" w:hAnsi="Sylfaen" w:cs="Sylfaen"/>
        </w:rPr>
        <w:t>ԳՀԱՊՁԲ</w:t>
      </w:r>
      <w:r w:rsidR="00A95873" w:rsidRPr="005F0B22">
        <w:rPr>
          <w:rFonts w:ascii="Arial Armenian" w:hAnsi="Arial Armenian"/>
        </w:rPr>
        <w:t xml:space="preserve"> -</w:t>
      </w:r>
      <w:r w:rsidR="00C53CA7">
        <w:rPr>
          <w:rFonts w:ascii="Arial Armenian" w:hAnsi="Arial Armenian"/>
        </w:rPr>
        <w:t>22/8</w:t>
      </w:r>
      <w:r w:rsidR="008D7DC9" w:rsidRPr="005F0B22">
        <w:rPr>
          <w:rFonts w:ascii="Arial Armenian" w:hAnsi="Arial Armenian"/>
        </w:rPr>
        <w:t>,,</w:t>
      </w:r>
      <w:r w:rsidR="008D7DC9" w:rsidRPr="005F0B22">
        <w:rPr>
          <w:rFonts w:ascii="Arial" w:hAnsi="Arial" w:cs="Arial"/>
        </w:rPr>
        <w:t>Ва</w:t>
      </w:r>
      <w:r w:rsidR="005F0B22" w:rsidRPr="005F0B22">
        <w:rPr>
          <w:rFonts w:ascii="Arial" w:hAnsi="Arial" w:cs="Arial"/>
        </w:rPr>
        <w:t xml:space="preserve">надзорский детский  сад </w:t>
      </w:r>
      <w:r w:rsidR="0013692A">
        <w:rPr>
          <w:rFonts w:ascii="Arial" w:hAnsi="Arial" w:cs="Arial"/>
        </w:rPr>
        <w:t>имени Маргарит Матинян</w:t>
      </w:r>
      <w:r w:rsidR="005F0B22" w:rsidRPr="005F0B22">
        <w:rPr>
          <w:rFonts w:ascii="Arial" w:hAnsi="Arial" w:cs="Arial"/>
        </w:rPr>
        <w:t xml:space="preserve"> </w:t>
      </w:r>
      <w:r w:rsidR="00730738" w:rsidRPr="005F0B22">
        <w:rPr>
          <w:rFonts w:ascii="Arial Armenian" w:hAnsi="Arial Armenian"/>
        </w:rPr>
        <w:t xml:space="preserve">N </w:t>
      </w:r>
      <w:r w:rsidR="0013692A">
        <w:rPr>
          <w:rFonts w:asciiTheme="minorHAnsi" w:hAnsiTheme="minorHAnsi"/>
        </w:rPr>
        <w:t>19</w:t>
      </w:r>
      <w:r w:rsidR="008D7DC9" w:rsidRPr="005F0B22">
        <w:rPr>
          <w:rFonts w:ascii="Arial Armenian" w:hAnsi="Arial Armenian"/>
        </w:rPr>
        <w:t xml:space="preserve"> ,, </w:t>
      </w:r>
      <w:r w:rsidR="008D7DC9" w:rsidRPr="005F0B22">
        <w:rPr>
          <w:rFonts w:ascii="Sylfaen" w:hAnsi="Sylfaen"/>
        </w:rPr>
        <w:t>ОНКО</w:t>
      </w:r>
      <w:r w:rsidR="008D7DC9" w:rsidRPr="005F0B22">
        <w:rPr>
          <w:rFonts w:ascii="Arial Armenian" w:hAnsi="Arial Armenian"/>
        </w:rPr>
        <w:t xml:space="preserve">  </w:t>
      </w:r>
      <w:r w:rsidR="008D7DC9" w:rsidRPr="005F0B22">
        <w:rPr>
          <w:rFonts w:ascii="Sylfaen" w:hAnsi="Sylfaen"/>
        </w:rPr>
        <w:t>под</w:t>
      </w:r>
      <w:r w:rsidR="008D7DC9" w:rsidRPr="005F0B22">
        <w:rPr>
          <w:rFonts w:ascii="Arial Armenian" w:hAnsi="Arial Armenian"/>
        </w:rPr>
        <w:t xml:space="preserve"> </w:t>
      </w:r>
      <w:r w:rsidR="008D7DC9" w:rsidRPr="005F0B22">
        <w:rPr>
          <w:rFonts w:ascii="Sylfaen" w:hAnsi="Sylfaen"/>
        </w:rPr>
        <w:t>кодом</w:t>
      </w:r>
      <w:r w:rsidR="008D7DC9" w:rsidRPr="005F0B22">
        <w:rPr>
          <w:rFonts w:ascii="Arial Armenian" w:hAnsi="Arial Armenian"/>
        </w:rPr>
        <w:t xml:space="preserve">  </w:t>
      </w:r>
      <w:r w:rsidR="00CF6794" w:rsidRPr="005F0B22">
        <w:rPr>
          <w:rFonts w:ascii="Arial Armenian" w:hAnsi="Arial Armenian"/>
          <w:lang w:val="hy-AM"/>
        </w:rPr>
        <w:t>§</w:t>
      </w:r>
      <w:r w:rsidR="00CF6794" w:rsidRPr="005F0B22">
        <w:rPr>
          <w:rFonts w:ascii="Sylfaen" w:hAnsi="Sylfaen"/>
          <w:lang w:val="hy-AM"/>
        </w:rPr>
        <w:t>Վ</w:t>
      </w:r>
      <w:r w:rsidR="0013692A">
        <w:rPr>
          <w:rFonts w:ascii="Sylfaen" w:hAnsi="Sylfaen"/>
        </w:rPr>
        <w:t>19</w:t>
      </w:r>
      <w:r w:rsidR="00CF6794" w:rsidRPr="005F0B22">
        <w:rPr>
          <w:rFonts w:ascii="Sylfaen" w:hAnsi="Sylfaen"/>
          <w:lang w:val="hy-AM"/>
        </w:rPr>
        <w:t>Մ</w:t>
      </w:r>
      <w:r w:rsidR="00CF6794" w:rsidRPr="005F0B22">
        <w:rPr>
          <w:rFonts w:ascii="Arial Armenian" w:hAnsi="Arial Armenian"/>
          <w:lang w:val="hy-AM"/>
        </w:rPr>
        <w:t>-</w:t>
      </w:r>
      <w:r w:rsidR="00CF6794" w:rsidRPr="005F0B22">
        <w:rPr>
          <w:rFonts w:ascii="Sylfaen" w:hAnsi="Sylfaen"/>
          <w:lang w:val="hy-AM"/>
        </w:rPr>
        <w:t>ԳՀ</w:t>
      </w:r>
      <w:r w:rsidR="00CF6794" w:rsidRPr="005F0B22">
        <w:rPr>
          <w:rFonts w:ascii="Sylfaen" w:hAnsi="Sylfaen"/>
          <w:lang w:val="af-ZA"/>
        </w:rPr>
        <w:t>ԱՊՁԲ</w:t>
      </w:r>
      <w:r w:rsidR="00CF6794" w:rsidRPr="005F0B22">
        <w:rPr>
          <w:rFonts w:ascii="Arial Armenian" w:hAnsi="Arial Armenian"/>
          <w:lang w:val="af-ZA"/>
        </w:rPr>
        <w:t xml:space="preserve"> </w:t>
      </w:r>
      <w:r w:rsidR="00CF6794" w:rsidRPr="005F0B22">
        <w:rPr>
          <w:rFonts w:ascii="Arial Armenian" w:hAnsi="Arial Armenian"/>
          <w:lang w:val="hy-AM"/>
        </w:rPr>
        <w:t>-</w:t>
      </w:r>
      <w:r w:rsidR="00C53CA7">
        <w:rPr>
          <w:rFonts w:ascii="Arial Armenian" w:hAnsi="Arial Armenian"/>
          <w:lang w:val="hy-AM"/>
        </w:rPr>
        <w:t>22/8</w:t>
      </w:r>
      <w:r w:rsidR="00CF6794" w:rsidRPr="005F0B22">
        <w:rPr>
          <w:rFonts w:ascii="Arial Armenian" w:hAnsi="Arial Armenian"/>
          <w:lang w:val="hy-AM"/>
        </w:rPr>
        <w:t>¦</w:t>
      </w:r>
      <w:r w:rsidR="008D7DC9" w:rsidRPr="005F0B22">
        <w:rPr>
          <w:rFonts w:ascii="Sylfaen" w:hAnsi="Sylfaen"/>
        </w:rPr>
        <w:t>запроса</w:t>
      </w:r>
      <w:r w:rsidR="008D7DC9" w:rsidRPr="005F0B22">
        <w:rPr>
          <w:rFonts w:ascii="Arial Armenian" w:hAnsi="Arial Armenian"/>
        </w:rPr>
        <w:t xml:space="preserve"> </w:t>
      </w:r>
      <w:r w:rsidR="008D7DC9" w:rsidRPr="005F0B22">
        <w:rPr>
          <w:rFonts w:ascii="Sylfaen" w:hAnsi="Sylfaen"/>
        </w:rPr>
        <w:t>котировок</w:t>
      </w:r>
      <w:r w:rsidRPr="005F0B22">
        <w:rPr>
          <w:rFonts w:ascii="Sylfaen" w:hAnsi="Sylfaen"/>
        </w:rPr>
        <w:t>и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в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соответствии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с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требованиями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приглашения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подает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заявку</w:t>
      </w:r>
      <w:r w:rsidRPr="005F0B22">
        <w:rPr>
          <w:rFonts w:ascii="Arial Armenian" w:hAnsi="Arial Armenian"/>
        </w:rPr>
        <w:t>.</w:t>
      </w: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__________________________________________________ </w:t>
      </w:r>
      <w:r w:rsidRPr="00962C77">
        <w:rPr>
          <w:rFonts w:ascii="Sylfaen" w:hAnsi="Sylfaen"/>
        </w:rPr>
        <w:t>заявляет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заверяет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</w:p>
    <w:p w:rsidR="00374F4A" w:rsidRPr="00962C77" w:rsidRDefault="00374F4A" w:rsidP="00B46D58">
      <w:pPr>
        <w:spacing w:after="160"/>
        <w:ind w:left="1843"/>
        <w:jc w:val="both"/>
        <w:rPr>
          <w:rFonts w:ascii="Arial Armenian" w:hAnsi="Arial Armenian" w:cs="Sylfae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374F4A" w:rsidRPr="00962C77" w:rsidRDefault="00374F4A" w:rsidP="00B46D58">
      <w:pPr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резидентом</w:t>
      </w:r>
      <w:r w:rsidRPr="00962C77">
        <w:rPr>
          <w:rFonts w:ascii="Arial Armenian" w:hAnsi="Arial Armenian"/>
        </w:rPr>
        <w:t xml:space="preserve"> ______________________________________________________</w:t>
      </w:r>
      <w:r w:rsidR="00D04575" w:rsidRPr="00962C77">
        <w:rPr>
          <w:rFonts w:ascii="Arial Armenian" w:hAnsi="Arial Armenian"/>
        </w:rPr>
        <w:t>.</w:t>
      </w:r>
    </w:p>
    <w:p w:rsidR="00374F4A" w:rsidRPr="00962C77" w:rsidRDefault="00374F4A" w:rsidP="00B46D58">
      <w:pPr>
        <w:spacing w:after="160"/>
        <w:ind w:left="4111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страны</w:t>
      </w:r>
    </w:p>
    <w:p w:rsidR="000612B9" w:rsidRPr="00962C77" w:rsidRDefault="000612B9" w:rsidP="00B46D58">
      <w:pPr>
        <w:jc w:val="both"/>
        <w:rPr>
          <w:rFonts w:ascii="Arial Armenian" w:hAnsi="Arial Armenian"/>
        </w:rPr>
      </w:pPr>
    </w:p>
    <w:p w:rsidR="000612B9" w:rsidRPr="00962C77" w:rsidRDefault="004F0CAA" w:rsidP="00B46D58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Данные</w:t>
      </w:r>
      <w:r w:rsidR="000612B9" w:rsidRPr="00962C77">
        <w:rPr>
          <w:rFonts w:ascii="Arial Armenian" w:hAnsi="Arial Armenian"/>
        </w:rPr>
        <w:t>----------------------------------------</w:t>
      </w:r>
      <w:r w:rsidR="00F96993" w:rsidRPr="00962C77">
        <w:rPr>
          <w:rFonts w:ascii="Sylfaen" w:hAnsi="Sylfaen"/>
        </w:rPr>
        <w:t>следующие</w:t>
      </w:r>
      <w:r w:rsidR="00304237" w:rsidRPr="00962C77">
        <w:rPr>
          <w:rFonts w:ascii="Arial Armenian" w:hAnsi="Arial Armenian"/>
        </w:rPr>
        <w:t>:</w:t>
      </w:r>
    </w:p>
    <w:p w:rsidR="002A0700" w:rsidRPr="00962C77" w:rsidRDefault="002A0700" w:rsidP="000811C1">
      <w:pPr>
        <w:spacing w:after="160"/>
        <w:ind w:left="1843"/>
        <w:rPr>
          <w:rFonts w:ascii="Arial Armenian" w:hAnsi="Arial Armenian" w:cs="Sylfaen"/>
          <w:sz w:val="16"/>
          <w:lang w:val="hy-AM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0612B9" w:rsidRPr="00962C77" w:rsidRDefault="000612B9" w:rsidP="00B46D58">
      <w:pPr>
        <w:jc w:val="both"/>
        <w:rPr>
          <w:rFonts w:ascii="Arial Armenian" w:hAnsi="Arial Armenian"/>
        </w:rPr>
      </w:pP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Учетный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налогоплательщика</w:t>
      </w:r>
      <w:r w:rsidRPr="00962C77">
        <w:rPr>
          <w:rFonts w:ascii="Arial Armenian" w:hAnsi="Arial Armenian"/>
        </w:rPr>
        <w:t xml:space="preserve"> ________________</w:t>
      </w:r>
    </w:p>
    <w:p w:rsidR="00374F4A" w:rsidRPr="00962C77" w:rsidRDefault="00374F4A" w:rsidP="00B138F3">
      <w:pPr>
        <w:tabs>
          <w:tab w:val="left" w:pos="7371"/>
        </w:tabs>
        <w:ind w:left="4111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учетный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номерналогоплательщика</w:t>
      </w:r>
    </w:p>
    <w:p w:rsidR="00B138F3" w:rsidRPr="00962C77" w:rsidRDefault="00B138F3" w:rsidP="00B46D58">
      <w:pPr>
        <w:jc w:val="both"/>
        <w:rPr>
          <w:rFonts w:ascii="Arial Armenian" w:hAnsi="Arial Armenian"/>
        </w:rPr>
      </w:pP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Адрес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почты</w:t>
      </w:r>
      <w:r w:rsidRPr="00962C77">
        <w:rPr>
          <w:rFonts w:ascii="Arial Armenian" w:hAnsi="Arial Armenian"/>
        </w:rPr>
        <w:t>__________________</w:t>
      </w:r>
    </w:p>
    <w:p w:rsidR="00374F4A" w:rsidRPr="00962C77" w:rsidRDefault="00374F4A" w:rsidP="00B138F3">
      <w:pPr>
        <w:tabs>
          <w:tab w:val="left" w:pos="6946"/>
        </w:tabs>
        <w:ind w:left="3402" w:firstLine="6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адрес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электронной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почты</w:t>
      </w:r>
    </w:p>
    <w:p w:rsidR="00B138F3" w:rsidRPr="00962C77" w:rsidRDefault="00B138F3" w:rsidP="00F96993">
      <w:pPr>
        <w:jc w:val="both"/>
        <w:rPr>
          <w:rFonts w:ascii="Arial Armenian" w:hAnsi="Arial Armenian"/>
        </w:rPr>
      </w:pPr>
    </w:p>
    <w:p w:rsidR="009E1181" w:rsidRPr="00962C77" w:rsidRDefault="00F96993" w:rsidP="00F96993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Адрес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="009E1181" w:rsidRPr="00962C77">
        <w:rPr>
          <w:rFonts w:ascii="Arial Armenian" w:hAnsi="Arial Armenian"/>
        </w:rPr>
        <w:t xml:space="preserve">              ----------------------------</w:t>
      </w:r>
      <w:r w:rsidR="009627B3" w:rsidRPr="00962C77">
        <w:rPr>
          <w:rFonts w:ascii="Arial Armenian" w:hAnsi="Arial Armenian"/>
        </w:rPr>
        <w:t>--------------------------------</w:t>
      </w:r>
    </w:p>
    <w:p w:rsidR="00F96993" w:rsidRPr="00962C77" w:rsidRDefault="009E1181" w:rsidP="00F96993">
      <w:pPr>
        <w:jc w:val="both"/>
        <w:rPr>
          <w:rFonts w:ascii="Arial Armenian" w:hAnsi="Arial Armenian"/>
          <w:sz w:val="18"/>
          <w:szCs w:val="18"/>
        </w:rPr>
      </w:pPr>
      <w:r w:rsidRPr="00962C77">
        <w:rPr>
          <w:rFonts w:ascii="Sylfaen" w:hAnsi="Sylfaen"/>
          <w:sz w:val="18"/>
          <w:szCs w:val="18"/>
        </w:rPr>
        <w:t>адрес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деятельности</w:t>
      </w:r>
    </w:p>
    <w:p w:rsidR="00B16483" w:rsidRPr="00962C77" w:rsidRDefault="00B16483" w:rsidP="00F96993">
      <w:pPr>
        <w:jc w:val="both"/>
        <w:rPr>
          <w:rFonts w:ascii="Arial Armenian" w:hAnsi="Arial Armenian"/>
          <w:sz w:val="18"/>
          <w:szCs w:val="18"/>
        </w:rPr>
      </w:pPr>
    </w:p>
    <w:p w:rsidR="00B16483" w:rsidRPr="00962C77" w:rsidRDefault="00B16483" w:rsidP="00F96993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Номер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телефона</w:t>
      </w:r>
      <w:r w:rsidRPr="00962C77">
        <w:rPr>
          <w:rFonts w:ascii="Arial Armenian" w:hAnsi="Arial Armenian"/>
        </w:rPr>
        <w:t xml:space="preserve">                     ------------------------------</w:t>
      </w:r>
      <w:r w:rsidR="009627B3" w:rsidRPr="00962C77">
        <w:rPr>
          <w:rFonts w:ascii="Arial Armenian" w:hAnsi="Arial Armenian"/>
        </w:rPr>
        <w:t>-------------------------------</w:t>
      </w:r>
    </w:p>
    <w:p w:rsidR="006B3E56" w:rsidRPr="00962C77" w:rsidRDefault="00B16483" w:rsidP="00B16483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Номер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телефона</w:t>
      </w:r>
    </w:p>
    <w:p w:rsidR="00B16483" w:rsidRPr="00962C77" w:rsidRDefault="00B16483" w:rsidP="00B16483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</w:rPr>
      </w:pPr>
    </w:p>
    <w:p w:rsidR="006B3E56" w:rsidRPr="00962C77" w:rsidRDefault="006B3E56" w:rsidP="00B46D58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_________________________________</w:t>
      </w:r>
      <w:r w:rsidRPr="00962C77">
        <w:rPr>
          <w:rFonts w:ascii="Sylfaen" w:hAnsi="Sylfaen"/>
        </w:rPr>
        <w:t>объявляет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>,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>:</w:t>
      </w:r>
    </w:p>
    <w:p w:rsidR="006B3E56" w:rsidRPr="00962C77" w:rsidRDefault="006B3E56" w:rsidP="00B46D58">
      <w:pPr>
        <w:widowControl w:val="0"/>
        <w:spacing w:after="120"/>
        <w:ind w:left="2835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1"/>
        </w:numPr>
        <w:spacing w:after="160"/>
        <w:jc w:val="both"/>
        <w:rPr>
          <w:rFonts w:ascii="Arial Armenian" w:hAnsi="Arial Armenian" w:cs="Arial"/>
        </w:rPr>
      </w:pPr>
      <w:r w:rsidRPr="00962C77">
        <w:rPr>
          <w:rFonts w:ascii="Sylfaen" w:hAnsi="Sylfaen"/>
        </w:rPr>
        <w:t>удовлетворяет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требованиям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к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праву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участия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установленным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приглашением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на</w:t>
      </w:r>
      <w:r w:rsidRPr="00962C77">
        <w:rPr>
          <w:rFonts w:ascii="Arial Armenian" w:hAnsi="Arial Armenian"/>
          <w:spacing w:val="-4"/>
        </w:rPr>
        <w:t xml:space="preserve"> </w:t>
      </w:r>
      <w:r w:rsidR="00F7628A" w:rsidRPr="00962C77">
        <w:rPr>
          <w:rFonts w:ascii="Sylfaen" w:hAnsi="Sylfaen"/>
        </w:rPr>
        <w:t>запрос</w:t>
      </w:r>
      <w:r w:rsidR="00F7628A" w:rsidRPr="00962C77">
        <w:rPr>
          <w:rFonts w:ascii="Arial Armenian" w:hAnsi="Arial Armenian"/>
        </w:rPr>
        <w:t xml:space="preserve"> </w:t>
      </w:r>
      <w:r w:rsidR="00F7628A" w:rsidRPr="00962C77">
        <w:rPr>
          <w:rFonts w:ascii="Sylfaen" w:hAnsi="Sylfaen"/>
        </w:rPr>
        <w:t>котировок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Pr="00962C77">
        <w:rPr>
          <w:rFonts w:ascii="Arial Armenian" w:hAnsi="Arial Armenian"/>
        </w:rPr>
        <w:t xml:space="preserve"> </w:t>
      </w:r>
      <w:r w:rsidR="00CF6794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="00CF6794" w:rsidRPr="00962C77">
        <w:rPr>
          <w:rFonts w:ascii="Sylfaen" w:hAnsi="Sylfaen"/>
          <w:i/>
          <w:lang w:val="hy-AM"/>
        </w:rPr>
        <w:t>Մ</w:t>
      </w:r>
      <w:r w:rsidR="00CF6794" w:rsidRPr="00962C77">
        <w:rPr>
          <w:rFonts w:ascii="Arial Armenian" w:hAnsi="Arial Armenian"/>
          <w:i/>
          <w:lang w:val="hy-AM"/>
        </w:rPr>
        <w:t>-</w:t>
      </w:r>
      <w:r w:rsidR="00CF6794" w:rsidRPr="00962C77">
        <w:rPr>
          <w:rFonts w:ascii="Sylfaen" w:hAnsi="Sylfaen"/>
          <w:i/>
          <w:lang w:val="hy-AM"/>
        </w:rPr>
        <w:t>ԳՀ</w:t>
      </w:r>
      <w:r w:rsidR="00CF6794" w:rsidRPr="00962C77">
        <w:rPr>
          <w:rFonts w:ascii="Sylfaen" w:hAnsi="Sylfaen"/>
          <w:i/>
          <w:lang w:val="af-ZA"/>
        </w:rPr>
        <w:t>ԱՊՁԲ</w:t>
      </w:r>
      <w:r w:rsidR="00CF6794" w:rsidRPr="00962C77">
        <w:rPr>
          <w:rFonts w:ascii="Arial Armenian" w:hAnsi="Arial Armenian"/>
          <w:i/>
          <w:lang w:val="af-ZA"/>
        </w:rPr>
        <w:t xml:space="preserve"> </w:t>
      </w:r>
      <w:r w:rsidR="00CF6794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CF6794" w:rsidRPr="00962C77">
        <w:rPr>
          <w:rFonts w:ascii="Arial Armenian" w:hAnsi="Arial Armenian"/>
          <w:i/>
          <w:lang w:val="hy-AM"/>
        </w:rPr>
        <w:t>¦</w:t>
      </w:r>
      <w:r w:rsidR="00A90FCD" w:rsidRPr="00962C77">
        <w:rPr>
          <w:rFonts w:ascii="Sylfaen" w:hAnsi="Sylfaen"/>
        </w:rPr>
        <w:t>и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обязуется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в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случае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признания</w:t>
      </w:r>
      <w:r w:rsidR="00A90FCD" w:rsidRPr="00962C77">
        <w:rPr>
          <w:rFonts w:ascii="Arial Armenian" w:hAnsi="Arial Armenian"/>
        </w:rPr>
        <w:t xml:space="preserve"> </w:t>
      </w:r>
      <w:r w:rsidR="00BF09F8" w:rsidRPr="00962C77">
        <w:rPr>
          <w:rFonts w:ascii="Sylfaen" w:hAnsi="Sylfaen"/>
        </w:rPr>
        <w:t>отобранным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участником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в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порядке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и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сроки</w:t>
      </w:r>
      <w:r w:rsidR="00A90FCD" w:rsidRPr="00962C77">
        <w:rPr>
          <w:rFonts w:ascii="Arial Armenian" w:hAnsi="Arial Armenian"/>
        </w:rPr>
        <w:t xml:space="preserve">, </w:t>
      </w:r>
      <w:r w:rsidR="00A90FCD" w:rsidRPr="00962C77">
        <w:rPr>
          <w:rFonts w:ascii="Sylfaen" w:hAnsi="Sylfaen"/>
        </w:rPr>
        <w:t>установленные</w:t>
      </w:r>
      <w:r w:rsidR="00A90FCD" w:rsidRPr="00962C77">
        <w:rPr>
          <w:rFonts w:ascii="Arial Armenian" w:hAnsi="Arial Armenian"/>
        </w:rPr>
        <w:t xml:space="preserve"> </w:t>
      </w:r>
      <w:r w:rsidR="00B64C48" w:rsidRPr="00962C77">
        <w:rPr>
          <w:rFonts w:ascii="Sylfaen" w:hAnsi="Sylfaen"/>
        </w:rPr>
        <w:t>настоящим</w:t>
      </w:r>
      <w:r w:rsidR="00B64C48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приглашением</w:t>
      </w:r>
      <w:r w:rsidR="00A90FCD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представить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обеспечение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квалификации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в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размере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ценового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предложения</w:t>
      </w:r>
      <w:r w:rsidR="00952531" w:rsidRPr="00962C77">
        <w:rPr>
          <w:rFonts w:ascii="Arial Armenian" w:hAnsi="Arial Armenian"/>
        </w:rPr>
        <w:t>,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1"/>
        </w:numPr>
        <w:tabs>
          <w:tab w:val="left" w:pos="567"/>
        </w:tabs>
        <w:spacing w:after="160"/>
        <w:jc w:val="both"/>
        <w:rPr>
          <w:rFonts w:ascii="Arial Armenian" w:hAnsi="Arial Armenian" w:cs="Arial"/>
        </w:rPr>
      </w:pPr>
      <w:r w:rsidRPr="00962C77">
        <w:rPr>
          <w:rFonts w:ascii="Sylfaen" w:hAnsi="Sylfaen"/>
        </w:rPr>
        <w:lastRenderedPageBreak/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F7628A" w:rsidRPr="00962C77">
        <w:rPr>
          <w:rFonts w:ascii="Sylfaen" w:hAnsi="Sylfaen"/>
        </w:rPr>
        <w:t>запрос</w:t>
      </w:r>
      <w:r w:rsidR="00F7628A" w:rsidRPr="00962C77">
        <w:rPr>
          <w:rFonts w:ascii="Arial Armenian" w:hAnsi="Arial Armenian"/>
          <w:lang w:val="en-US"/>
        </w:rPr>
        <w:t>e</w:t>
      </w:r>
      <w:r w:rsidR="00F7628A" w:rsidRPr="00962C77">
        <w:rPr>
          <w:rFonts w:ascii="Arial Armenian" w:hAnsi="Arial Armenian"/>
        </w:rPr>
        <w:t xml:space="preserve"> </w:t>
      </w:r>
      <w:r w:rsidR="00F7628A" w:rsidRPr="00962C77">
        <w:rPr>
          <w:rFonts w:ascii="Sylfaen" w:hAnsi="Sylfaen"/>
        </w:rPr>
        <w:t>котировок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Pr="00962C77">
        <w:rPr>
          <w:rFonts w:ascii="Arial Armenian" w:hAnsi="Arial Armenian"/>
        </w:rPr>
        <w:t xml:space="preserve"> </w:t>
      </w:r>
      <w:r w:rsidR="00F7628A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="00F7628A" w:rsidRPr="00962C77">
        <w:rPr>
          <w:rFonts w:ascii="Sylfaen" w:hAnsi="Sylfaen"/>
          <w:i/>
          <w:lang w:val="hy-AM"/>
        </w:rPr>
        <w:t>Մ</w:t>
      </w:r>
      <w:r w:rsidR="00F7628A" w:rsidRPr="00962C77">
        <w:rPr>
          <w:rFonts w:ascii="Arial Armenian" w:hAnsi="Arial Armenian"/>
          <w:i/>
          <w:lang w:val="hy-AM"/>
        </w:rPr>
        <w:t>-</w:t>
      </w:r>
      <w:r w:rsidR="00F7628A" w:rsidRPr="00962C77">
        <w:rPr>
          <w:rFonts w:ascii="Sylfaen" w:hAnsi="Sylfaen"/>
          <w:i/>
          <w:lang w:val="hy-AM"/>
        </w:rPr>
        <w:t>ԳՀ</w:t>
      </w:r>
      <w:r w:rsidR="00F7628A" w:rsidRPr="00962C77">
        <w:rPr>
          <w:rFonts w:ascii="Sylfaen" w:hAnsi="Sylfaen"/>
          <w:i/>
          <w:lang w:val="af-ZA"/>
        </w:rPr>
        <w:t>ԱՊՁԲ</w:t>
      </w:r>
      <w:r w:rsidR="00F7628A" w:rsidRPr="00962C77">
        <w:rPr>
          <w:rFonts w:ascii="Arial Armenian" w:hAnsi="Arial Armenian"/>
          <w:i/>
          <w:lang w:val="af-ZA"/>
        </w:rPr>
        <w:t xml:space="preserve"> </w:t>
      </w:r>
      <w:r w:rsidR="00F7628A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F7628A" w:rsidRPr="00962C77">
        <w:rPr>
          <w:rFonts w:ascii="Arial Armenian" w:hAnsi="Arial Armenian"/>
          <w:i/>
          <w:lang w:val="hy-AM"/>
        </w:rPr>
        <w:t>¦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2"/>
        </w:numPr>
        <w:tabs>
          <w:tab w:val="left" w:pos="567"/>
        </w:tabs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допускал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допустит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злоупотребления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доминирующим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антиконкурентного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>,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2"/>
        </w:numPr>
        <w:tabs>
          <w:tab w:val="left" w:pos="567"/>
        </w:tabs>
        <w:spacing w:after="160"/>
        <w:jc w:val="both"/>
        <w:rPr>
          <w:rFonts w:ascii="Arial Armenian" w:hAnsi="Arial Armenian"/>
          <w:spacing w:val="-6"/>
        </w:rPr>
      </w:pPr>
      <w:r w:rsidRPr="00962C77">
        <w:rPr>
          <w:rFonts w:ascii="Sylfaen" w:hAnsi="Sylfaen"/>
          <w:spacing w:val="-6"/>
        </w:rPr>
        <w:t>отсутствует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случай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установленного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приглашением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</w:rPr>
        <w:t>случая</w:t>
      </w:r>
      <w:r w:rsidRPr="00962C77">
        <w:rPr>
          <w:rFonts w:ascii="Arial Armenian" w:hAnsi="Arial Armenian"/>
        </w:rPr>
        <w:t xml:space="preserve">     </w:t>
      </w:r>
      <w:r w:rsidRPr="00962C77">
        <w:rPr>
          <w:rFonts w:ascii="Sylfaen" w:hAnsi="Sylfaen"/>
        </w:rPr>
        <w:t>одновременного</w:t>
      </w:r>
      <w:r w:rsidRPr="00962C77">
        <w:rPr>
          <w:rFonts w:ascii="Arial Armenian" w:hAnsi="Arial Armenian"/>
        </w:rPr>
        <w:t xml:space="preserve"> </w:t>
      </w:r>
    </w:p>
    <w:p w:rsidR="006B3E56" w:rsidRPr="00962C77" w:rsidRDefault="006B3E56" w:rsidP="00B46D58">
      <w:pPr>
        <w:pStyle w:val="a3"/>
        <w:widowControl w:val="0"/>
        <w:spacing w:line="240" w:lineRule="auto"/>
        <w:ind w:firstLine="0"/>
        <w:jc w:val="left"/>
        <w:rPr>
          <w:rFonts w:ascii="Arial Armenian" w:hAnsi="Arial Armenian"/>
          <w:i w:val="0"/>
          <w:sz w:val="24"/>
        </w:rPr>
      </w:pPr>
      <w:r w:rsidRPr="00962C77">
        <w:rPr>
          <w:rFonts w:ascii="Sylfaen" w:hAnsi="Sylfaen"/>
          <w:i w:val="0"/>
          <w:sz w:val="24"/>
        </w:rPr>
        <w:t>участия</w:t>
      </w:r>
      <w:r w:rsidRPr="00962C77">
        <w:rPr>
          <w:rFonts w:ascii="Arial Armenian" w:hAnsi="Arial Armenian"/>
          <w:i w:val="0"/>
          <w:sz w:val="24"/>
        </w:rPr>
        <w:t xml:space="preserve"> </w:t>
      </w:r>
      <w:r w:rsidRPr="00962C77">
        <w:rPr>
          <w:rFonts w:ascii="Sylfaen" w:hAnsi="Sylfaen"/>
          <w:i w:val="0"/>
          <w:sz w:val="24"/>
        </w:rPr>
        <w:t>взаимосвязанных</w:t>
      </w:r>
      <w:r w:rsidRPr="00962C77">
        <w:rPr>
          <w:rFonts w:ascii="Arial Armenian" w:hAnsi="Arial Armenian"/>
          <w:i w:val="0"/>
          <w:sz w:val="24"/>
        </w:rPr>
        <w:t xml:space="preserve"> </w:t>
      </w:r>
      <w:r w:rsidRPr="00962C77">
        <w:rPr>
          <w:rFonts w:ascii="Sylfaen" w:hAnsi="Sylfaen"/>
          <w:i w:val="0"/>
          <w:sz w:val="24"/>
        </w:rPr>
        <w:t>с</w:t>
      </w:r>
      <w:r w:rsidRPr="00962C77">
        <w:rPr>
          <w:rFonts w:ascii="Arial Armenian" w:hAnsi="Arial Armenian"/>
          <w:i w:val="0"/>
          <w:sz w:val="24"/>
        </w:rPr>
        <w:t xml:space="preserve"> ________________ </w:t>
      </w:r>
      <w:r w:rsidRPr="00962C77">
        <w:rPr>
          <w:rFonts w:ascii="Sylfaen" w:hAnsi="Sylfaen"/>
          <w:i w:val="0"/>
          <w:sz w:val="24"/>
        </w:rPr>
        <w:t>лиц</w:t>
      </w:r>
      <w:r w:rsidRPr="00962C77">
        <w:rPr>
          <w:rFonts w:ascii="Arial Armenian" w:hAnsi="Arial Armenian"/>
          <w:i w:val="0"/>
          <w:sz w:val="24"/>
        </w:rPr>
        <w:t xml:space="preserve"> </w:t>
      </w:r>
      <w:r w:rsidRPr="00962C77">
        <w:rPr>
          <w:rFonts w:ascii="Sylfaen" w:hAnsi="Sylfaen"/>
          <w:i w:val="0"/>
          <w:sz w:val="24"/>
        </w:rPr>
        <w:t>и</w:t>
      </w:r>
      <w:r w:rsidRPr="00962C77">
        <w:rPr>
          <w:rFonts w:ascii="Arial Armenian" w:hAnsi="Arial Armenian"/>
          <w:i w:val="0"/>
          <w:sz w:val="24"/>
        </w:rPr>
        <w:t xml:space="preserve"> (</w:t>
      </w:r>
      <w:r w:rsidRPr="00962C77">
        <w:rPr>
          <w:rFonts w:ascii="Sylfaen" w:hAnsi="Sylfaen"/>
          <w:i w:val="0"/>
          <w:sz w:val="24"/>
        </w:rPr>
        <w:t>или</w:t>
      </w:r>
      <w:r w:rsidRPr="00962C77">
        <w:rPr>
          <w:rFonts w:ascii="Arial Armenian" w:hAnsi="Arial Armenian"/>
          <w:i w:val="0"/>
          <w:sz w:val="24"/>
        </w:rPr>
        <w:t xml:space="preserve">) </w:t>
      </w:r>
      <w:r w:rsidRPr="00962C77">
        <w:rPr>
          <w:rFonts w:ascii="Sylfaen" w:hAnsi="Sylfaen"/>
          <w:i w:val="0"/>
          <w:sz w:val="24"/>
        </w:rPr>
        <w:t>учрежденных</w:t>
      </w:r>
      <w:r w:rsidRPr="00962C77">
        <w:rPr>
          <w:rFonts w:ascii="Arial Armenian" w:hAnsi="Arial Armenian"/>
          <w:i w:val="0"/>
          <w:sz w:val="24"/>
        </w:rPr>
        <w:t>__________</w:t>
      </w:r>
    </w:p>
    <w:p w:rsidR="006B3E56" w:rsidRPr="00962C77" w:rsidRDefault="006B3E56" w:rsidP="00B46D58">
      <w:pPr>
        <w:widowControl w:val="0"/>
        <w:tabs>
          <w:tab w:val="left" w:pos="7938"/>
        </w:tabs>
        <w:ind w:left="3119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наименование</w:t>
      </w:r>
    </w:p>
    <w:p w:rsidR="006B3E56" w:rsidRPr="00962C77" w:rsidRDefault="006B3E56" w:rsidP="00B46D58">
      <w:pPr>
        <w:widowControl w:val="0"/>
        <w:tabs>
          <w:tab w:val="left" w:pos="7938"/>
        </w:tabs>
        <w:spacing w:after="160"/>
        <w:ind w:left="8080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участника</w:t>
      </w:r>
    </w:p>
    <w:p w:rsidR="006B3E56" w:rsidRPr="00962C77" w:rsidRDefault="006B3E56" w:rsidP="00B46D58">
      <w:pPr>
        <w:widowControl w:val="0"/>
        <w:jc w:val="both"/>
        <w:rPr>
          <w:rFonts w:ascii="Arial Armenian" w:hAnsi="Arial Armenian"/>
          <w:u w:val="single"/>
        </w:rPr>
      </w:pP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принадлежащую</w:t>
      </w:r>
      <w:r w:rsidRPr="00962C77">
        <w:rPr>
          <w:rFonts w:ascii="Arial Armenian" w:hAnsi="Arial Armenian"/>
        </w:rPr>
        <w:t xml:space="preserve"> ____________________</w:t>
      </w:r>
    </w:p>
    <w:p w:rsidR="006B3E56" w:rsidRPr="00962C77" w:rsidRDefault="006B3E56" w:rsidP="00B46D58">
      <w:pPr>
        <w:widowControl w:val="0"/>
        <w:spacing w:after="160"/>
        <w:ind w:left="7088"/>
        <w:jc w:val="both"/>
        <w:rPr>
          <w:rFonts w:ascii="Arial Armenian" w:hAnsi="Arial Armenian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участника</w:t>
      </w:r>
    </w:p>
    <w:p w:rsidR="006B3E56" w:rsidRPr="00962C77" w:rsidRDefault="006B3E56" w:rsidP="00B46D58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долю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пай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пятидесяти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>,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3"/>
        </w:numPr>
        <w:tabs>
          <w:tab w:val="left" w:pos="1134"/>
        </w:tabs>
        <w:spacing w:after="160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ab/>
      </w:r>
      <w:r w:rsidR="006B3B3D" w:rsidRPr="00962C77">
        <w:rPr>
          <w:rFonts w:ascii="Sylfaen" w:hAnsi="Sylfaen"/>
        </w:rPr>
        <w:t>ниже</w:t>
      </w:r>
      <w:r w:rsidR="006B3B3D" w:rsidRPr="00962C77">
        <w:rPr>
          <w:rFonts w:ascii="Arial Armenian" w:hAnsi="Arial Armenian"/>
        </w:rPr>
        <w:t xml:space="preserve"> </w:t>
      </w:r>
      <w:r w:rsidR="006B3B3D" w:rsidRPr="00962C77">
        <w:rPr>
          <w:rFonts w:ascii="Sylfaen" w:hAnsi="Sylfaen"/>
        </w:rPr>
        <w:t>представляет</w:t>
      </w:r>
      <w:r w:rsidR="006B3B3D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физического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физических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прямо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косвенно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владеет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владеют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десятью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голосующих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акций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долей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паев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уставном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капитале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предъявителя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обладающего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обладающих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правом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назначать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освобождать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членов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получающего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получающих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пятнадцати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прибыли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полученной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осуществления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предпринимательской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реальные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бенефициары</w:t>
      </w:r>
      <w:r w:rsidRPr="00962C77">
        <w:rPr>
          <w:rFonts w:ascii="Arial Armenian" w:hAnsi="Arial Armenian"/>
        </w:rPr>
        <w:t>)</w:t>
      </w:r>
      <w:r w:rsidRPr="00962C77">
        <w:rPr>
          <w:rStyle w:val="af6"/>
          <w:rFonts w:ascii="Arial Armenian" w:hAnsi="Arial Armenian"/>
          <w:sz w:val="28"/>
          <w:szCs w:val="28"/>
        </w:rPr>
        <w:footnoteReference w:customMarkFollows="1" w:id="11"/>
        <w:t>**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информация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реальных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бенефициаров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действительна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содержит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недостоверных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сведений</w:t>
      </w:r>
      <w:r w:rsidRPr="00962C77">
        <w:rPr>
          <w:rFonts w:ascii="Arial Armenian" w:hAnsi="Arial Armenian"/>
        </w:rPr>
        <w:t>.</w:t>
      </w:r>
    </w:p>
    <w:tbl>
      <w:tblPr>
        <w:tblW w:w="0" w:type="auto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"/>
        <w:gridCol w:w="2343"/>
        <w:gridCol w:w="3644"/>
        <w:gridCol w:w="2728"/>
      </w:tblGrid>
      <w:tr w:rsidR="006B3E56" w:rsidRPr="00962C77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  <w:r w:rsidRPr="00962C77">
              <w:rPr>
                <w:rFonts w:ascii="Sylfaen" w:hAnsi="Sylfaen"/>
                <w:szCs w:val="24"/>
              </w:rPr>
              <w:t>п</w:t>
            </w:r>
            <w:r w:rsidRPr="00962C77">
              <w:rPr>
                <w:rFonts w:ascii="Arial Armenian" w:hAnsi="Arial Armenian"/>
                <w:szCs w:val="24"/>
              </w:rPr>
              <w:t>/</w:t>
            </w:r>
            <w:r w:rsidRPr="00962C77">
              <w:rPr>
                <w:rFonts w:ascii="Sylfaen" w:hAnsi="Sylfaen"/>
                <w:szCs w:val="24"/>
              </w:rPr>
              <w:t>н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  <w:r w:rsidRPr="00962C77">
              <w:rPr>
                <w:rFonts w:ascii="Sylfaen" w:hAnsi="Sylfaen"/>
                <w:szCs w:val="24"/>
              </w:rPr>
              <w:t>Имя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фамилия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отчество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  <w:r w:rsidRPr="00962C77">
              <w:rPr>
                <w:rFonts w:ascii="Sylfaen" w:hAnsi="Sylfaen"/>
                <w:szCs w:val="24"/>
              </w:rPr>
              <w:t>Для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граждан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Республики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Армения</w:t>
            </w:r>
            <w:r w:rsidRPr="00962C77">
              <w:rPr>
                <w:rFonts w:ascii="Arial Armenian" w:hAnsi="Arial Armenian"/>
                <w:szCs w:val="24"/>
              </w:rPr>
              <w:t xml:space="preserve"> — </w:t>
            </w:r>
            <w:r w:rsidRPr="00962C77">
              <w:rPr>
                <w:rFonts w:ascii="Sylfaen" w:hAnsi="Sylfaen"/>
                <w:szCs w:val="24"/>
              </w:rPr>
              <w:t>тип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номер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идентификационной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карты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или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паспорта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либо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предусмотренного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законодательством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Республики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Армения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документа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удостоверяющего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личность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  <w:r w:rsidRPr="00962C77">
              <w:rPr>
                <w:rFonts w:ascii="Sylfaen" w:hAnsi="Sylfaen"/>
                <w:szCs w:val="24"/>
              </w:rPr>
              <w:t>Для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иностранных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граждан</w:t>
            </w:r>
            <w:r w:rsidRPr="00962C77">
              <w:rPr>
                <w:rFonts w:ascii="Arial Armenian" w:hAnsi="Arial Armenian"/>
                <w:szCs w:val="24"/>
              </w:rPr>
              <w:t xml:space="preserve"> — </w:t>
            </w:r>
            <w:r w:rsidRPr="00962C77">
              <w:rPr>
                <w:rFonts w:ascii="Sylfaen" w:hAnsi="Sylfaen"/>
                <w:szCs w:val="24"/>
              </w:rPr>
              <w:t>тип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номер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предусмотренного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законодательством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соответствующей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страны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документа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удостоверяющего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личность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</w:p>
        </w:tc>
      </w:tr>
      <w:tr w:rsidR="006B3E56" w:rsidRPr="00962C77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</w:tr>
      <w:tr w:rsidR="006B3E56" w:rsidRPr="00962C77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</w:tr>
      <w:tr w:rsidR="006B3E56" w:rsidRPr="00962C77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</w:tr>
    </w:tbl>
    <w:p w:rsidR="006B3E56" w:rsidRPr="00962C77" w:rsidRDefault="006B3E56" w:rsidP="00B46D58">
      <w:pPr>
        <w:jc w:val="both"/>
        <w:rPr>
          <w:rFonts w:ascii="Arial Armenian" w:hAnsi="Arial Armenian"/>
        </w:rPr>
      </w:pPr>
    </w:p>
    <w:p w:rsidR="00923711" w:rsidRPr="00962C77" w:rsidRDefault="00923711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110534" w:rsidRPr="00962C77" w:rsidRDefault="00110534" w:rsidP="00B46D58">
      <w:pPr>
        <w:jc w:val="both"/>
        <w:rPr>
          <w:rFonts w:ascii="Arial Armenian" w:hAnsi="Arial Armenian"/>
        </w:rPr>
      </w:pPr>
    </w:p>
    <w:p w:rsidR="00993891" w:rsidRPr="00962C77" w:rsidRDefault="00F36AD3" w:rsidP="00B46D58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Прилагается</w:t>
      </w:r>
      <w:r w:rsidRPr="00962C77">
        <w:rPr>
          <w:rFonts w:ascii="Arial Armenian" w:hAnsi="Arial Armenian"/>
        </w:rPr>
        <w:t xml:space="preserve">  </w:t>
      </w:r>
      <w:r w:rsidR="00F855BB" w:rsidRPr="00962C77">
        <w:rPr>
          <w:rFonts w:ascii="Sylfaen" w:hAnsi="Sylfaen"/>
        </w:rPr>
        <w:t>полное</w:t>
      </w:r>
      <w:r w:rsidR="00F855BB" w:rsidRPr="00962C77">
        <w:rPr>
          <w:rFonts w:ascii="Arial Armenian" w:hAnsi="Arial Armenian"/>
        </w:rPr>
        <w:t xml:space="preserve"> </w:t>
      </w:r>
      <w:r w:rsidR="00F855BB" w:rsidRPr="00962C77">
        <w:rPr>
          <w:rFonts w:ascii="Sylfaen" w:hAnsi="Sylfaen"/>
        </w:rPr>
        <w:t>описание</w:t>
      </w:r>
      <w:r w:rsidR="00F855BB" w:rsidRPr="00962C77">
        <w:rPr>
          <w:rFonts w:ascii="Arial Armenian" w:hAnsi="Arial Armenian"/>
        </w:rPr>
        <w:t xml:space="preserve"> </w:t>
      </w:r>
      <w:r w:rsidR="00F855BB" w:rsidRPr="00962C77">
        <w:rPr>
          <w:rFonts w:ascii="Sylfaen" w:hAnsi="Sylfaen"/>
        </w:rPr>
        <w:t>предлагаемого</w:t>
      </w:r>
      <w:r w:rsidR="00F855BB" w:rsidRPr="00962C77">
        <w:rPr>
          <w:rFonts w:ascii="Arial Armenian" w:hAnsi="Arial Armenian"/>
        </w:rPr>
        <w:t xml:space="preserve"> </w:t>
      </w:r>
      <w:r w:rsidR="00AA4DC0" w:rsidRPr="00962C77">
        <w:rPr>
          <w:rFonts w:ascii="Arial Armenian" w:hAnsi="Arial Armenian"/>
        </w:rPr>
        <w:t xml:space="preserve">  ----------------------------</w:t>
      </w:r>
      <w:r w:rsidR="00F855BB" w:rsidRPr="00962C77">
        <w:rPr>
          <w:rFonts w:ascii="Arial Armenian" w:hAnsi="Arial Armenian"/>
        </w:rPr>
        <w:t xml:space="preserve">    </w:t>
      </w:r>
      <w:r w:rsidR="00F855BB" w:rsidRPr="00962C77">
        <w:rPr>
          <w:rFonts w:ascii="Sylfaen" w:hAnsi="Sylfaen"/>
        </w:rPr>
        <w:t>товара</w:t>
      </w:r>
      <w:r w:rsidR="00B14486" w:rsidRPr="00962C77">
        <w:rPr>
          <w:rFonts w:ascii="Arial Armenian" w:hAnsi="Arial Armenian"/>
        </w:rPr>
        <w:t>,</w:t>
      </w:r>
    </w:p>
    <w:p w:rsidR="00993891" w:rsidRPr="00962C77" w:rsidRDefault="00993891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6B3E56" w:rsidRPr="00962C77" w:rsidRDefault="00F855BB" w:rsidP="000811C1">
      <w:pPr>
        <w:jc w:val="both"/>
        <w:rPr>
          <w:rFonts w:ascii="Arial Armenian" w:hAnsi="Arial Armenian"/>
          <w:sz w:val="16"/>
          <w:lang w:val="hy-AM"/>
        </w:rPr>
      </w:pP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Приложению</w:t>
      </w:r>
      <w:r w:rsidRPr="00962C77">
        <w:rPr>
          <w:rFonts w:ascii="Arial Armenian" w:hAnsi="Arial Armenian"/>
        </w:rPr>
        <w:t xml:space="preserve"> 1.1</w:t>
      </w:r>
      <w:r w:rsidR="00C061DC" w:rsidRPr="00962C77">
        <w:rPr>
          <w:rFonts w:ascii="Arial Armenian" w:hAnsi="Arial Armenian"/>
        </w:rPr>
        <w:t>.</w:t>
      </w:r>
    </w:p>
    <w:p w:rsidR="00F855BB" w:rsidRPr="00962C77" w:rsidRDefault="00F855BB" w:rsidP="00B46D58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  <w:lang w:val="hy-AM"/>
        </w:rPr>
      </w:pPr>
    </w:p>
    <w:p w:rsidR="00F855BB" w:rsidRPr="00962C77" w:rsidRDefault="00F855BB" w:rsidP="00B46D58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  <w:lang w:val="hy-AM"/>
        </w:rPr>
      </w:pPr>
    </w:p>
    <w:p w:rsidR="006B3E56" w:rsidRPr="00962C77" w:rsidRDefault="006B3E56" w:rsidP="00B46D58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</w:rPr>
      </w:pPr>
    </w:p>
    <w:p w:rsidR="006B3E56" w:rsidRPr="00962C77" w:rsidRDefault="006B3E56" w:rsidP="00B46D58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</w:rPr>
      </w:pP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_______________________________________________</w:t>
      </w:r>
      <w:r w:rsidRPr="00962C77">
        <w:rPr>
          <w:rFonts w:ascii="Arial Armenian" w:hAnsi="Arial Armenian"/>
        </w:rPr>
        <w:tab/>
        <w:t>_____________________</w:t>
      </w:r>
    </w:p>
    <w:p w:rsidR="00374F4A" w:rsidRPr="00962C77" w:rsidRDefault="00374F4A" w:rsidP="00B46D58">
      <w:pPr>
        <w:tabs>
          <w:tab w:val="left" w:pos="7230"/>
        </w:tabs>
        <w:ind w:left="851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 xml:space="preserve"> (</w:t>
      </w:r>
      <w:r w:rsidRPr="00962C77">
        <w:rPr>
          <w:rFonts w:ascii="Sylfaen" w:hAnsi="Sylfaen"/>
          <w:sz w:val="16"/>
        </w:rPr>
        <w:t>должность</w:t>
      </w:r>
      <w:r w:rsidRPr="00962C77">
        <w:rPr>
          <w:rFonts w:ascii="Arial Armenian" w:hAnsi="Arial Armenian"/>
          <w:sz w:val="16"/>
        </w:rPr>
        <w:t>,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подпись</w:t>
      </w:r>
      <w:r w:rsidRPr="00962C77">
        <w:rPr>
          <w:rFonts w:ascii="Arial Armenian" w:hAnsi="Arial Armenian"/>
          <w:sz w:val="16"/>
        </w:rPr>
        <w:t>)</w:t>
      </w:r>
    </w:p>
    <w:p w:rsidR="00374F4A" w:rsidRPr="00962C77" w:rsidRDefault="00374F4A" w:rsidP="00B46D58">
      <w:pPr>
        <w:spacing w:after="160"/>
        <w:ind w:left="1134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имя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фамилия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руководителя</w:t>
      </w:r>
      <w:r w:rsidRPr="00962C77">
        <w:rPr>
          <w:rFonts w:ascii="Arial Armenian" w:hAnsi="Arial Armenian"/>
          <w:sz w:val="16"/>
        </w:rPr>
        <w:t>)</w:t>
      </w:r>
    </w:p>
    <w:p w:rsidR="0094684E" w:rsidRPr="00962C77" w:rsidRDefault="00B2572B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Sylfaen" w:hAnsi="Sylfaen"/>
        </w:rPr>
        <w:t>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</w:t>
      </w:r>
      <w:r w:rsidRPr="00962C77">
        <w:rPr>
          <w:rFonts w:ascii="Arial Armenian" w:hAnsi="Arial Armenian"/>
        </w:rPr>
        <w:t>.</w:t>
      </w:r>
    </w:p>
    <w:p w:rsidR="00123294" w:rsidRPr="00962C77" w:rsidRDefault="00123294" w:rsidP="00B46D58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B048B2" w:rsidRPr="00962C77" w:rsidRDefault="00B048B2" w:rsidP="00B46D58">
      <w:pPr>
        <w:rPr>
          <w:rFonts w:ascii="Arial Armenian" w:hAnsi="Arial Armenian"/>
        </w:rPr>
      </w:pPr>
    </w:p>
    <w:p w:rsidR="00D043C1" w:rsidRPr="00962C77" w:rsidRDefault="00D043C1" w:rsidP="00D043C1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Arial Armenian" w:hAnsi="Arial Armenian" w:cs="Arial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Приложение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№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1,1</w:t>
      </w:r>
    </w:p>
    <w:p w:rsidR="00D043C1" w:rsidRPr="00962C77" w:rsidRDefault="00D043C1" w:rsidP="00D043C1">
      <w:pPr>
        <w:pStyle w:val="31"/>
        <w:widowControl w:val="0"/>
        <w:spacing w:after="160" w:line="240" w:lineRule="auto"/>
        <w:jc w:val="right"/>
        <w:rPr>
          <w:rFonts w:ascii="Arial Armenian" w:hAnsi="Arial Armenian" w:cs="Arial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F02CDC" w:rsidRPr="00962C77">
        <w:rPr>
          <w:rFonts w:ascii="Sylfaen" w:hAnsi="Sylfaen"/>
          <w:sz w:val="24"/>
          <w:szCs w:val="24"/>
        </w:rPr>
        <w:t>запрос</w:t>
      </w:r>
      <w:r w:rsidR="00F02CDC" w:rsidRPr="00962C77">
        <w:rPr>
          <w:rFonts w:ascii="Arial Armenian" w:hAnsi="Arial Armenian"/>
          <w:sz w:val="24"/>
          <w:szCs w:val="24"/>
        </w:rPr>
        <w:t xml:space="preserve"> </w:t>
      </w:r>
      <w:r w:rsidR="00F02CDC" w:rsidRPr="00962C77">
        <w:rPr>
          <w:rFonts w:ascii="Sylfaen" w:hAnsi="Sylfaen"/>
          <w:sz w:val="24"/>
          <w:szCs w:val="24"/>
        </w:rPr>
        <w:t>котировок</w:t>
      </w:r>
      <w:r w:rsidRPr="00962C77">
        <w:rPr>
          <w:rFonts w:ascii="Arial Armenian" w:hAnsi="Arial Armenian" w:cs="Arial"/>
          <w:sz w:val="24"/>
          <w:szCs w:val="24"/>
        </w:rPr>
        <w:br/>
      </w:r>
      <w:r w:rsidRPr="00962C77">
        <w:rPr>
          <w:rFonts w:ascii="Sylfaen" w:hAnsi="Sylfaen"/>
          <w:sz w:val="24"/>
          <w:szCs w:val="24"/>
        </w:rPr>
        <w:t>под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кодом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F02CDC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="00F02CDC" w:rsidRPr="00962C77">
        <w:rPr>
          <w:rFonts w:ascii="Sylfaen" w:hAnsi="Sylfaen"/>
          <w:i/>
          <w:lang w:val="hy-AM"/>
        </w:rPr>
        <w:t>Մ</w:t>
      </w:r>
      <w:r w:rsidR="00F02CDC" w:rsidRPr="00962C77">
        <w:rPr>
          <w:rFonts w:ascii="Arial Armenian" w:hAnsi="Arial Armenian"/>
          <w:i/>
          <w:lang w:val="hy-AM"/>
        </w:rPr>
        <w:t>-</w:t>
      </w:r>
      <w:r w:rsidR="00F02CDC" w:rsidRPr="00962C77">
        <w:rPr>
          <w:rFonts w:ascii="Sylfaen" w:hAnsi="Sylfaen"/>
          <w:i/>
          <w:lang w:val="hy-AM"/>
        </w:rPr>
        <w:t>ԳՀ</w:t>
      </w:r>
      <w:r w:rsidR="00F02CDC" w:rsidRPr="00962C77">
        <w:rPr>
          <w:rFonts w:ascii="Sylfaen" w:hAnsi="Sylfaen"/>
          <w:i/>
          <w:lang w:val="af-ZA"/>
        </w:rPr>
        <w:t>ԱՊՁԲ</w:t>
      </w:r>
      <w:r w:rsidR="00F02CDC" w:rsidRPr="00962C77">
        <w:rPr>
          <w:rFonts w:ascii="Arial Armenian" w:hAnsi="Arial Armenian"/>
          <w:i/>
          <w:lang w:val="af-ZA"/>
        </w:rPr>
        <w:t xml:space="preserve"> </w:t>
      </w:r>
      <w:r w:rsidR="00F02CDC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F02CDC" w:rsidRPr="00962C77">
        <w:rPr>
          <w:rFonts w:ascii="Arial Armenian" w:hAnsi="Arial Armenian"/>
          <w:i/>
          <w:lang w:val="hy-AM"/>
        </w:rPr>
        <w:t>¦</w:t>
      </w:r>
    </w:p>
    <w:p w:rsidR="00D043C1" w:rsidRPr="00962C77" w:rsidRDefault="00D043C1" w:rsidP="00D043C1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D043C1" w:rsidRPr="00962C77" w:rsidRDefault="00D043C1" w:rsidP="00D043C1">
      <w:pPr>
        <w:pStyle w:val="3"/>
        <w:keepNext w:val="0"/>
        <w:widowControl w:val="0"/>
        <w:spacing w:after="160" w:line="240" w:lineRule="auto"/>
        <w:ind w:left="567" w:right="565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ПОЛНОЕ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ОПИСАНИЕ</w:t>
      </w:r>
    </w:p>
    <w:p w:rsidR="00D043C1" w:rsidRPr="00962C77" w:rsidRDefault="00D043C1" w:rsidP="00D043C1">
      <w:pPr>
        <w:pStyle w:val="3"/>
        <w:keepNext w:val="0"/>
        <w:widowControl w:val="0"/>
        <w:spacing w:after="160" w:line="240" w:lineRule="auto"/>
        <w:ind w:left="567" w:right="565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предлагаемого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35FB1" w:rsidRPr="00962C77">
        <w:rPr>
          <w:rFonts w:ascii="Sylfaen" w:hAnsi="Sylfaen"/>
          <w:i w:val="0"/>
          <w:sz w:val="24"/>
          <w:szCs w:val="24"/>
        </w:rPr>
        <w:t>товара</w:t>
      </w:r>
    </w:p>
    <w:p w:rsidR="00D043C1" w:rsidRPr="00962C77" w:rsidRDefault="00D043C1" w:rsidP="00D043C1">
      <w:pPr>
        <w:pStyle w:val="3"/>
        <w:keepNext w:val="0"/>
        <w:widowControl w:val="0"/>
        <w:spacing w:after="160" w:line="240" w:lineRule="auto"/>
        <w:ind w:left="567" w:right="565"/>
        <w:rPr>
          <w:rFonts w:ascii="Arial Armenian" w:hAnsi="Arial Armenian" w:cs="Arial"/>
          <w:sz w:val="24"/>
          <w:szCs w:val="24"/>
        </w:rPr>
      </w:pPr>
    </w:p>
    <w:p w:rsidR="00D043C1" w:rsidRPr="00962C77" w:rsidRDefault="00D043C1" w:rsidP="00D043C1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_____________________________,                              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</w:p>
    <w:p w:rsidR="00D043C1" w:rsidRPr="00962C77" w:rsidRDefault="00D043C1" w:rsidP="00D043C1">
      <w:pPr>
        <w:widowControl w:val="0"/>
        <w:spacing w:after="120"/>
        <w:jc w:val="both"/>
        <w:rPr>
          <w:rFonts w:ascii="Arial Armenian" w:hAnsi="Arial Armenian" w:cs="Arial"/>
          <w:sz w:val="16"/>
          <w:u w:val="single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D043C1" w:rsidRPr="00962C77" w:rsidRDefault="00D043C1" w:rsidP="00D043C1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="00291EB5" w:rsidRPr="00962C77">
        <w:rPr>
          <w:rFonts w:ascii="Sylfaen" w:hAnsi="Sylfaen"/>
        </w:rPr>
        <w:t>запрос</w:t>
      </w:r>
      <w:r w:rsidR="00291EB5" w:rsidRPr="00962C77">
        <w:rPr>
          <w:rFonts w:ascii="Arial Armenian" w:hAnsi="Arial Armenian"/>
        </w:rPr>
        <w:t xml:space="preserve">a </w:t>
      </w:r>
      <w:r w:rsidR="00291EB5" w:rsidRPr="00962C77">
        <w:rPr>
          <w:rFonts w:ascii="Sylfaen" w:hAnsi="Sylfaen"/>
        </w:rPr>
        <w:t>котировок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Pr="00962C77">
        <w:rPr>
          <w:rFonts w:ascii="Arial Armenian" w:hAnsi="Arial Armenian"/>
        </w:rPr>
        <w:t xml:space="preserve"> </w:t>
      </w:r>
      <w:r w:rsidR="00291EB5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="00291EB5" w:rsidRPr="00962C77">
        <w:rPr>
          <w:rFonts w:ascii="Sylfaen" w:hAnsi="Sylfaen"/>
          <w:i/>
          <w:lang w:val="hy-AM"/>
        </w:rPr>
        <w:t>Մ</w:t>
      </w:r>
      <w:r w:rsidR="00291EB5" w:rsidRPr="00962C77">
        <w:rPr>
          <w:rFonts w:ascii="Arial Armenian" w:hAnsi="Arial Armenian"/>
          <w:i/>
          <w:lang w:val="hy-AM"/>
        </w:rPr>
        <w:t>-</w:t>
      </w:r>
      <w:r w:rsidR="00291EB5" w:rsidRPr="00962C77">
        <w:rPr>
          <w:rFonts w:ascii="Sylfaen" w:hAnsi="Sylfaen"/>
          <w:i/>
          <w:lang w:val="hy-AM"/>
        </w:rPr>
        <w:t>ԳՀ</w:t>
      </w:r>
      <w:r w:rsidR="00291EB5" w:rsidRPr="00962C77">
        <w:rPr>
          <w:rFonts w:ascii="Sylfaen" w:hAnsi="Sylfaen"/>
          <w:i/>
          <w:lang w:val="af-ZA"/>
        </w:rPr>
        <w:t>ԱՊՁԲ</w:t>
      </w:r>
      <w:r w:rsidR="00291EB5" w:rsidRPr="00962C77">
        <w:rPr>
          <w:rFonts w:ascii="Arial Armenian" w:hAnsi="Arial Armenian"/>
          <w:i/>
          <w:lang w:val="af-ZA"/>
        </w:rPr>
        <w:t xml:space="preserve"> </w:t>
      </w:r>
      <w:r w:rsidR="00291EB5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291EB5" w:rsidRPr="00962C77">
        <w:rPr>
          <w:rFonts w:ascii="Arial Armenian" w:hAnsi="Arial Armenian"/>
          <w:i/>
          <w:lang w:val="hy-AM"/>
        </w:rPr>
        <w:t>¦</w:t>
      </w:r>
      <w:r w:rsidRPr="00962C77">
        <w:rPr>
          <w:rFonts w:ascii="Sylfaen" w:hAnsi="Sylfaen"/>
        </w:rPr>
        <w:t>ниже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лотам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представляетполное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описание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предлагаемого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6"/>
        <w:gridCol w:w="1663"/>
        <w:gridCol w:w="1752"/>
        <w:gridCol w:w="4845"/>
      </w:tblGrid>
      <w:tr w:rsidR="00D043C1" w:rsidRPr="00962C77" w:rsidTr="008D3FB0">
        <w:tc>
          <w:tcPr>
            <w:tcW w:w="1026" w:type="dxa"/>
            <w:vMerge w:val="restart"/>
            <w:vAlign w:val="center"/>
          </w:tcPr>
          <w:p w:rsidR="00EE1022" w:rsidRPr="00962C77" w:rsidRDefault="00EE1022" w:rsidP="00FF3F2A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D043C1" w:rsidRPr="00962C77" w:rsidRDefault="00D043C1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Номер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лота</w:t>
            </w:r>
          </w:p>
        </w:tc>
        <w:tc>
          <w:tcPr>
            <w:tcW w:w="8260" w:type="dxa"/>
            <w:gridSpan w:val="3"/>
            <w:vAlign w:val="center"/>
          </w:tcPr>
          <w:p w:rsidR="00D043C1" w:rsidRPr="00962C77" w:rsidRDefault="00D043C1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Предлагаемый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товар</w:t>
            </w:r>
          </w:p>
        </w:tc>
      </w:tr>
      <w:tr w:rsidR="008D3FB0" w:rsidRPr="00962C77" w:rsidTr="008D3FB0">
        <w:trPr>
          <w:trHeight w:val="696"/>
        </w:trPr>
        <w:tc>
          <w:tcPr>
            <w:tcW w:w="1026" w:type="dxa"/>
            <w:vMerge/>
            <w:vAlign w:val="center"/>
          </w:tcPr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фирменное</w:t>
            </w:r>
          </w:p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наименование</w:t>
            </w:r>
          </w:p>
        </w:tc>
        <w:tc>
          <w:tcPr>
            <w:tcW w:w="1752" w:type="dxa"/>
            <w:vAlign w:val="center"/>
          </w:tcPr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производителя</w:t>
            </w:r>
          </w:p>
        </w:tc>
        <w:tc>
          <w:tcPr>
            <w:tcW w:w="4845" w:type="dxa"/>
            <w:vAlign w:val="center"/>
          </w:tcPr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технические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характеристики</w:t>
            </w:r>
          </w:p>
        </w:tc>
      </w:tr>
      <w:tr w:rsidR="008D3FB0" w:rsidRPr="00962C77" w:rsidTr="008D3FB0">
        <w:tc>
          <w:tcPr>
            <w:tcW w:w="1026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663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752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4845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</w:tr>
      <w:tr w:rsidR="008D3FB0" w:rsidRPr="00962C77" w:rsidTr="008D3FB0">
        <w:tc>
          <w:tcPr>
            <w:tcW w:w="1026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663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752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4845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</w:tr>
      <w:tr w:rsidR="008D3FB0" w:rsidRPr="00962C77" w:rsidTr="008D3FB0">
        <w:tc>
          <w:tcPr>
            <w:tcW w:w="1026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663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752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4845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</w:tr>
    </w:tbl>
    <w:p w:rsidR="00D043C1" w:rsidRPr="00962C77" w:rsidRDefault="00D043C1" w:rsidP="00D043C1">
      <w:pPr>
        <w:widowControl w:val="0"/>
        <w:tabs>
          <w:tab w:val="left" w:pos="6804"/>
        </w:tabs>
        <w:jc w:val="center"/>
        <w:rPr>
          <w:rFonts w:ascii="Arial Armenian" w:hAnsi="Arial Armenian"/>
          <w:lang w:val="en-US"/>
        </w:rPr>
      </w:pPr>
    </w:p>
    <w:p w:rsidR="00D043C1" w:rsidRPr="00962C77" w:rsidRDefault="00D043C1" w:rsidP="00D043C1">
      <w:pPr>
        <w:widowControl w:val="0"/>
        <w:tabs>
          <w:tab w:val="left" w:pos="6804"/>
        </w:tabs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_________________________________________________</w:t>
      </w:r>
      <w:r w:rsidRPr="00962C77">
        <w:rPr>
          <w:rFonts w:ascii="Arial Armenian" w:hAnsi="Arial Armenian"/>
        </w:rPr>
        <w:tab/>
        <w:t>_________________</w:t>
      </w:r>
    </w:p>
    <w:p w:rsidR="00D043C1" w:rsidRPr="00962C77" w:rsidRDefault="00D043C1" w:rsidP="00D043C1">
      <w:pPr>
        <w:widowControl w:val="0"/>
        <w:tabs>
          <w:tab w:val="left" w:pos="7513"/>
        </w:tabs>
        <w:spacing w:after="160"/>
        <w:ind w:left="709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 xml:space="preserve"> (</w:t>
      </w:r>
      <w:r w:rsidRPr="00962C77">
        <w:rPr>
          <w:rFonts w:ascii="Sylfaen" w:hAnsi="Sylfaen"/>
          <w:sz w:val="16"/>
        </w:rPr>
        <w:t>должность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имя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фамилия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руководителя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подпись</w:t>
      </w:r>
    </w:p>
    <w:p w:rsidR="00D043C1" w:rsidRPr="00962C77" w:rsidRDefault="00D043C1" w:rsidP="00D043C1">
      <w:pPr>
        <w:widowControl w:val="0"/>
        <w:spacing w:after="160"/>
        <w:jc w:val="right"/>
        <w:rPr>
          <w:rFonts w:ascii="Arial Armenian" w:hAnsi="Arial Armenian"/>
        </w:rPr>
      </w:pPr>
    </w:p>
    <w:p w:rsidR="00D043C1" w:rsidRPr="00962C77" w:rsidRDefault="00D043C1" w:rsidP="00D043C1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Sylfaen" w:hAnsi="Sylfaen"/>
        </w:rPr>
        <w:t>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</w:t>
      </w:r>
      <w:r w:rsidRPr="00962C77">
        <w:rPr>
          <w:rFonts w:ascii="Arial Armenian" w:hAnsi="Arial Armenian"/>
        </w:rPr>
        <w:t>.</w:t>
      </w:r>
    </w:p>
    <w:p w:rsidR="00D043C1" w:rsidRPr="00962C77" w:rsidRDefault="00D043C1" w:rsidP="00D043C1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B2572B" w:rsidRPr="00962C77" w:rsidRDefault="00B2572B" w:rsidP="00B46D58">
      <w:pPr>
        <w:pStyle w:val="31"/>
        <w:widowControl w:val="0"/>
        <w:spacing w:after="160" w:line="240" w:lineRule="auto"/>
        <w:ind w:firstLine="0"/>
        <w:jc w:val="right"/>
        <w:rPr>
          <w:rFonts w:ascii="Arial Armenian" w:hAnsi="Arial Armenian" w:cs="Arial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lastRenderedPageBreak/>
        <w:t>Приложение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№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B048B2" w:rsidRPr="00962C77">
        <w:rPr>
          <w:rFonts w:ascii="Arial Armenian" w:hAnsi="Arial Armenian"/>
          <w:sz w:val="24"/>
          <w:szCs w:val="24"/>
        </w:rPr>
        <w:t>2</w:t>
      </w:r>
    </w:p>
    <w:p w:rsidR="00B2572B" w:rsidRPr="00962C77" w:rsidRDefault="00B2572B" w:rsidP="00B46D58">
      <w:pPr>
        <w:pStyle w:val="31"/>
        <w:widowControl w:val="0"/>
        <w:spacing w:after="160" w:line="240" w:lineRule="auto"/>
        <w:jc w:val="right"/>
        <w:rPr>
          <w:rFonts w:ascii="Arial Armenian" w:hAnsi="Arial Armenian" w:cs="Arial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A4447E" w:rsidRPr="00962C77">
        <w:rPr>
          <w:rFonts w:ascii="Sylfaen" w:hAnsi="Sylfaen"/>
          <w:sz w:val="24"/>
          <w:szCs w:val="24"/>
        </w:rPr>
        <w:t>запрос</w:t>
      </w:r>
      <w:r w:rsidR="00A4447E" w:rsidRPr="00962C77">
        <w:rPr>
          <w:rFonts w:ascii="Arial Armenian" w:hAnsi="Arial Armenian"/>
          <w:sz w:val="24"/>
          <w:szCs w:val="24"/>
        </w:rPr>
        <w:t xml:space="preserve"> </w:t>
      </w:r>
      <w:r w:rsidR="00A4447E" w:rsidRPr="00962C77">
        <w:rPr>
          <w:rFonts w:ascii="Sylfaen" w:hAnsi="Sylfaen"/>
          <w:sz w:val="24"/>
          <w:szCs w:val="24"/>
        </w:rPr>
        <w:t>котировок</w:t>
      </w:r>
      <w:r w:rsidR="005744FC" w:rsidRPr="00962C77">
        <w:rPr>
          <w:rFonts w:ascii="Arial Armenian" w:hAnsi="Arial Armenian"/>
          <w:sz w:val="24"/>
          <w:szCs w:val="24"/>
        </w:rPr>
        <w:br/>
      </w:r>
      <w:r w:rsidRPr="00962C77">
        <w:rPr>
          <w:rFonts w:ascii="Sylfaen" w:hAnsi="Sylfaen"/>
          <w:sz w:val="24"/>
          <w:szCs w:val="24"/>
        </w:rPr>
        <w:t>под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кодом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6A70B2" w:rsidRPr="00962C77">
        <w:rPr>
          <w:rFonts w:ascii="Arial Armenian" w:hAnsi="Arial Armenian"/>
          <w:i/>
          <w:lang w:val="hy-AM"/>
        </w:rPr>
        <w:t>§</w:t>
      </w:r>
      <w:r w:rsidR="006A70B2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="006A70B2" w:rsidRPr="00962C77">
        <w:rPr>
          <w:rFonts w:ascii="Sylfaen" w:hAnsi="Sylfaen"/>
          <w:i/>
          <w:lang w:val="hy-AM"/>
        </w:rPr>
        <w:t>Մ</w:t>
      </w:r>
      <w:r w:rsidR="006A70B2" w:rsidRPr="00962C77">
        <w:rPr>
          <w:rFonts w:ascii="Arial Armenian" w:hAnsi="Arial Armenian"/>
          <w:i/>
          <w:lang w:val="hy-AM"/>
        </w:rPr>
        <w:t>-</w:t>
      </w:r>
      <w:r w:rsidR="006A70B2" w:rsidRPr="00962C77">
        <w:rPr>
          <w:rFonts w:ascii="Sylfaen" w:hAnsi="Sylfaen"/>
          <w:i/>
          <w:lang w:val="hy-AM"/>
        </w:rPr>
        <w:t>ԳՀ</w:t>
      </w:r>
      <w:r w:rsidR="006A70B2" w:rsidRPr="00962C77">
        <w:rPr>
          <w:rFonts w:ascii="Sylfaen" w:hAnsi="Sylfaen"/>
          <w:i/>
          <w:lang w:val="af-ZA"/>
        </w:rPr>
        <w:t>ԱՊՁԲ</w:t>
      </w:r>
      <w:r w:rsidR="006A70B2" w:rsidRPr="00962C77">
        <w:rPr>
          <w:rFonts w:ascii="Arial Armenian" w:hAnsi="Arial Armenian"/>
          <w:i/>
          <w:lang w:val="af-ZA"/>
        </w:rPr>
        <w:t xml:space="preserve"> </w:t>
      </w:r>
      <w:r w:rsidR="006A70B2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Sylfaen" w:hAnsi="Sylfaen"/>
          <w:i/>
          <w:lang w:val="hy-AM"/>
        </w:rPr>
        <w:t>22/8</w:t>
      </w:r>
      <w:r w:rsidR="006A70B2" w:rsidRPr="00962C77">
        <w:rPr>
          <w:rFonts w:ascii="Arial Armenian" w:hAnsi="Arial Armenian"/>
          <w:i/>
          <w:lang w:val="hy-AM"/>
        </w:rPr>
        <w:t>¦</w:t>
      </w:r>
      <w:r w:rsidR="006A70B2" w:rsidRPr="00962C77">
        <w:rPr>
          <w:rFonts w:ascii="Arial Armenian" w:hAnsi="Arial Armenian"/>
          <w:spacing w:val="-6"/>
        </w:rPr>
        <w:t>*</w:t>
      </w:r>
    </w:p>
    <w:p w:rsidR="00B2572B" w:rsidRPr="00962C77" w:rsidRDefault="00B2572B" w:rsidP="00B46D58">
      <w:pPr>
        <w:widowControl w:val="0"/>
        <w:spacing w:after="120"/>
        <w:ind w:firstLine="567"/>
        <w:jc w:val="center"/>
        <w:rPr>
          <w:rFonts w:ascii="Arial Armenian" w:hAnsi="Arial Armenian"/>
        </w:rPr>
      </w:pPr>
    </w:p>
    <w:p w:rsidR="00B2572B" w:rsidRPr="00962C77" w:rsidRDefault="00B2572B" w:rsidP="00B46D58">
      <w:pPr>
        <w:widowControl w:val="0"/>
        <w:spacing w:after="120"/>
        <w:ind w:left="-66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</w:p>
    <w:p w:rsidR="00B2572B" w:rsidRPr="00962C77" w:rsidRDefault="00B2572B" w:rsidP="00B46D58">
      <w:pPr>
        <w:widowControl w:val="0"/>
        <w:spacing w:after="120"/>
        <w:ind w:firstLine="567"/>
        <w:jc w:val="center"/>
        <w:rPr>
          <w:rFonts w:ascii="Arial Armenian" w:hAnsi="Arial Armenian"/>
        </w:rPr>
      </w:pPr>
    </w:p>
    <w:p w:rsidR="005744FC" w:rsidRPr="00962C77" w:rsidRDefault="00B2572B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  <w:spacing w:val="-6"/>
        </w:rPr>
        <w:t>Рассмотрев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приглашение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на</w:t>
      </w:r>
      <w:r w:rsidRPr="00962C77">
        <w:rPr>
          <w:rFonts w:ascii="Arial Armenian" w:hAnsi="Arial Armenian"/>
          <w:spacing w:val="-6"/>
        </w:rPr>
        <w:t xml:space="preserve"> </w:t>
      </w:r>
      <w:r w:rsidR="00A4447E" w:rsidRPr="00962C77">
        <w:rPr>
          <w:rFonts w:ascii="Sylfaen" w:hAnsi="Sylfaen"/>
          <w:spacing w:val="-6"/>
        </w:rPr>
        <w:t>запрос</w:t>
      </w:r>
      <w:r w:rsidR="00A4447E" w:rsidRPr="00962C77">
        <w:rPr>
          <w:rFonts w:ascii="Arial Armenian" w:hAnsi="Arial Armenian"/>
          <w:spacing w:val="-6"/>
        </w:rPr>
        <w:t xml:space="preserve"> </w:t>
      </w:r>
      <w:r w:rsidR="00A4447E" w:rsidRPr="00962C77">
        <w:rPr>
          <w:rFonts w:ascii="Sylfaen" w:hAnsi="Sylfaen"/>
          <w:spacing w:val="-6"/>
        </w:rPr>
        <w:t>котировок</w:t>
      </w:r>
      <w:r w:rsidRPr="00962C77">
        <w:rPr>
          <w:rFonts w:ascii="Sylfaen" w:hAnsi="Sylfaen"/>
          <w:spacing w:val="-6"/>
        </w:rPr>
        <w:t>под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кодом</w:t>
      </w:r>
      <w:r w:rsidRPr="00962C77">
        <w:rPr>
          <w:rFonts w:ascii="Arial Armenian" w:hAnsi="Arial Armenian"/>
          <w:spacing w:val="-6"/>
        </w:rPr>
        <w:t xml:space="preserve"> </w:t>
      </w:r>
      <w:r w:rsidR="00A4447E" w:rsidRPr="00962C77">
        <w:rPr>
          <w:rFonts w:ascii="Arial Armenian" w:hAnsi="Arial Armenian"/>
          <w:i/>
          <w:lang w:val="hy-AM"/>
        </w:rPr>
        <w:t>§</w:t>
      </w:r>
      <w:r w:rsidR="00A4447E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="00A4447E" w:rsidRPr="00962C77">
        <w:rPr>
          <w:rFonts w:ascii="Sylfaen" w:hAnsi="Sylfaen"/>
          <w:i/>
          <w:lang w:val="hy-AM"/>
        </w:rPr>
        <w:t>Մ</w:t>
      </w:r>
      <w:r w:rsidR="00A4447E" w:rsidRPr="00962C77">
        <w:rPr>
          <w:rFonts w:ascii="Arial Armenian" w:hAnsi="Arial Armenian"/>
          <w:i/>
          <w:lang w:val="hy-AM"/>
        </w:rPr>
        <w:t>-</w:t>
      </w:r>
      <w:r w:rsidR="00A4447E" w:rsidRPr="00962C77">
        <w:rPr>
          <w:rFonts w:ascii="Sylfaen" w:hAnsi="Sylfaen"/>
          <w:i/>
          <w:lang w:val="hy-AM"/>
        </w:rPr>
        <w:t>ԳՀ</w:t>
      </w:r>
      <w:r w:rsidR="00A4447E" w:rsidRPr="00962C77">
        <w:rPr>
          <w:rFonts w:ascii="Sylfaen" w:hAnsi="Sylfaen"/>
          <w:i/>
          <w:lang w:val="af-ZA"/>
        </w:rPr>
        <w:t>ԱՊՁԲ</w:t>
      </w:r>
      <w:r w:rsidR="00A4447E" w:rsidRPr="00962C77">
        <w:rPr>
          <w:rFonts w:ascii="Arial Armenian" w:hAnsi="Arial Armenian"/>
          <w:i/>
          <w:lang w:val="af-ZA"/>
        </w:rPr>
        <w:t xml:space="preserve"> </w:t>
      </w:r>
      <w:r w:rsidR="00A4447E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A4447E" w:rsidRPr="00962C77">
        <w:rPr>
          <w:rFonts w:ascii="Arial Armenian" w:hAnsi="Arial Armenian"/>
          <w:i/>
          <w:lang w:val="hy-AM"/>
        </w:rPr>
        <w:t>¦</w:t>
      </w:r>
      <w:r w:rsidRPr="00962C77">
        <w:rPr>
          <w:rFonts w:ascii="Arial Armenian" w:hAnsi="Arial Armenian"/>
          <w:spacing w:val="-6"/>
        </w:rPr>
        <w:t>*,</w:t>
      </w:r>
    </w:p>
    <w:p w:rsidR="005646FC" w:rsidRPr="00962C77" w:rsidRDefault="005744FC" w:rsidP="00B46D58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том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числе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проект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заключаемого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договора</w:t>
      </w:r>
      <w:r w:rsidR="00B2572B" w:rsidRPr="00962C77">
        <w:rPr>
          <w:rFonts w:ascii="Arial Armenian" w:hAnsi="Arial Armenian"/>
        </w:rPr>
        <w:t>___</w:t>
      </w:r>
      <w:r w:rsidRPr="00962C77">
        <w:rPr>
          <w:rFonts w:ascii="Arial Armenian" w:hAnsi="Arial Armenian"/>
        </w:rPr>
        <w:t>________________________</w:t>
      </w:r>
      <w:r w:rsidR="00B2572B" w:rsidRPr="00962C77">
        <w:rPr>
          <w:rFonts w:ascii="Arial Armenian" w:hAnsi="Arial Armenian"/>
        </w:rPr>
        <w:t>____</w:t>
      </w:r>
      <w:r w:rsidR="00191D27" w:rsidRPr="00962C77">
        <w:rPr>
          <w:rFonts w:ascii="Arial Armenian" w:hAnsi="Arial Armenian"/>
        </w:rPr>
        <w:t>___</w:t>
      </w:r>
    </w:p>
    <w:p w:rsidR="005646FC" w:rsidRPr="00962C77" w:rsidRDefault="005646FC" w:rsidP="00B46D58">
      <w:pPr>
        <w:widowControl w:val="0"/>
        <w:spacing w:after="160"/>
        <w:ind w:left="6237"/>
        <w:jc w:val="both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участника</w:t>
      </w:r>
    </w:p>
    <w:p w:rsidR="00B2572B" w:rsidRPr="00962C77" w:rsidRDefault="00B2572B" w:rsidP="00B46D58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предлагаетвыполнить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нижеуказанным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ценам</w:t>
      </w:r>
      <w:r w:rsidRPr="00962C77">
        <w:rPr>
          <w:rFonts w:ascii="Arial Armenian" w:hAnsi="Arial Armenian"/>
        </w:rPr>
        <w:t>:</w:t>
      </w:r>
    </w:p>
    <w:p w:rsidR="00B2572B" w:rsidRPr="00962C77" w:rsidRDefault="005646FC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Sylfaen" w:hAnsi="Sylfaen"/>
        </w:rPr>
        <w:t>д</w:t>
      </w:r>
      <w:r w:rsidR="00B2572B" w:rsidRPr="00962C77">
        <w:rPr>
          <w:rFonts w:ascii="Sylfaen" w:hAnsi="Sylfaen"/>
        </w:rPr>
        <w:t>рамов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РА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68"/>
        <w:gridCol w:w="1559"/>
        <w:gridCol w:w="2060"/>
        <w:gridCol w:w="1701"/>
        <w:gridCol w:w="1701"/>
      </w:tblGrid>
      <w:tr w:rsidR="0009191C" w:rsidRPr="00962C77" w:rsidTr="004825CB">
        <w:trPr>
          <w:trHeight w:val="916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  <w:lang w:val="en-US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Номера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лотов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</w:rPr>
              <w:t> </w:t>
            </w:r>
            <w:r w:rsidRPr="00962C77">
              <w:rPr>
                <w:rFonts w:ascii="Sylfaen" w:hAnsi="Sylfaen"/>
                <w:sz w:val="20"/>
                <w:szCs w:val="20"/>
              </w:rPr>
              <w:t>товара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09191C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Стоимость</w:t>
            </w:r>
          </w:p>
          <w:p w:rsidR="0009191C" w:rsidRPr="00962C77" w:rsidRDefault="0009191C" w:rsidP="0009191C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(</w:t>
            </w:r>
            <w:r w:rsidRPr="00962C77">
              <w:rPr>
                <w:rFonts w:ascii="Sylfaen" w:hAnsi="Sylfaen"/>
                <w:sz w:val="16"/>
                <w:szCs w:val="16"/>
              </w:rPr>
              <w:t>совокупность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Sylfaen" w:hAnsi="Sylfaen"/>
                <w:sz w:val="16"/>
                <w:szCs w:val="16"/>
              </w:rPr>
              <w:t>себестоимости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Sylfaen" w:hAnsi="Sylfaen"/>
                <w:sz w:val="16"/>
                <w:szCs w:val="16"/>
              </w:rPr>
              <w:t>и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Sylfaen" w:hAnsi="Sylfaen"/>
                <w:sz w:val="16"/>
                <w:szCs w:val="16"/>
              </w:rPr>
              <w:t>прогнозируемой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Sylfaen" w:hAnsi="Sylfaen"/>
                <w:sz w:val="16"/>
                <w:szCs w:val="16"/>
              </w:rPr>
              <w:t>прибыли</w:t>
            </w:r>
            <w:r w:rsidRPr="00962C77">
              <w:rPr>
                <w:rFonts w:ascii="Arial Armenian" w:hAnsi="Arial Armenian"/>
                <w:sz w:val="16"/>
                <w:szCs w:val="16"/>
              </w:rPr>
              <w:t>)</w:t>
            </w:r>
          </w:p>
          <w:p w:rsidR="0009191C" w:rsidRPr="00962C77" w:rsidRDefault="0009191C" w:rsidP="0009191C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 xml:space="preserve"> /</w:t>
            </w:r>
            <w:r w:rsidRPr="00962C77">
              <w:rPr>
                <w:rFonts w:ascii="Sylfaen" w:hAnsi="Sylfaen"/>
                <w:sz w:val="20"/>
                <w:szCs w:val="20"/>
              </w:rPr>
              <w:t>прописью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цифрами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5CB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НДС</w:t>
            </w:r>
            <w:r w:rsidRPr="00962C77">
              <w:rPr>
                <w:rStyle w:val="af6"/>
                <w:rFonts w:ascii="Arial Armenian" w:hAnsi="Arial Armenian"/>
                <w:sz w:val="20"/>
                <w:szCs w:val="20"/>
              </w:rPr>
              <w:footnoteReference w:customMarkFollows="1" w:id="12"/>
              <w:t>**</w:t>
            </w:r>
          </w:p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  <w:r w:rsidRPr="00962C77">
              <w:rPr>
                <w:rFonts w:ascii="Sylfaen" w:hAnsi="Sylfaen"/>
                <w:sz w:val="20"/>
                <w:szCs w:val="20"/>
              </w:rPr>
              <w:t>прописью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цифрами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Общая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цена</w:t>
            </w:r>
          </w:p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  <w:r w:rsidRPr="00962C77">
              <w:rPr>
                <w:rFonts w:ascii="Sylfaen" w:hAnsi="Sylfaen"/>
                <w:sz w:val="20"/>
                <w:szCs w:val="20"/>
              </w:rPr>
              <w:t>прописью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цифрами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</w:tr>
      <w:tr w:rsidR="0009191C" w:rsidRPr="00962C77" w:rsidTr="004825CB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</w:rPr>
              <w:t>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962C77" w:rsidRDefault="00E02389" w:rsidP="00B46D58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  <w:lang w:val="en-US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962C77" w:rsidRDefault="00E02389" w:rsidP="00E02389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  <w:lang w:val="en-US"/>
              </w:rPr>
              <w:t>5</w:t>
            </w:r>
            <w:r w:rsidR="0009191C" w:rsidRPr="00962C77">
              <w:rPr>
                <w:rFonts w:ascii="Arial Armenian" w:hAnsi="Arial Armenian"/>
                <w:i/>
                <w:sz w:val="20"/>
                <w:szCs w:val="20"/>
              </w:rPr>
              <w:t>=3+4</w:t>
            </w:r>
          </w:p>
        </w:tc>
      </w:tr>
      <w:tr w:rsidR="0009191C" w:rsidRPr="00962C77" w:rsidTr="004825C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>"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лота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предмета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закупки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№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1"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9191C" w:rsidRPr="00962C77" w:rsidTr="004825CB">
        <w:trPr>
          <w:trHeight w:val="52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>"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лота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предмета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закупки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№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2"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9191C" w:rsidRPr="00962C77" w:rsidTr="004825C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>"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лота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предмета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закупки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№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3"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9191C" w:rsidRPr="00962C77" w:rsidTr="004825C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...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9191C" w:rsidRPr="00962C77" w:rsidTr="004825CB">
        <w:trPr>
          <w:trHeight w:val="27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...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</w:tbl>
    <w:p w:rsidR="00374F4A" w:rsidRPr="00962C77" w:rsidRDefault="00374F4A" w:rsidP="00B46D58">
      <w:pPr>
        <w:widowControl w:val="0"/>
        <w:tabs>
          <w:tab w:val="left" w:pos="6804"/>
        </w:tabs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_________________________________________________</w:t>
      </w:r>
      <w:r w:rsidRPr="00962C77">
        <w:rPr>
          <w:rFonts w:ascii="Arial Armenian" w:hAnsi="Arial Armenian"/>
        </w:rPr>
        <w:tab/>
        <w:t>_________________</w:t>
      </w:r>
    </w:p>
    <w:p w:rsidR="00374F4A" w:rsidRPr="00962C77" w:rsidRDefault="00374F4A" w:rsidP="00B46D58">
      <w:pPr>
        <w:widowControl w:val="0"/>
        <w:tabs>
          <w:tab w:val="left" w:pos="7513"/>
        </w:tabs>
        <w:spacing w:after="160"/>
        <w:ind w:left="709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 xml:space="preserve"> (</w:t>
      </w:r>
      <w:r w:rsidRPr="00962C77">
        <w:rPr>
          <w:rFonts w:ascii="Sylfaen" w:hAnsi="Sylfaen"/>
          <w:sz w:val="16"/>
        </w:rPr>
        <w:t>должность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имя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фамилия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руководителя</w:t>
      </w:r>
      <w:r w:rsidR="00335DAA" w:rsidRPr="00962C77">
        <w:rPr>
          <w:rFonts w:ascii="Arial Armenian" w:hAnsi="Arial Armenian"/>
          <w:sz w:val="16"/>
        </w:rPr>
        <w:t>)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подпись</w:t>
      </w:r>
    </w:p>
    <w:p w:rsidR="00DC619D" w:rsidRPr="00962C77" w:rsidRDefault="00DC619D" w:rsidP="00B46D58">
      <w:pPr>
        <w:widowControl w:val="0"/>
        <w:spacing w:after="160"/>
        <w:jc w:val="both"/>
        <w:rPr>
          <w:rFonts w:ascii="Arial Armenian" w:hAnsi="Arial Armenian"/>
          <w:lang w:val="es-ES"/>
        </w:rPr>
      </w:pPr>
    </w:p>
    <w:p w:rsidR="00B2572B" w:rsidRPr="00962C77" w:rsidRDefault="00B2572B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Sylfaen" w:hAnsi="Sylfaen"/>
        </w:rPr>
        <w:t>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</w:t>
      </w:r>
      <w:r w:rsidRPr="00962C77">
        <w:rPr>
          <w:rFonts w:ascii="Arial Armenian" w:hAnsi="Arial Armenian"/>
        </w:rPr>
        <w:t>.</w:t>
      </w:r>
    </w:p>
    <w:p w:rsidR="00B217BB" w:rsidRPr="00962C77" w:rsidRDefault="00B217BB" w:rsidP="00B46D58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3D2FE2" w:rsidRPr="00962C77" w:rsidRDefault="003D2FE2" w:rsidP="003D2FE2">
      <w:pPr>
        <w:widowControl w:val="0"/>
        <w:spacing w:after="160"/>
        <w:jc w:val="right"/>
        <w:rPr>
          <w:rFonts w:ascii="Arial Armenian" w:hAnsi="Arial Armenian" w:cs="GHEA Grapalat"/>
          <w:i/>
          <w:sz w:val="22"/>
          <w:szCs w:val="22"/>
        </w:rPr>
      </w:pPr>
      <w:r w:rsidRPr="00962C77">
        <w:rPr>
          <w:rFonts w:ascii="Sylfaen" w:hAnsi="Sylfaen"/>
          <w:i/>
          <w:sz w:val="22"/>
          <w:szCs w:val="22"/>
        </w:rPr>
        <w:lastRenderedPageBreak/>
        <w:t>Приложение</w:t>
      </w:r>
      <w:r w:rsidRPr="00962C77">
        <w:rPr>
          <w:rFonts w:ascii="Arial Armenian" w:hAnsi="Arial Armenian"/>
          <w:i/>
          <w:sz w:val="22"/>
          <w:szCs w:val="22"/>
        </w:rPr>
        <w:t xml:space="preserve"> </w:t>
      </w:r>
      <w:r w:rsidRPr="00962C77">
        <w:rPr>
          <w:rFonts w:ascii="Sylfaen" w:hAnsi="Sylfaen"/>
          <w:i/>
          <w:sz w:val="22"/>
          <w:szCs w:val="22"/>
        </w:rPr>
        <w:t>№</w:t>
      </w:r>
      <w:r w:rsidRPr="00962C77">
        <w:rPr>
          <w:rFonts w:ascii="Arial Armenian" w:hAnsi="Arial Armenian"/>
          <w:i/>
          <w:sz w:val="22"/>
          <w:szCs w:val="22"/>
        </w:rPr>
        <w:t xml:space="preserve"> 4.</w:t>
      </w:r>
      <w:r w:rsidR="00A13428" w:rsidRPr="00962C77">
        <w:rPr>
          <w:rFonts w:ascii="Arial Armenian" w:hAnsi="Arial Armenian"/>
          <w:i/>
          <w:sz w:val="22"/>
          <w:szCs w:val="22"/>
        </w:rPr>
        <w:t>2</w:t>
      </w:r>
    </w:p>
    <w:p w:rsidR="003D2FE2" w:rsidRPr="00962C77" w:rsidRDefault="000626AA" w:rsidP="000626AA">
      <w:pPr>
        <w:widowControl w:val="0"/>
        <w:spacing w:after="160"/>
        <w:jc w:val="right"/>
        <w:rPr>
          <w:rFonts w:ascii="Arial Armenian" w:hAnsi="Arial Armenian"/>
          <w:sz w:val="22"/>
          <w:szCs w:val="22"/>
        </w:rPr>
      </w:pPr>
      <w:r w:rsidRPr="00962C77">
        <w:rPr>
          <w:rFonts w:ascii="Sylfaen" w:hAnsi="Sylfaen"/>
          <w:sz w:val="18"/>
          <w:szCs w:val="18"/>
        </w:rPr>
        <w:t>к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Приглашению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на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запрос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котировок</w:t>
      </w:r>
      <w:r w:rsidRPr="00962C77">
        <w:rPr>
          <w:rFonts w:ascii="Arial Armenian" w:hAnsi="Arial Armenian" w:cs="GHEA Grapalat"/>
          <w:sz w:val="18"/>
          <w:szCs w:val="18"/>
        </w:rPr>
        <w:br/>
      </w:r>
      <w:r w:rsidRPr="00962C77">
        <w:rPr>
          <w:rFonts w:ascii="Sylfaen" w:hAnsi="Sylfaen"/>
          <w:sz w:val="18"/>
          <w:szCs w:val="18"/>
        </w:rPr>
        <w:t>под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кодом</w:t>
      </w:r>
      <w:r w:rsidRPr="00962C77">
        <w:rPr>
          <w:rFonts w:ascii="Arial Armenian" w:hAnsi="Arial Armenian"/>
          <w:i/>
          <w:lang w:val="hy-AM"/>
        </w:rPr>
        <w:t xml:space="preserve"> §</w:t>
      </w:r>
      <w:r w:rsidR="00730738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Pr="00962C77">
        <w:rPr>
          <w:rFonts w:ascii="Sylfaen" w:hAnsi="Sylfaen"/>
          <w:i/>
          <w:lang w:val="hy-AM"/>
        </w:rPr>
        <w:t>Մ</w:t>
      </w:r>
      <w:r w:rsidRPr="00962C77">
        <w:rPr>
          <w:rFonts w:ascii="Arial Armenian" w:hAnsi="Arial Armenian"/>
          <w:i/>
          <w:lang w:val="hy-AM"/>
        </w:rPr>
        <w:t>-</w:t>
      </w:r>
      <w:r w:rsidRPr="00962C77">
        <w:rPr>
          <w:rFonts w:ascii="Sylfaen" w:hAnsi="Sylfaen"/>
          <w:i/>
          <w:lang w:val="hy-AM"/>
        </w:rPr>
        <w:t>ԳՀ</w:t>
      </w:r>
      <w:r w:rsidRPr="00962C77">
        <w:rPr>
          <w:rFonts w:ascii="Sylfaen" w:hAnsi="Sylfaen"/>
          <w:i/>
          <w:lang w:val="af-ZA"/>
        </w:rPr>
        <w:t>ԱՊՁԲ</w:t>
      </w:r>
      <w:r w:rsidRPr="00962C77">
        <w:rPr>
          <w:rFonts w:ascii="Arial Armenian" w:hAnsi="Arial Armenian"/>
          <w:i/>
          <w:lang w:val="af-ZA"/>
        </w:rPr>
        <w:t xml:space="preserve"> </w:t>
      </w:r>
      <w:r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Pr="00962C77">
        <w:rPr>
          <w:rFonts w:ascii="Arial Armenian" w:hAnsi="Arial Armenian"/>
          <w:i/>
          <w:lang w:val="hy-AM"/>
        </w:rPr>
        <w:t>¦</w:t>
      </w: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(</w:t>
      </w:r>
      <w:r w:rsidRPr="00962C77">
        <w:rPr>
          <w:rFonts w:ascii="Sylfaen" w:hAnsi="Sylfaen"/>
          <w:sz w:val="22"/>
          <w:szCs w:val="22"/>
        </w:rPr>
        <w:t>обеспечение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квалификации</w:t>
      </w:r>
      <w:r w:rsidRPr="00962C77">
        <w:rPr>
          <w:rFonts w:ascii="Arial Armenian" w:hAnsi="Arial Armenian"/>
          <w:sz w:val="22"/>
          <w:szCs w:val="22"/>
        </w:rPr>
        <w:t>)</w:t>
      </w:r>
    </w:p>
    <w:tbl>
      <w:tblPr>
        <w:tblW w:w="0" w:type="auto"/>
        <w:tblLook w:val="04A0"/>
      </w:tblPr>
      <w:tblGrid>
        <w:gridCol w:w="4786"/>
        <w:gridCol w:w="4500"/>
      </w:tblGrid>
      <w:tr w:rsidR="00B932B8" w:rsidRPr="00962C77" w:rsidTr="00B932B8">
        <w:tc>
          <w:tcPr>
            <w:tcW w:w="4786" w:type="dxa"/>
          </w:tcPr>
          <w:p w:rsidR="003D2FE2" w:rsidRPr="00962C77" w:rsidRDefault="003D2FE2" w:rsidP="00B932B8">
            <w:pPr>
              <w:widowControl w:val="0"/>
              <w:spacing w:after="160"/>
              <w:rPr>
                <w:rFonts w:ascii="Arial Armenian" w:hAnsi="Arial Armenian" w:cs="GHEA Grapalat"/>
                <w:sz w:val="22"/>
                <w:szCs w:val="22"/>
                <w:lang w:val="en-US"/>
              </w:rPr>
            </w:pPr>
            <w:r w:rsidRPr="00962C77">
              <w:rPr>
                <w:rFonts w:ascii="Sylfaen" w:hAnsi="Sylfaen"/>
                <w:sz w:val="22"/>
                <w:szCs w:val="22"/>
              </w:rPr>
              <w:t>г</w:t>
            </w:r>
            <w:r w:rsidRPr="00962C77">
              <w:rPr>
                <w:rFonts w:ascii="Arial Armenian" w:hAnsi="Arial Armenian"/>
                <w:sz w:val="22"/>
                <w:szCs w:val="22"/>
              </w:rPr>
              <w:t xml:space="preserve">. </w:t>
            </w:r>
            <w:r w:rsidRPr="00962C77">
              <w:rPr>
                <w:rFonts w:ascii="Sylfaen" w:hAnsi="Sylfaen"/>
                <w:sz w:val="22"/>
                <w:szCs w:val="22"/>
              </w:rPr>
              <w:t>Ереван</w:t>
            </w:r>
          </w:p>
        </w:tc>
        <w:tc>
          <w:tcPr>
            <w:tcW w:w="4500" w:type="dxa"/>
          </w:tcPr>
          <w:p w:rsidR="003D2FE2" w:rsidRPr="00962C77" w:rsidRDefault="003D2FE2" w:rsidP="00B932B8">
            <w:pPr>
              <w:widowControl w:val="0"/>
              <w:spacing w:after="160"/>
              <w:jc w:val="right"/>
              <w:rPr>
                <w:rFonts w:ascii="Arial Armenian" w:hAnsi="Arial Armenian" w:cs="GHEA Grapalat"/>
                <w:sz w:val="22"/>
                <w:szCs w:val="22"/>
              </w:rPr>
            </w:pPr>
            <w:r w:rsidRPr="00962C77">
              <w:rPr>
                <w:rFonts w:ascii="Arial Armenian" w:hAnsi="Arial Armenian"/>
                <w:sz w:val="22"/>
                <w:szCs w:val="22"/>
              </w:rPr>
              <w:t>"</w:t>
            </w:r>
            <w:r w:rsidRPr="00962C77">
              <w:rPr>
                <w:rFonts w:ascii="Arial Armenian" w:hAnsi="Arial Armenian"/>
                <w:sz w:val="22"/>
                <w:szCs w:val="22"/>
                <w:lang w:val="en-US"/>
              </w:rPr>
              <w:tab/>
            </w:r>
            <w:r w:rsidRPr="00962C77">
              <w:rPr>
                <w:rFonts w:ascii="Arial Armenian" w:hAnsi="Arial Armenian"/>
                <w:sz w:val="22"/>
                <w:szCs w:val="22"/>
              </w:rPr>
              <w:t xml:space="preserve">" </w:t>
            </w:r>
            <w:r w:rsidRPr="00962C77">
              <w:rPr>
                <w:rFonts w:ascii="Arial Armenian" w:hAnsi="Arial Armenian"/>
                <w:sz w:val="22"/>
                <w:szCs w:val="22"/>
                <w:lang w:val="en-US"/>
              </w:rPr>
              <w:tab/>
            </w:r>
            <w:r w:rsidRPr="00962C77">
              <w:rPr>
                <w:rFonts w:ascii="Arial Armenian" w:hAnsi="Arial Armenian"/>
                <w:sz w:val="22"/>
                <w:szCs w:val="22"/>
              </w:rPr>
              <w:t>20</w:t>
            </w:r>
            <w:r w:rsidRPr="00962C77">
              <w:rPr>
                <w:rFonts w:ascii="Arial Armenian" w:hAnsi="Arial Armenian"/>
                <w:sz w:val="22"/>
                <w:szCs w:val="22"/>
                <w:lang w:val="en-US"/>
              </w:rPr>
              <w:tab/>
            </w:r>
            <w:r w:rsidRPr="00962C77">
              <w:rPr>
                <w:rFonts w:ascii="Sylfaen" w:hAnsi="Sylfaen"/>
                <w:sz w:val="22"/>
                <w:szCs w:val="22"/>
              </w:rPr>
              <w:t>г</w:t>
            </w:r>
            <w:r w:rsidRPr="00962C77">
              <w:rPr>
                <w:rFonts w:ascii="Arial Armenian" w:hAnsi="Arial Armenian"/>
                <w:sz w:val="22"/>
                <w:szCs w:val="22"/>
              </w:rPr>
              <w:t>.</w:t>
            </w:r>
            <w:r w:rsidRPr="00962C77">
              <w:rPr>
                <w:rStyle w:val="af6"/>
                <w:rFonts w:ascii="Arial Armenian" w:hAnsi="Arial Armenian"/>
                <w:sz w:val="22"/>
                <w:szCs w:val="22"/>
              </w:rPr>
              <w:footnoteReference w:customMarkFollows="1" w:id="13"/>
              <w:t>**</w:t>
            </w:r>
          </w:p>
        </w:tc>
      </w:tr>
    </w:tbl>
    <w:p w:rsidR="003D2FE2" w:rsidRPr="00962C77" w:rsidRDefault="003D2FE2" w:rsidP="003D2FE2">
      <w:pPr>
        <w:widowControl w:val="0"/>
        <w:spacing w:after="160"/>
        <w:rPr>
          <w:rFonts w:ascii="Arial Armenian" w:hAnsi="Arial Armenian" w:cs="GHEA Grapalat"/>
          <w:sz w:val="22"/>
          <w:szCs w:val="22"/>
        </w:rPr>
      </w:pPr>
    </w:p>
    <w:p w:rsidR="003D2FE2" w:rsidRPr="00962C77" w:rsidRDefault="003D2FE2" w:rsidP="003D2FE2">
      <w:pPr>
        <w:widowControl w:val="0"/>
        <w:jc w:val="both"/>
        <w:rPr>
          <w:rFonts w:ascii="Arial Armenian" w:hAnsi="Arial Armenian" w:cs="GHEA Grapalat"/>
          <w:sz w:val="22"/>
          <w:szCs w:val="22"/>
          <w:u w:val="single"/>
          <w:vertAlign w:val="subscript"/>
        </w:rPr>
      </w:pPr>
      <w:r w:rsidRPr="00962C77">
        <w:rPr>
          <w:rFonts w:ascii="Arial Armenian" w:hAnsi="Arial Armenian"/>
          <w:sz w:val="22"/>
          <w:szCs w:val="22"/>
        </w:rPr>
        <w:t xml:space="preserve">_______________________________________________,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лице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директора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>,</w:t>
      </w:r>
    </w:p>
    <w:p w:rsidR="003D2FE2" w:rsidRPr="00962C77" w:rsidRDefault="003D2FE2" w:rsidP="003D2FE2">
      <w:pPr>
        <w:widowControl w:val="0"/>
        <w:spacing w:after="160"/>
        <w:ind w:left="1843"/>
        <w:jc w:val="both"/>
        <w:rPr>
          <w:rFonts w:ascii="Arial Armenian" w:hAnsi="Arial Armenian"/>
          <w:sz w:val="22"/>
          <w:szCs w:val="22"/>
          <w:vertAlign w:val="superscript"/>
          <w:lang w:val="en-US"/>
        </w:rPr>
      </w:pPr>
      <w:r w:rsidRPr="00962C77">
        <w:rPr>
          <w:rFonts w:ascii="Sylfaen" w:hAnsi="Sylfaen"/>
          <w:sz w:val="22"/>
          <w:szCs w:val="22"/>
          <w:vertAlign w:val="superscript"/>
        </w:rPr>
        <w:t>наименование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Компании</w:t>
      </w:r>
    </w:p>
    <w:p w:rsidR="003D2FE2" w:rsidRPr="00962C77" w:rsidRDefault="003D2FE2" w:rsidP="003D2FE2">
      <w:pPr>
        <w:widowControl w:val="0"/>
        <w:jc w:val="both"/>
        <w:rPr>
          <w:rFonts w:ascii="Arial Armenian" w:hAnsi="Arial Armenian"/>
          <w:sz w:val="22"/>
          <w:szCs w:val="22"/>
          <w:lang w:val="en-US"/>
        </w:rPr>
      </w:pPr>
      <w:r w:rsidRPr="00962C77">
        <w:rPr>
          <w:rFonts w:ascii="Arial Armenian" w:hAnsi="Arial Armenian"/>
          <w:sz w:val="22"/>
          <w:szCs w:val="22"/>
          <w:lang w:val="en-US"/>
        </w:rPr>
        <w:t>_________________________________________________________________________</w:t>
      </w: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/>
          <w:sz w:val="22"/>
          <w:szCs w:val="22"/>
          <w:vertAlign w:val="superscript"/>
        </w:rPr>
      </w:pPr>
      <w:r w:rsidRPr="00962C77">
        <w:rPr>
          <w:rFonts w:ascii="Sylfaen" w:hAnsi="Sylfaen"/>
          <w:sz w:val="22"/>
          <w:szCs w:val="22"/>
          <w:vertAlign w:val="superscript"/>
        </w:rPr>
        <w:t>имя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, </w:t>
      </w:r>
      <w:r w:rsidRPr="00962C77">
        <w:rPr>
          <w:rFonts w:ascii="Sylfaen" w:hAnsi="Sylfaen"/>
          <w:sz w:val="22"/>
          <w:szCs w:val="22"/>
          <w:vertAlign w:val="superscript"/>
        </w:rPr>
        <w:t>фамилия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, </w:t>
      </w:r>
      <w:r w:rsidRPr="00962C77">
        <w:rPr>
          <w:rFonts w:ascii="Sylfaen" w:hAnsi="Sylfaen"/>
          <w:sz w:val="22"/>
          <w:szCs w:val="22"/>
          <w:vertAlign w:val="superscript"/>
        </w:rPr>
        <w:t>паспортные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данные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директора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компании</w:t>
      </w:r>
    </w:p>
    <w:p w:rsidR="003D2FE2" w:rsidRPr="00962C77" w:rsidRDefault="003D2FE2" w:rsidP="003D2FE2">
      <w:pPr>
        <w:widowControl w:val="0"/>
        <w:spacing w:after="160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действующего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основании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устава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(</w:t>
      </w:r>
      <w:r w:rsidRPr="00962C77">
        <w:rPr>
          <w:rFonts w:ascii="Sylfaen" w:hAnsi="Sylfaen"/>
          <w:sz w:val="22"/>
          <w:szCs w:val="22"/>
        </w:rPr>
        <w:t>далее</w:t>
      </w:r>
      <w:r w:rsidRPr="00962C77">
        <w:rPr>
          <w:rFonts w:ascii="Arial Armenian" w:hAnsi="Arial Armenian"/>
          <w:sz w:val="22"/>
          <w:szCs w:val="22"/>
        </w:rPr>
        <w:t xml:space="preserve"> —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), </w:t>
      </w:r>
      <w:r w:rsidRPr="00962C77">
        <w:rPr>
          <w:rFonts w:ascii="Sylfaen" w:hAnsi="Sylfaen"/>
          <w:sz w:val="22"/>
          <w:szCs w:val="22"/>
        </w:rPr>
        <w:t>настоящим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одностороннем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порядке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устанавливает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следующее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уплате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неустойки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spacing w:after="160"/>
        <w:ind w:firstLine="709"/>
        <w:jc w:val="both"/>
        <w:rPr>
          <w:rFonts w:ascii="Arial Armenian" w:hAnsi="Arial Armenian" w:cs="GHEA Grapalat"/>
          <w:sz w:val="22"/>
          <w:szCs w:val="22"/>
        </w:rPr>
      </w:pP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 w:cs="GHEA Grapalat"/>
          <w:bCs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 xml:space="preserve">1. </w:t>
      </w:r>
      <w:r w:rsidRPr="00962C77">
        <w:rPr>
          <w:rFonts w:ascii="Sylfaen" w:hAnsi="Sylfaen"/>
          <w:sz w:val="22"/>
          <w:szCs w:val="22"/>
        </w:rPr>
        <w:t>Предмет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соглашения</w:t>
      </w:r>
    </w:p>
    <w:p w:rsidR="003D2FE2" w:rsidRPr="00962C77" w:rsidRDefault="003D2FE2" w:rsidP="003D2FE2">
      <w:pPr>
        <w:widowControl w:val="0"/>
        <w:tabs>
          <w:tab w:val="left" w:pos="567"/>
        </w:tabs>
        <w:jc w:val="both"/>
        <w:rPr>
          <w:rFonts w:ascii="Arial Armenian" w:hAnsi="Arial Armenian" w:cs="GHEA Grapalat"/>
          <w:spacing w:val="-6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</w:t>
      </w:r>
      <w:r w:rsidRPr="00962C77">
        <w:rPr>
          <w:rFonts w:ascii="Arial Armenian" w:hAnsi="Arial Armenian"/>
          <w:spacing w:val="-6"/>
          <w:sz w:val="22"/>
          <w:szCs w:val="22"/>
        </w:rPr>
        <w:t>.1.</w:t>
      </w:r>
      <w:r w:rsidRPr="00962C77">
        <w:rPr>
          <w:rFonts w:ascii="Arial Armenian" w:hAnsi="Arial Armenian"/>
          <w:spacing w:val="-6"/>
          <w:sz w:val="22"/>
          <w:szCs w:val="22"/>
        </w:rPr>
        <w:tab/>
      </w:r>
      <w:r w:rsidRPr="00962C77">
        <w:rPr>
          <w:rFonts w:ascii="Sylfaen" w:hAnsi="Sylfaen"/>
          <w:spacing w:val="-6"/>
          <w:sz w:val="22"/>
          <w:szCs w:val="22"/>
        </w:rPr>
        <w:t>Компания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Pr="00962C77">
        <w:rPr>
          <w:rFonts w:ascii="Sylfaen" w:hAnsi="Sylfaen"/>
          <w:spacing w:val="-6"/>
          <w:sz w:val="22"/>
          <w:szCs w:val="22"/>
        </w:rPr>
        <w:t>участвует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Pr="00962C77">
        <w:rPr>
          <w:rFonts w:ascii="Sylfaen" w:hAnsi="Sylfaen"/>
          <w:spacing w:val="-6"/>
          <w:sz w:val="22"/>
          <w:szCs w:val="22"/>
        </w:rPr>
        <w:t>в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Pr="00962C77">
        <w:rPr>
          <w:rFonts w:ascii="Sylfaen" w:hAnsi="Sylfaen"/>
          <w:spacing w:val="-6"/>
          <w:sz w:val="22"/>
          <w:szCs w:val="22"/>
        </w:rPr>
        <w:t>организованной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="000626AA" w:rsidRPr="00962C77">
        <w:rPr>
          <w:rFonts w:ascii="Arial Armenian" w:hAnsi="Arial Armenian"/>
          <w:spacing w:val="-6"/>
          <w:sz w:val="22"/>
          <w:szCs w:val="22"/>
        </w:rPr>
        <w:t>,,</w:t>
      </w:r>
      <w:r w:rsidR="000626AA" w:rsidRPr="00962C77">
        <w:rPr>
          <w:rFonts w:ascii="Sylfaen" w:hAnsi="Sylfaen"/>
          <w:spacing w:val="-6"/>
          <w:sz w:val="22"/>
          <w:szCs w:val="22"/>
        </w:rPr>
        <w:t>Ванадзорск</w:t>
      </w:r>
      <w:r w:rsidR="00730738" w:rsidRPr="00962C77">
        <w:rPr>
          <w:rFonts w:ascii="Sylfaen" w:hAnsi="Sylfaen"/>
          <w:spacing w:val="-6"/>
          <w:sz w:val="22"/>
          <w:szCs w:val="22"/>
        </w:rPr>
        <w:t>им</w:t>
      </w:r>
      <w:r w:rsidR="00730738"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="00730738" w:rsidRPr="00962C77">
        <w:rPr>
          <w:rFonts w:ascii="Sylfaen" w:hAnsi="Sylfaen"/>
          <w:spacing w:val="-6"/>
          <w:sz w:val="22"/>
          <w:szCs w:val="22"/>
        </w:rPr>
        <w:t>детским</w:t>
      </w:r>
      <w:r w:rsidR="00730738" w:rsidRPr="00962C77">
        <w:rPr>
          <w:rFonts w:ascii="Arial Armenian" w:hAnsi="Arial Armenian"/>
          <w:spacing w:val="-6"/>
          <w:sz w:val="22"/>
          <w:szCs w:val="22"/>
        </w:rPr>
        <w:t xml:space="preserve">  </w:t>
      </w:r>
      <w:r w:rsidR="00730738" w:rsidRPr="00962C77">
        <w:rPr>
          <w:rFonts w:ascii="Sylfaen" w:hAnsi="Sylfaen"/>
          <w:spacing w:val="-6"/>
          <w:sz w:val="22"/>
          <w:szCs w:val="22"/>
        </w:rPr>
        <w:t>садом</w:t>
      </w:r>
      <w:r w:rsidR="0013692A">
        <w:rPr>
          <w:rFonts w:ascii="Sylfaen" w:hAnsi="Sylfaen"/>
          <w:spacing w:val="-6"/>
          <w:sz w:val="22"/>
          <w:szCs w:val="22"/>
        </w:rPr>
        <w:t xml:space="preserve"> имени Маргарит Матинян </w:t>
      </w:r>
      <w:r w:rsidR="00730738" w:rsidRPr="00962C77">
        <w:rPr>
          <w:rFonts w:ascii="Arial Armenian" w:hAnsi="Arial Armenian"/>
          <w:spacing w:val="-6"/>
          <w:sz w:val="22"/>
          <w:szCs w:val="22"/>
        </w:rPr>
        <w:t xml:space="preserve"> N</w:t>
      </w:r>
      <w:r w:rsidR="0013692A">
        <w:rPr>
          <w:rFonts w:asciiTheme="minorHAnsi" w:hAnsiTheme="minorHAnsi"/>
          <w:spacing w:val="-6"/>
          <w:sz w:val="22"/>
          <w:szCs w:val="22"/>
        </w:rPr>
        <w:t>19</w:t>
      </w:r>
      <w:r w:rsidR="000626AA" w:rsidRPr="00962C77">
        <w:rPr>
          <w:rFonts w:ascii="Arial Armenian" w:hAnsi="Arial Armenian"/>
          <w:spacing w:val="-6"/>
          <w:sz w:val="22"/>
          <w:szCs w:val="22"/>
        </w:rPr>
        <w:t xml:space="preserve"> ,, </w:t>
      </w:r>
      <w:r w:rsidR="005532A4" w:rsidRPr="00962C77">
        <w:rPr>
          <w:rFonts w:ascii="Sylfaen" w:hAnsi="Sylfaen"/>
          <w:spacing w:val="-6"/>
          <w:sz w:val="22"/>
          <w:szCs w:val="22"/>
        </w:rPr>
        <w:t>ОНКО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*(</w:t>
      </w:r>
      <w:r w:rsidRPr="00962C77">
        <w:rPr>
          <w:rFonts w:ascii="Sylfaen" w:hAnsi="Sylfaen"/>
          <w:spacing w:val="-6"/>
          <w:sz w:val="22"/>
          <w:szCs w:val="22"/>
        </w:rPr>
        <w:t>далее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— </w:t>
      </w:r>
      <w:r w:rsidRPr="00962C77">
        <w:rPr>
          <w:rFonts w:ascii="Sylfaen" w:hAnsi="Sylfaen"/>
          <w:spacing w:val="-6"/>
          <w:sz w:val="22"/>
          <w:szCs w:val="22"/>
        </w:rPr>
        <w:t>Заказчик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) </w:t>
      </w:r>
    </w:p>
    <w:p w:rsidR="003D2FE2" w:rsidRPr="00962C77" w:rsidRDefault="003D2FE2" w:rsidP="003D2FE2">
      <w:pPr>
        <w:widowControl w:val="0"/>
        <w:tabs>
          <w:tab w:val="left" w:pos="284"/>
        </w:tabs>
        <w:spacing w:after="160"/>
        <w:ind w:left="5245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  <w:vertAlign w:val="superscript"/>
        </w:rPr>
        <w:t>наименование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заказчика</w:t>
      </w:r>
    </w:p>
    <w:p w:rsidR="007655F7" w:rsidRPr="00962C77" w:rsidRDefault="003D2FE2" w:rsidP="007655F7">
      <w:pPr>
        <w:widowControl w:val="0"/>
        <w:spacing w:after="160"/>
        <w:jc w:val="right"/>
        <w:rPr>
          <w:rFonts w:ascii="Arial Armenian" w:hAnsi="Arial Armenian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процедуре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закупок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кодом</w:t>
      </w:r>
      <w:r w:rsidRPr="00962C77">
        <w:rPr>
          <w:rFonts w:ascii="Arial Armenian" w:hAnsi="Arial Armenian"/>
          <w:sz w:val="22"/>
          <w:szCs w:val="22"/>
        </w:rPr>
        <w:t xml:space="preserve"> _</w:t>
      </w:r>
      <w:r w:rsidR="007655F7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13692A">
        <w:rPr>
          <w:rFonts w:ascii="Sylfaen" w:hAnsi="Sylfaen"/>
          <w:i/>
        </w:rPr>
        <w:t>19</w:t>
      </w:r>
      <w:r w:rsidR="007655F7" w:rsidRPr="00962C77">
        <w:rPr>
          <w:rFonts w:ascii="Sylfaen" w:hAnsi="Sylfaen"/>
          <w:i/>
          <w:lang w:val="hy-AM"/>
        </w:rPr>
        <w:t>Մ</w:t>
      </w:r>
      <w:r w:rsidR="007655F7" w:rsidRPr="00962C77">
        <w:rPr>
          <w:rFonts w:ascii="Arial Armenian" w:hAnsi="Arial Armenian"/>
          <w:i/>
          <w:lang w:val="hy-AM"/>
        </w:rPr>
        <w:t>-</w:t>
      </w:r>
      <w:r w:rsidR="007655F7" w:rsidRPr="00962C77">
        <w:rPr>
          <w:rFonts w:ascii="Sylfaen" w:hAnsi="Sylfaen"/>
          <w:i/>
          <w:lang w:val="hy-AM"/>
        </w:rPr>
        <w:t>ԳՀ</w:t>
      </w:r>
      <w:r w:rsidR="007655F7" w:rsidRPr="00962C77">
        <w:rPr>
          <w:rFonts w:ascii="Sylfaen" w:hAnsi="Sylfaen"/>
          <w:i/>
          <w:lang w:val="af-ZA"/>
        </w:rPr>
        <w:t>ԱՊՁԲ</w:t>
      </w:r>
      <w:r w:rsidR="007655F7" w:rsidRPr="00962C77">
        <w:rPr>
          <w:rFonts w:ascii="Arial Armenian" w:hAnsi="Arial Armenian"/>
          <w:i/>
          <w:lang w:val="af-ZA"/>
        </w:rPr>
        <w:t xml:space="preserve"> </w:t>
      </w:r>
      <w:r w:rsidR="007655F7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7655F7" w:rsidRPr="00962C77">
        <w:rPr>
          <w:rFonts w:ascii="Arial Armenian" w:hAnsi="Arial Armenian"/>
          <w:i/>
          <w:lang w:val="hy-AM"/>
        </w:rPr>
        <w:t>¦</w:t>
      </w:r>
    </w:p>
    <w:p w:rsidR="003D2FE2" w:rsidRPr="00962C77" w:rsidRDefault="003D2FE2" w:rsidP="003D2FE2">
      <w:pPr>
        <w:widowControl w:val="0"/>
        <w:spacing w:after="160"/>
        <w:ind w:left="5245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  <w:vertAlign w:val="superscript"/>
        </w:rPr>
        <w:t>код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процедуры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1.2.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 w:cs="GHEA Grapalat"/>
          <w:sz w:val="22"/>
          <w:szCs w:val="22"/>
        </w:rPr>
        <w:t>В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качестве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участника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="007655F7" w:rsidRPr="00962C77">
        <w:rPr>
          <w:rFonts w:ascii="Sylfaen" w:hAnsi="Sylfaen" w:cs="GHEA Grapalat"/>
          <w:sz w:val="22"/>
          <w:szCs w:val="22"/>
        </w:rPr>
        <w:t>О</w:t>
      </w:r>
      <w:r w:rsidRPr="00962C77">
        <w:rPr>
          <w:rFonts w:ascii="Sylfaen" w:hAnsi="Sylfaen" w:cs="GHEA Grapalat"/>
          <w:sz w:val="22"/>
          <w:szCs w:val="22"/>
        </w:rPr>
        <w:t>тобранного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в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результате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процедуры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закупок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Pr="00962C77">
        <w:rPr>
          <w:rFonts w:ascii="Sylfaen" w:hAnsi="Sylfaen" w:cs="GHEA Grapalat"/>
          <w:sz w:val="22"/>
          <w:szCs w:val="22"/>
        </w:rPr>
        <w:t>как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обеспечение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квалификации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Pr="00962C77">
        <w:rPr>
          <w:rFonts w:ascii="Sylfaen" w:hAnsi="Sylfaen" w:cs="GHEA Grapalat"/>
          <w:sz w:val="22"/>
          <w:szCs w:val="22"/>
        </w:rPr>
        <w:t>необходимой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для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выполнения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обязательств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Pr="00962C77">
        <w:rPr>
          <w:rFonts w:ascii="Sylfaen" w:hAnsi="Sylfaen" w:cs="GHEA Grapalat"/>
          <w:sz w:val="22"/>
          <w:szCs w:val="22"/>
        </w:rPr>
        <w:t>предусмотренных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заключаемым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договором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Pr="00962C77">
        <w:rPr>
          <w:rFonts w:ascii="Arial Armenian" w:hAnsi="Arial Armenian" w:cs="GHEA Grapalat"/>
          <w:sz w:val="22"/>
          <w:szCs w:val="22"/>
          <w:lang w:val="en-US"/>
        </w:rPr>
        <w:t>K</w:t>
      </w:r>
      <w:r w:rsidRPr="00962C77">
        <w:rPr>
          <w:rFonts w:ascii="Sylfaen" w:hAnsi="Sylfaen" w:cs="GHEA Grapalat"/>
          <w:sz w:val="22"/>
          <w:szCs w:val="22"/>
        </w:rPr>
        <w:t>омпания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представляет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платежное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заполненное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утвержденное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.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1.3.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Подписав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платежное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(</w:t>
      </w:r>
      <w:r w:rsidRPr="00962C77">
        <w:rPr>
          <w:rFonts w:ascii="Sylfaen" w:hAnsi="Sylfaen"/>
          <w:sz w:val="22"/>
          <w:szCs w:val="22"/>
        </w:rPr>
        <w:t>далее</w:t>
      </w:r>
      <w:r w:rsidRPr="00962C77">
        <w:rPr>
          <w:rFonts w:ascii="Arial Armenian" w:hAnsi="Arial Armenian"/>
          <w:sz w:val="22"/>
          <w:szCs w:val="22"/>
        </w:rPr>
        <w:t xml:space="preserve"> —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),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</w:t>
      </w:r>
      <w:r w:rsidRPr="00962C77">
        <w:rPr>
          <w:rFonts w:ascii="Arial Armenian" w:hAnsi="Arial Armenian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настоящему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Соглашению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безотзывно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соглашается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: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а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подписанием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заверяет</w:t>
      </w:r>
      <w:r w:rsidRPr="00962C77">
        <w:rPr>
          <w:rFonts w:ascii="Arial Armenian" w:hAnsi="Arial Armenian"/>
          <w:sz w:val="22"/>
          <w:szCs w:val="22"/>
        </w:rPr>
        <w:t xml:space="preserve"> "</w:t>
      </w:r>
      <w:r w:rsidRPr="00962C77">
        <w:rPr>
          <w:rFonts w:ascii="Sylfaen" w:hAnsi="Sylfaen"/>
          <w:sz w:val="22"/>
          <w:szCs w:val="22"/>
        </w:rPr>
        <w:t>акцептованный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платеж</w:t>
      </w:r>
      <w:r w:rsidRPr="00962C77">
        <w:rPr>
          <w:rFonts w:ascii="Arial Armenian" w:hAnsi="Arial Armenian"/>
          <w:sz w:val="22"/>
          <w:szCs w:val="22"/>
        </w:rPr>
        <w:t xml:space="preserve">", </w:t>
      </w:r>
      <w:r w:rsidRPr="00962C77">
        <w:rPr>
          <w:rFonts w:ascii="Sylfaen" w:hAnsi="Sylfaen"/>
          <w:sz w:val="22"/>
          <w:szCs w:val="22"/>
        </w:rPr>
        <w:t>заполненный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поле</w:t>
      </w:r>
      <w:r w:rsidRPr="00962C77">
        <w:rPr>
          <w:rFonts w:ascii="Arial Armenian" w:hAnsi="Arial Armenian"/>
          <w:sz w:val="22"/>
          <w:szCs w:val="22"/>
        </w:rPr>
        <w:t xml:space="preserve"> "</w:t>
      </w:r>
      <w:r w:rsidRPr="00962C77">
        <w:rPr>
          <w:rFonts w:ascii="Sylfaen" w:hAnsi="Sylfaen"/>
          <w:sz w:val="22"/>
          <w:szCs w:val="22"/>
        </w:rPr>
        <w:t>Условия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оплаты</w:t>
      </w:r>
      <w:r w:rsidRPr="00962C77">
        <w:rPr>
          <w:rFonts w:ascii="Arial Armenian" w:hAnsi="Arial Armenian"/>
          <w:sz w:val="22"/>
          <w:szCs w:val="22"/>
        </w:rPr>
        <w:t xml:space="preserve">"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при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котором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обслуживающий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Компанию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связи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взиманием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указанной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/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(</w:t>
      </w:r>
      <w:r w:rsidRPr="00962C77">
        <w:rPr>
          <w:rFonts w:ascii="Sylfaen" w:hAnsi="Sylfaen"/>
          <w:sz w:val="22"/>
          <w:szCs w:val="22"/>
        </w:rPr>
        <w:t>далее</w:t>
      </w:r>
      <w:r w:rsidRPr="00962C77">
        <w:rPr>
          <w:rFonts w:ascii="Arial Armenian" w:hAnsi="Arial Armenian"/>
          <w:sz w:val="22"/>
          <w:szCs w:val="22"/>
        </w:rPr>
        <w:t xml:space="preserve"> —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)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представляет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полученного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получения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дополнительного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согласия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так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как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уже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проставила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подпись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целью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акцептования</w:t>
      </w:r>
      <w:r w:rsidRPr="00962C77">
        <w:rPr>
          <w:rFonts w:ascii="Arial Armenian" w:hAnsi="Arial Armenian"/>
          <w:sz w:val="22"/>
          <w:szCs w:val="22"/>
        </w:rPr>
        <w:t xml:space="preserve">.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б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является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основанием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Банка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взыскания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счета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всей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суммы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указанной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Требовании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без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дополнительного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акцептования</w:t>
      </w:r>
      <w:r w:rsidRPr="00962C77">
        <w:rPr>
          <w:rFonts w:ascii="Arial Armenian" w:hAnsi="Arial Armenian"/>
          <w:sz w:val="22"/>
          <w:szCs w:val="22"/>
        </w:rPr>
        <w:t xml:space="preserve">.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может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письменно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иным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способом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дать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распоряжение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Банку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отзыве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своего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акцепта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проставленного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Требованием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lastRenderedPageBreak/>
        <w:t>г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подтверждает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акцептовала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полном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размере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неустойки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д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настоящим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соглашается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несет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никакой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ответственности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правомерность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действительность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сроки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представленного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оплате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осуществляемые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Банком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действия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обеспечения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исполнения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.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1.4.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неисполнения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ненадлежащего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исполнения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заключенного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результате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процедуры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закупок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договора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если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это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приводит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одностороннему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расторжению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контракта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Заказчиком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Заказчик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представляет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оригиналы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письменно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уведомив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этом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Компанию</w:t>
      </w:r>
      <w:r w:rsidRPr="00962C77">
        <w:rPr>
          <w:rFonts w:ascii="Arial Armenian" w:hAnsi="Arial Armenian"/>
          <w:sz w:val="22"/>
          <w:szCs w:val="22"/>
        </w:rPr>
        <w:t xml:space="preserve">.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если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заверены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электронной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цифровой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подписью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они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представляются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электронных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носителях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также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распечатанных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них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бумажных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вариантах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1.5.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Заказчик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может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представить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иные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дополнительные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документы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 xml:space="preserve">1.6.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несет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какой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либо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ответственности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риски</w:t>
      </w:r>
      <w:r w:rsidRPr="00962C77">
        <w:rPr>
          <w:rFonts w:ascii="Arial Armenian" w:hAnsi="Arial Armenian"/>
          <w:sz w:val="22"/>
          <w:szCs w:val="22"/>
        </w:rPr>
        <w:t xml:space="preserve"> (</w:t>
      </w:r>
      <w:r w:rsidRPr="00962C77">
        <w:rPr>
          <w:rFonts w:ascii="Sylfaen" w:hAnsi="Sylfaen"/>
          <w:sz w:val="22"/>
          <w:szCs w:val="22"/>
        </w:rPr>
        <w:t>понесенные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убытки</w:t>
      </w:r>
      <w:r w:rsidRPr="00962C77">
        <w:rPr>
          <w:rFonts w:ascii="Arial Armenian" w:hAnsi="Arial Armenian"/>
          <w:sz w:val="22"/>
          <w:szCs w:val="22"/>
        </w:rPr>
        <w:t xml:space="preserve">)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негативные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последствия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возникшие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результате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уплаты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Банком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суммы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указанной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Требовании</w:t>
      </w:r>
      <w:r w:rsidRPr="00962C77">
        <w:rPr>
          <w:rFonts w:ascii="Arial Armenian" w:hAnsi="Arial Armenian"/>
          <w:sz w:val="22"/>
          <w:szCs w:val="22"/>
        </w:rPr>
        <w:t xml:space="preserve">.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обязан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проверять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факты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нарушения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условий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договора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1.7.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если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имеющихся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счете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средств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недостаточно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течение</w:t>
      </w:r>
      <w:r w:rsidRPr="00962C77">
        <w:rPr>
          <w:rFonts w:ascii="Arial Armenian" w:hAnsi="Arial Armenian"/>
          <w:sz w:val="22"/>
          <w:szCs w:val="22"/>
        </w:rPr>
        <w:t xml:space="preserve"> 2 (</w:t>
      </w:r>
      <w:r w:rsidRPr="00962C77">
        <w:rPr>
          <w:rFonts w:ascii="Sylfaen" w:hAnsi="Sylfaen"/>
          <w:sz w:val="22"/>
          <w:szCs w:val="22"/>
        </w:rPr>
        <w:t>двух</w:t>
      </w:r>
      <w:r w:rsidRPr="00962C77">
        <w:rPr>
          <w:rFonts w:ascii="Arial Armenian" w:hAnsi="Arial Armenian"/>
          <w:sz w:val="22"/>
          <w:szCs w:val="22"/>
        </w:rPr>
        <w:t xml:space="preserve">) </w:t>
      </w:r>
      <w:r w:rsidRPr="00962C77">
        <w:rPr>
          <w:rFonts w:ascii="Sylfaen" w:hAnsi="Sylfaen"/>
          <w:sz w:val="22"/>
          <w:szCs w:val="22"/>
        </w:rPr>
        <w:t>рабочих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дней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после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получения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платежного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должен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письменной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форме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уведомить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Заказчика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1.8.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если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течение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десяти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рабочих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дней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после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независящим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от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Банка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причинам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выплачивается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сумма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Заказчик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передает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ЗАО</w:t>
      </w:r>
      <w:r w:rsidRPr="00962C77">
        <w:rPr>
          <w:rFonts w:ascii="Arial Armenian" w:hAnsi="Arial Armenian"/>
          <w:sz w:val="22"/>
          <w:szCs w:val="22"/>
        </w:rPr>
        <w:t xml:space="preserve"> "</w:t>
      </w:r>
      <w:r w:rsidRPr="00962C77">
        <w:rPr>
          <w:rFonts w:ascii="Sylfaen" w:hAnsi="Sylfaen"/>
          <w:sz w:val="22"/>
          <w:szCs w:val="22"/>
        </w:rPr>
        <w:t>АКРА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Кредит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Репортинг</w:t>
      </w:r>
      <w:r w:rsidRPr="00962C77">
        <w:rPr>
          <w:rFonts w:ascii="Arial Armenian" w:hAnsi="Arial Armenian"/>
          <w:sz w:val="22"/>
          <w:szCs w:val="22"/>
        </w:rPr>
        <w:t>" (</w:t>
      </w:r>
      <w:r w:rsidRPr="00962C77">
        <w:rPr>
          <w:rFonts w:ascii="Sylfaen" w:hAnsi="Sylfaen"/>
          <w:sz w:val="22"/>
          <w:szCs w:val="22"/>
        </w:rPr>
        <w:t>Кредитное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бюро</w:t>
      </w:r>
      <w:r w:rsidRPr="00962C77">
        <w:rPr>
          <w:rFonts w:ascii="Arial Armenian" w:hAnsi="Arial Armenian"/>
          <w:sz w:val="22"/>
          <w:szCs w:val="22"/>
        </w:rPr>
        <w:t xml:space="preserve">) </w:t>
      </w:r>
      <w:r w:rsidRPr="00962C77">
        <w:rPr>
          <w:rFonts w:ascii="Sylfaen" w:hAnsi="Sylfaen"/>
          <w:sz w:val="22"/>
          <w:szCs w:val="22"/>
        </w:rPr>
        <w:t>сведения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связи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неуплатой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 w:cs="GHEA Grapalat"/>
          <w:bCs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 xml:space="preserve">2. </w:t>
      </w:r>
      <w:r w:rsidRPr="00962C77">
        <w:rPr>
          <w:rFonts w:ascii="Sylfaen" w:hAnsi="Sylfaen"/>
          <w:sz w:val="22"/>
          <w:szCs w:val="22"/>
        </w:rPr>
        <w:t>Иные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условия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2.1.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являются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безотзывными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вступают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силу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момента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заверения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действуют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="00070D78" w:rsidRPr="00962C77">
        <w:rPr>
          <w:rFonts w:ascii="Sylfaen" w:hAnsi="Sylfaen"/>
          <w:sz w:val="22"/>
          <w:szCs w:val="22"/>
        </w:rPr>
        <w:t>двадцатого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рабочего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дня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следующего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днем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принятия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результата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выполнения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контракта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включительно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2.2.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Представив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: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2.2.1.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Заказчик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подтверждает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допустила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нарушение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договорных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обязательств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а</w:t>
      </w:r>
    </w:p>
    <w:p w:rsidR="003D2FE2" w:rsidRPr="00962C77" w:rsidDel="00A13215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2.2.2.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подтверждает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надлежащим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образом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подписаны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уполномоченным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лицом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2.3.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Споры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возникшие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связи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Соглашением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разрешаются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путем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переговоров</w:t>
      </w:r>
      <w:r w:rsidRPr="00962C77">
        <w:rPr>
          <w:rFonts w:ascii="Arial Armenian" w:hAnsi="Arial Armenian"/>
          <w:sz w:val="22"/>
          <w:szCs w:val="22"/>
        </w:rPr>
        <w:t xml:space="preserve">.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недостижения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согласия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споры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разрешаются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судебном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порядке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spacing w:after="160"/>
        <w:ind w:firstLine="567"/>
        <w:jc w:val="center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 xml:space="preserve">3. </w:t>
      </w:r>
      <w:r w:rsidRPr="00962C77">
        <w:rPr>
          <w:rFonts w:ascii="Sylfaen" w:hAnsi="Sylfaen"/>
          <w:sz w:val="22"/>
          <w:szCs w:val="22"/>
        </w:rPr>
        <w:t>Адрес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банковские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реквизиты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</w:p>
    <w:p w:rsidR="003D2FE2" w:rsidRPr="00962C77" w:rsidRDefault="003D2FE2" w:rsidP="003D2FE2">
      <w:pPr>
        <w:widowControl w:val="0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_______________________________________</w:t>
      </w:r>
    </w:p>
    <w:p w:rsidR="003D2FE2" w:rsidRPr="00962C77" w:rsidRDefault="003D2FE2" w:rsidP="003D2FE2">
      <w:pPr>
        <w:widowControl w:val="0"/>
        <w:spacing w:after="160"/>
        <w:ind w:right="4250"/>
        <w:jc w:val="center"/>
        <w:rPr>
          <w:rFonts w:ascii="Arial Armenian" w:hAnsi="Arial Armenian"/>
          <w:sz w:val="22"/>
          <w:szCs w:val="22"/>
          <w:vertAlign w:val="superscript"/>
        </w:rPr>
      </w:pPr>
      <w:r w:rsidRPr="00962C77">
        <w:rPr>
          <w:rFonts w:ascii="Sylfaen" w:hAnsi="Sylfaen"/>
          <w:sz w:val="22"/>
          <w:szCs w:val="22"/>
          <w:vertAlign w:val="superscript"/>
        </w:rPr>
        <w:t>наименование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компании</w:t>
      </w:r>
    </w:p>
    <w:p w:rsidR="003D2FE2" w:rsidRPr="00962C77" w:rsidRDefault="003D2FE2" w:rsidP="003D2FE2">
      <w:pPr>
        <w:widowControl w:val="0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lastRenderedPageBreak/>
        <w:t>_______________________________________</w:t>
      </w:r>
    </w:p>
    <w:p w:rsidR="003D2FE2" w:rsidRPr="00962C77" w:rsidRDefault="003D2FE2" w:rsidP="003D2FE2">
      <w:pPr>
        <w:widowControl w:val="0"/>
        <w:spacing w:after="160"/>
        <w:ind w:right="4250"/>
        <w:jc w:val="center"/>
        <w:rPr>
          <w:rFonts w:ascii="Arial Armenian" w:hAnsi="Arial Armenian"/>
          <w:sz w:val="22"/>
          <w:szCs w:val="22"/>
          <w:vertAlign w:val="superscript"/>
        </w:rPr>
      </w:pPr>
      <w:r w:rsidRPr="00962C77">
        <w:rPr>
          <w:rFonts w:ascii="Sylfaen" w:hAnsi="Sylfaen"/>
          <w:sz w:val="22"/>
          <w:szCs w:val="22"/>
          <w:vertAlign w:val="superscript"/>
        </w:rPr>
        <w:t>адрес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компании</w:t>
      </w:r>
    </w:p>
    <w:p w:rsidR="003D2FE2" w:rsidRPr="00962C77" w:rsidRDefault="003D2FE2" w:rsidP="003D2FE2">
      <w:pPr>
        <w:widowControl w:val="0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_______________________________________</w:t>
      </w:r>
    </w:p>
    <w:p w:rsidR="003D2FE2" w:rsidRPr="00962C77" w:rsidRDefault="003D2FE2" w:rsidP="003D2FE2">
      <w:pPr>
        <w:widowControl w:val="0"/>
        <w:spacing w:after="160"/>
        <w:ind w:right="4250"/>
        <w:jc w:val="center"/>
        <w:rPr>
          <w:rFonts w:ascii="Arial Armenian" w:hAnsi="Arial Armenian"/>
          <w:sz w:val="22"/>
          <w:szCs w:val="22"/>
          <w:vertAlign w:val="superscript"/>
        </w:rPr>
      </w:pPr>
      <w:r w:rsidRPr="00962C77">
        <w:rPr>
          <w:rFonts w:ascii="Sylfaen" w:hAnsi="Sylfaen"/>
          <w:sz w:val="22"/>
          <w:szCs w:val="22"/>
          <w:vertAlign w:val="superscript"/>
        </w:rPr>
        <w:t>наименование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обслуживающего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компанию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банка</w:t>
      </w:r>
    </w:p>
    <w:p w:rsidR="003D2FE2" w:rsidRPr="00962C77" w:rsidRDefault="003D2FE2" w:rsidP="003D2FE2">
      <w:pPr>
        <w:widowControl w:val="0"/>
        <w:spacing w:after="160"/>
        <w:jc w:val="right"/>
        <w:rPr>
          <w:rFonts w:ascii="Arial Armenian" w:hAnsi="Arial Armenian"/>
          <w:sz w:val="22"/>
          <w:szCs w:val="22"/>
        </w:rPr>
      </w:pPr>
    </w:p>
    <w:p w:rsidR="003D2FE2" w:rsidRPr="00962C77" w:rsidRDefault="003D2FE2" w:rsidP="003D2FE2">
      <w:pPr>
        <w:widowControl w:val="0"/>
        <w:spacing w:after="160"/>
        <w:jc w:val="right"/>
        <w:rPr>
          <w:rFonts w:ascii="Arial Armenian" w:hAnsi="Arial Armenian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М</w:t>
      </w:r>
      <w:r w:rsidRPr="00962C77">
        <w:rPr>
          <w:rFonts w:ascii="Arial Armenian" w:hAnsi="Arial Armenian"/>
          <w:sz w:val="22"/>
          <w:szCs w:val="22"/>
        </w:rPr>
        <w:t xml:space="preserve">. </w:t>
      </w:r>
      <w:r w:rsidRPr="00962C77">
        <w:rPr>
          <w:rFonts w:ascii="Sylfaen" w:hAnsi="Sylfaen"/>
          <w:sz w:val="22"/>
          <w:szCs w:val="22"/>
        </w:rPr>
        <w:t>П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spacing w:after="160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День</w:t>
      </w:r>
      <w:r w:rsidRPr="00962C77">
        <w:rPr>
          <w:rFonts w:ascii="Arial Armenian" w:hAnsi="Arial Armenian"/>
          <w:sz w:val="22"/>
          <w:szCs w:val="22"/>
        </w:rPr>
        <w:t>/</w:t>
      </w:r>
      <w:r w:rsidRPr="00962C77">
        <w:rPr>
          <w:rFonts w:ascii="Sylfaen" w:hAnsi="Sylfaen"/>
          <w:sz w:val="22"/>
          <w:szCs w:val="22"/>
        </w:rPr>
        <w:t>месяц</w:t>
      </w:r>
      <w:r w:rsidRPr="00962C77">
        <w:rPr>
          <w:rFonts w:ascii="Arial Armenian" w:hAnsi="Arial Armenian"/>
          <w:sz w:val="22"/>
          <w:szCs w:val="22"/>
        </w:rPr>
        <w:t>/</w:t>
      </w:r>
      <w:r w:rsidRPr="00962C77">
        <w:rPr>
          <w:rFonts w:ascii="Sylfaen" w:hAnsi="Sylfaen"/>
          <w:sz w:val="22"/>
          <w:szCs w:val="22"/>
        </w:rPr>
        <w:t>год</w:t>
      </w:r>
    </w:p>
    <w:p w:rsidR="003D2FE2" w:rsidRPr="00962C77" w:rsidRDefault="003D2FE2" w:rsidP="003D2FE2">
      <w:pPr>
        <w:widowControl w:val="0"/>
        <w:spacing w:after="160"/>
        <w:jc w:val="both"/>
        <w:rPr>
          <w:rFonts w:ascii="Arial Armenian" w:hAnsi="Arial Armenian"/>
          <w:sz w:val="22"/>
          <w:szCs w:val="22"/>
        </w:rPr>
      </w:pPr>
    </w:p>
    <w:p w:rsidR="003D2FE2" w:rsidRPr="00962C77" w:rsidRDefault="003D2FE2" w:rsidP="003D2FE2">
      <w:pPr>
        <w:widowControl w:val="0"/>
        <w:spacing w:after="160"/>
        <w:jc w:val="both"/>
        <w:rPr>
          <w:rFonts w:ascii="Arial Armenian" w:hAnsi="Arial Armenian"/>
          <w:sz w:val="22"/>
          <w:szCs w:val="22"/>
        </w:rPr>
      </w:pPr>
    </w:p>
    <w:p w:rsidR="003D2FE2" w:rsidRPr="00962C77" w:rsidRDefault="003D2FE2" w:rsidP="003D2FE2">
      <w:pPr>
        <w:rPr>
          <w:rFonts w:ascii="Arial Armenian" w:hAnsi="Arial Armenian"/>
          <w:sz w:val="22"/>
          <w:szCs w:val="22"/>
        </w:rPr>
      </w:pPr>
    </w:p>
    <w:p w:rsidR="001005B0" w:rsidRPr="00962C77" w:rsidRDefault="001005B0" w:rsidP="003D2FE2">
      <w:pPr>
        <w:widowControl w:val="0"/>
        <w:spacing w:after="160"/>
        <w:ind w:left="567" w:right="565"/>
        <w:jc w:val="both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C3421C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Arial Armenian" w:hAnsi="Arial Armenian" w:cs="Sylfaen"/>
                <w:bCs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1.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ПЛАТЕЖНОЕ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ТРЕБОВАНИЕ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Arial Armenian" w:hAnsi="Arial Armenian"/>
                <w:lang w:val="en-US"/>
              </w:rPr>
              <w:t>*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lastRenderedPageBreak/>
              <w:t>2.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</w:tc>
      </w:tr>
      <w:tr w:rsidR="00B138F3" w:rsidRPr="00962C77" w:rsidTr="00DE2AE3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3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Дата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представления</w:t>
            </w:r>
            <w:r w:rsidRPr="00962C77">
              <w:rPr>
                <w:rFonts w:ascii="Arial Armenian" w:hAnsi="Arial Armenian"/>
              </w:rPr>
              <w:t>: "___" ___ 20___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  <w:tr w:rsidR="00B138F3" w:rsidRPr="00962C77" w:rsidTr="00DE2AE3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4.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или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имя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фамилия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Компания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5.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банк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6.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счета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7.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УНН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8.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НЗОУ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F618C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9.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или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имя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фамилия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="008E3666" w:rsidRPr="00962C77">
              <w:rPr>
                <w:rFonts w:ascii="Arial Armenian" w:hAnsi="Arial Armenian"/>
              </w:rPr>
              <w:t>’’</w:t>
            </w:r>
            <w:r w:rsidR="008E3666" w:rsidRPr="00962C77">
              <w:rPr>
                <w:rFonts w:ascii="Sylfaen" w:hAnsi="Sylfaen"/>
              </w:rPr>
              <w:t>Ванадзорский</w:t>
            </w:r>
            <w:r w:rsidR="008E3666" w:rsidRPr="00962C77">
              <w:rPr>
                <w:rFonts w:ascii="Arial Armenian" w:hAnsi="Arial Armenian"/>
              </w:rPr>
              <w:t xml:space="preserve"> </w:t>
            </w:r>
            <w:r w:rsidR="008E3666" w:rsidRPr="00962C77">
              <w:rPr>
                <w:rFonts w:ascii="Sylfaen" w:hAnsi="Sylfaen"/>
              </w:rPr>
              <w:t>детский</w:t>
            </w:r>
            <w:r w:rsidR="008E3666" w:rsidRPr="00962C77">
              <w:rPr>
                <w:rFonts w:ascii="Arial Armenian" w:hAnsi="Arial Armenian"/>
              </w:rPr>
              <w:t xml:space="preserve"> </w:t>
            </w:r>
            <w:r w:rsidR="008E3666" w:rsidRPr="00962C77">
              <w:rPr>
                <w:rFonts w:ascii="Sylfaen" w:hAnsi="Sylfaen"/>
              </w:rPr>
              <w:t>сад</w:t>
            </w:r>
            <w:r w:rsidR="008E3666" w:rsidRPr="00962C77">
              <w:rPr>
                <w:rFonts w:ascii="Arial Armenian" w:hAnsi="Arial Armenian"/>
              </w:rPr>
              <w:t xml:space="preserve"> </w:t>
            </w:r>
            <w:r w:rsidR="0013692A">
              <w:rPr>
                <w:rFonts w:asciiTheme="minorHAnsi" w:hAnsiTheme="minorHAnsi"/>
              </w:rPr>
              <w:t xml:space="preserve"> имени Маргарит Матинян </w:t>
            </w:r>
            <w:r w:rsidR="008E3666" w:rsidRPr="00962C77">
              <w:rPr>
                <w:rFonts w:ascii="Arial Armenian" w:hAnsi="Arial Armenian"/>
              </w:rPr>
              <w:t xml:space="preserve">N </w:t>
            </w:r>
            <w:r w:rsidR="00F618C0">
              <w:rPr>
                <w:rFonts w:asciiTheme="minorHAnsi" w:hAnsiTheme="minorHAnsi"/>
              </w:rPr>
              <w:t>19</w:t>
            </w:r>
            <w:r w:rsidR="008E3666" w:rsidRPr="00962C77">
              <w:rPr>
                <w:rFonts w:ascii="Arial Armenian" w:hAnsi="Arial Armenian"/>
              </w:rPr>
              <w:t xml:space="preserve"> ,, </w:t>
            </w:r>
            <w:r w:rsidR="008E3666" w:rsidRPr="00962C77">
              <w:rPr>
                <w:rFonts w:ascii="Sylfaen" w:hAnsi="Sylfaen"/>
              </w:rPr>
              <w:t>ОНКО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10.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НЗОУ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не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заполняется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8D56B0" w:rsidRDefault="00C3421C" w:rsidP="008D56B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Sylfaen" w:hAnsi="Sylfaen"/>
              </w:rPr>
            </w:pPr>
            <w:r w:rsidRPr="00962C77">
              <w:rPr>
                <w:rFonts w:ascii="Arial Armenian" w:hAnsi="Arial Armenian"/>
              </w:rPr>
              <w:t>11.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УНН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>:</w:t>
            </w:r>
            <w:r w:rsidR="00E470A8" w:rsidRPr="00962C77">
              <w:rPr>
                <w:rFonts w:ascii="Arial Armenian" w:eastAsia="Calibri" w:hAnsi="Arial Armenian" w:cs="Arial"/>
                <w:bCs/>
                <w:lang w:val="nb-NO"/>
              </w:rPr>
              <w:t>0691</w:t>
            </w:r>
            <w:r w:rsidR="00F618C0">
              <w:rPr>
                <w:rFonts w:ascii="Sylfaen" w:eastAsia="Calibri" w:hAnsi="Sylfaen" w:cs="Sylfaen"/>
                <w:lang w:val="hy-AM"/>
              </w:rPr>
              <w:t>4378</w:t>
            </w:r>
          </w:p>
        </w:tc>
      </w:tr>
      <w:tr w:rsidR="00B138F3" w:rsidRPr="00962C77" w:rsidTr="00DE2AE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12.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банк</w:t>
            </w:r>
            <w:r w:rsidRPr="00962C77">
              <w:rPr>
                <w:rFonts w:ascii="Arial Armenian" w:hAnsi="Arial Armenian"/>
              </w:rPr>
              <w:t>):</w:t>
            </w:r>
            <w:r w:rsidR="00223CCD" w:rsidRPr="00962C77">
              <w:rPr>
                <w:rFonts w:ascii="Sylfaen" w:hAnsi="Sylfaen"/>
              </w:rPr>
              <w:t>РА</w:t>
            </w:r>
            <w:r w:rsidR="00223CCD" w:rsidRPr="00962C77">
              <w:rPr>
                <w:rFonts w:ascii="Arial Armenian" w:hAnsi="Arial Armenian"/>
              </w:rPr>
              <w:t>,</w:t>
            </w:r>
            <w:r w:rsidR="00223CCD" w:rsidRPr="00962C77">
              <w:rPr>
                <w:rFonts w:ascii="Sylfaen" w:hAnsi="Sylfaen"/>
              </w:rPr>
              <w:t>Министерство</w:t>
            </w:r>
            <w:r w:rsidR="00223CCD" w:rsidRPr="00962C77">
              <w:rPr>
                <w:rFonts w:ascii="Arial Armenian" w:hAnsi="Arial Armenian"/>
              </w:rPr>
              <w:t xml:space="preserve"> </w:t>
            </w:r>
            <w:r w:rsidR="00223CCD" w:rsidRPr="00962C77">
              <w:rPr>
                <w:rFonts w:ascii="Sylfaen" w:hAnsi="Sylfaen"/>
              </w:rPr>
              <w:t>Финансов</w:t>
            </w:r>
            <w:r w:rsidR="00736A08" w:rsidRPr="00962C77">
              <w:rPr>
                <w:rFonts w:ascii="Arial Armenian" w:hAnsi="Arial Armenian"/>
              </w:rPr>
              <w:t>,</w:t>
            </w:r>
            <w:r w:rsidR="00736A08" w:rsidRPr="00962C77">
              <w:rPr>
                <w:rFonts w:ascii="Sylfaen" w:hAnsi="Sylfaen"/>
              </w:rPr>
              <w:t>казначейство</w:t>
            </w:r>
          </w:p>
        </w:tc>
      </w:tr>
      <w:tr w:rsidR="00B138F3" w:rsidRPr="00962C77" w:rsidTr="00DE2AE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13.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счета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сч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Sylfaen" w:hAnsi="Sylfaen"/>
              </w:rPr>
              <w:t>№</w:t>
            </w:r>
            <w:r w:rsidRPr="00962C77">
              <w:rPr>
                <w:rFonts w:ascii="Arial Armenian" w:hAnsi="Arial Armenian"/>
              </w:rPr>
              <w:t>)</w:t>
            </w:r>
            <w:r w:rsidR="001A0D73" w:rsidRPr="00962C77">
              <w:rPr>
                <w:rFonts w:ascii="Arial Armenian" w:hAnsi="Arial Armenian" w:cs="Arial"/>
                <w:sz w:val="20"/>
                <w:szCs w:val="20"/>
                <w:lang w:val="hy-AM"/>
              </w:rPr>
              <w:t>900008000664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14.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Сумма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цифрами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15.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Акцептованная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сумма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цифрами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>) (</w:t>
            </w:r>
            <w:r w:rsidRPr="00962C77">
              <w:rPr>
                <w:rFonts w:ascii="Sylfaen" w:hAnsi="Sylfaen"/>
              </w:rPr>
              <w:t>предусмотрена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частичного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акцепта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указанной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суммы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который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применяется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16.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Валюта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коду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17.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Цель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сделки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уплаты</w:t>
            </w:r>
            <w:r w:rsidRPr="00962C77">
              <w:rPr>
                <w:rFonts w:ascii="Arial Armenian" w:hAnsi="Arial Armenian"/>
              </w:rPr>
              <w:t>): (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обеспечения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исполнения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договора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18.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Основания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совершения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платежа</w:t>
            </w:r>
            <w:r w:rsidRPr="00962C77">
              <w:rPr>
                <w:rFonts w:ascii="Arial Armenian" w:hAnsi="Arial Armenian"/>
              </w:rPr>
              <w:t>: (</w:t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документов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том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числе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соглашение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неустойке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их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номера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код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договора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по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которому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производится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взыскание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19.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Условия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оплаты</w:t>
            </w:r>
            <w:r w:rsidRPr="00962C77">
              <w:rPr>
                <w:rFonts w:ascii="Arial Armenian" w:hAnsi="Arial Armenian"/>
              </w:rPr>
              <w:t>: &lt;</w:t>
            </w:r>
            <w:r w:rsidRPr="00962C77">
              <w:rPr>
                <w:rFonts w:ascii="Sylfaen" w:hAnsi="Sylfaen"/>
              </w:rPr>
              <w:t>акцептованный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платеж</w:t>
            </w:r>
            <w:r w:rsidRPr="00962C77">
              <w:rPr>
                <w:rFonts w:ascii="Arial Armenian" w:hAnsi="Arial Armenian"/>
              </w:rPr>
              <w:t>&gt;</w:t>
            </w:r>
          </w:p>
        </w:tc>
      </w:tr>
      <w:tr w:rsidR="00B138F3" w:rsidRPr="00962C77" w:rsidTr="00DE2AE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</w:rPr>
              <w:t>20.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Количество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прилагаемых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страниц</w:t>
            </w:r>
            <w:r w:rsidRPr="00962C77">
              <w:rPr>
                <w:rFonts w:ascii="Arial Armenian" w:hAnsi="Arial Armenian"/>
              </w:rPr>
              <w:t xml:space="preserve">: --- </w:t>
            </w:r>
            <w:r w:rsidRPr="00962C77">
              <w:rPr>
                <w:rFonts w:ascii="Sylfaen" w:hAnsi="Sylfaen"/>
              </w:rPr>
              <w:t>страниц</w:t>
            </w: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1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22.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Подписи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tabs>
                <w:tab w:val="left" w:pos="4545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22.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421C" w:rsidRPr="00962C77" w:rsidRDefault="00C3421C" w:rsidP="00DE2AE3">
            <w:pPr>
              <w:widowControl w:val="0"/>
              <w:tabs>
                <w:tab w:val="left" w:pos="905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lastRenderedPageBreak/>
              <w:t>21.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> </w:t>
            </w:r>
            <w:r w:rsidRPr="00962C77">
              <w:rPr>
                <w:rFonts w:ascii="Sylfaen" w:hAnsi="Sylfaen"/>
              </w:rPr>
              <w:t>Подписи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Tahoma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tabs>
                <w:tab w:val="left" w:pos="4539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21.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lastRenderedPageBreak/>
              <w:t>24.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 xml:space="preserve"> </w:t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/>
              </w:rPr>
            </w:pPr>
          </w:p>
          <w:p w:rsidR="00C3421C" w:rsidRPr="00962C77" w:rsidRDefault="00C3421C" w:rsidP="00DE2AE3">
            <w:pPr>
              <w:widowControl w:val="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ind w:left="3828" w:right="13"/>
              <w:jc w:val="both"/>
              <w:rPr>
                <w:rFonts w:ascii="Arial Armenian" w:hAnsi="Arial Armenian" w:cs="Sylfaen"/>
                <w:vertAlign w:val="superscript"/>
              </w:rPr>
            </w:pPr>
            <w:r w:rsidRPr="00962C77">
              <w:rPr>
                <w:rFonts w:ascii="Sylfaen" w:hAnsi="Sylfaen"/>
                <w:vertAlign w:val="superscript"/>
              </w:rPr>
              <w:t>подпись</w:t>
            </w:r>
            <w:r w:rsidRPr="00962C77">
              <w:rPr>
                <w:rFonts w:ascii="Arial Armenian" w:hAnsi="Arial Armenian"/>
                <w:vertAlign w:val="superscript"/>
              </w:rPr>
              <w:t>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 xml:space="preserve"> </w:t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</w:p>
          <w:p w:rsidR="00C3421C" w:rsidRPr="00962C77" w:rsidRDefault="00C3421C" w:rsidP="00DE2AE3">
            <w:pPr>
              <w:widowControl w:val="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ind w:right="983"/>
              <w:jc w:val="right"/>
              <w:rPr>
                <w:rFonts w:ascii="Arial Armenian" w:hAnsi="Arial Armenian" w:cs="Sylfaen"/>
                <w:vertAlign w:val="superscript"/>
              </w:rPr>
            </w:pPr>
            <w:r w:rsidRPr="00962C77">
              <w:rPr>
                <w:rFonts w:ascii="Arial Armenian" w:hAnsi="Arial Armenian"/>
                <w:vertAlign w:val="superscript"/>
              </w:rPr>
              <w:t>/</w:t>
            </w:r>
            <w:r w:rsidRPr="00962C77">
              <w:rPr>
                <w:rFonts w:ascii="Sylfaen" w:hAnsi="Sylfaen"/>
                <w:vertAlign w:val="superscript"/>
              </w:rPr>
              <w:t>подпись</w:t>
            </w:r>
            <w:r w:rsidRPr="00962C77">
              <w:rPr>
                <w:rFonts w:ascii="Arial Armenian" w:hAnsi="Arial Armenian"/>
                <w:vertAlign w:val="superscript"/>
              </w:rPr>
              <w:t>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Arial"/>
              </w:rPr>
            </w:pP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4678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24.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ind w:right="155"/>
              <w:jc w:val="right"/>
              <w:rPr>
                <w:rFonts w:ascii="Arial Armenian" w:hAnsi="Arial Armenian" w:cs="Sylfaen"/>
                <w:lang w:val="en-US"/>
              </w:rPr>
            </w:pPr>
            <w:r w:rsidRPr="00962C77">
              <w:rPr>
                <w:rFonts w:ascii="Arial Armenian" w:hAnsi="Arial Armenian"/>
              </w:rPr>
              <w:t>24.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"___" ___ 20___ 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4554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Дата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исполнения</w:t>
            </w:r>
            <w:r w:rsidRPr="00962C77">
              <w:rPr>
                <w:rFonts w:ascii="Arial Armenian" w:hAnsi="Arial Armenian"/>
              </w:rPr>
              <w:t>: "___" ___ 20___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</w:tbl>
    <w:p w:rsidR="00C3421C" w:rsidRPr="00962C77" w:rsidRDefault="00C3421C" w:rsidP="00C3421C">
      <w:pPr>
        <w:widowControl w:val="0"/>
        <w:spacing w:after="160"/>
        <w:jc w:val="center"/>
        <w:rPr>
          <w:rFonts w:ascii="Arial Armenian" w:hAnsi="Arial Armenian" w:cs="Sylfaen"/>
        </w:rPr>
      </w:pPr>
    </w:p>
    <w:p w:rsidR="00C3421C" w:rsidRPr="00962C77" w:rsidRDefault="00C3421C" w:rsidP="00C3421C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t xml:space="preserve">*  </w:t>
      </w:r>
      <w:r w:rsidRPr="00962C77">
        <w:rPr>
          <w:rFonts w:ascii="Sylfaen" w:hAnsi="Sylfaen"/>
          <w:i/>
          <w:sz w:val="20"/>
          <w:szCs w:val="20"/>
        </w:rPr>
        <w:t>Платежное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требование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заполняется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согласно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установленному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настоящим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Приглашением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документу</w:t>
      </w:r>
      <w:r w:rsidRPr="00962C77">
        <w:rPr>
          <w:rFonts w:ascii="Arial Armenian" w:hAnsi="Arial Armenian"/>
          <w:i/>
          <w:sz w:val="20"/>
          <w:szCs w:val="20"/>
        </w:rPr>
        <w:t xml:space="preserve"> "</w:t>
      </w:r>
      <w:r w:rsidRPr="00962C77">
        <w:rPr>
          <w:rFonts w:ascii="Sylfaen" w:hAnsi="Sylfaen"/>
          <w:i/>
          <w:sz w:val="20"/>
          <w:szCs w:val="20"/>
        </w:rPr>
        <w:t>Об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обязательных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реквизитах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платежного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требования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и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порядке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его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заполнения</w:t>
      </w:r>
      <w:r w:rsidRPr="00962C77">
        <w:rPr>
          <w:rFonts w:ascii="Arial Armenian" w:hAnsi="Arial Armenian"/>
          <w:i/>
          <w:sz w:val="20"/>
          <w:szCs w:val="20"/>
        </w:rPr>
        <w:t>".</w:t>
      </w:r>
    </w:p>
    <w:p w:rsidR="00C3421C" w:rsidRPr="00962C77" w:rsidRDefault="00C3421C" w:rsidP="00C3421C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br w:type="page"/>
      </w:r>
    </w:p>
    <w:p w:rsidR="00C3421C" w:rsidRPr="00962C77" w:rsidRDefault="00C3421C" w:rsidP="00C3421C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Обязательные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B138F3" w:rsidRPr="00962C77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>/</w:t>
            </w:r>
            <w:r w:rsidRPr="00962C77">
              <w:rPr>
                <w:rFonts w:ascii="Sylfaen" w:hAnsi="Sylfaen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Реквизиты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Наличие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/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реквизита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реквизита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Сторона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,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заполняющая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реквизит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день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со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физическим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юридическим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необходимости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также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банковского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УНН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состоящим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учете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НЗОУ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физическим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получателем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необходимости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также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НЗОУ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УНН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состоящим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учете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налогоплательщиком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банковского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казначейского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переведены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цифрами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подлежащая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уплате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акцептованная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цифрами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предусмотрена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частичного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акцепта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который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применяется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применяется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валюта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коду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цель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слова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обеспечения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договора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основания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совершения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представляет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обслуживающий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договора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код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процедуры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соответствии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соглашением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Del="0010680B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условия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слова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акцептованный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что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означает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что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подписав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согласие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количество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прилагаемых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количество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страниц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прилагаемых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документов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которые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предоставлены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банку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совершения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  <w:r w:rsidRPr="00962C77">
              <w:rPr>
                <w:rFonts w:ascii="Sylfaen" w:hAnsi="Sylfaen"/>
                <w:sz w:val="18"/>
                <w:szCs w:val="18"/>
              </w:rPr>
              <w:t>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настоящие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21.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настоящее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этом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Условия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акцептованный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  <w:r w:rsidRPr="00962C77">
              <w:rPr>
                <w:rFonts w:ascii="Sylfaen" w:hAnsi="Sylfaen"/>
                <w:sz w:val="18"/>
                <w:szCs w:val="18"/>
              </w:rPr>
              <w:t>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согласие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электронным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способом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этом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21.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печать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наличии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представляет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скрепляется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22.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подписывается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22.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печать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наличии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скрепляется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последней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[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],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FF3DE9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последней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[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],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настоящие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размещаются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</w:tbl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0A214C" w:rsidRPr="00962C77" w:rsidRDefault="000A214C" w:rsidP="000A214C">
      <w:pPr>
        <w:widowControl w:val="0"/>
        <w:spacing w:after="160"/>
        <w:jc w:val="right"/>
        <w:rPr>
          <w:rFonts w:ascii="Arial Armenian" w:hAnsi="Arial Armenian" w:cs="GHEA Grapalat"/>
          <w:i/>
        </w:rPr>
      </w:pPr>
      <w:r w:rsidRPr="00962C77">
        <w:rPr>
          <w:rFonts w:ascii="Sylfaen" w:hAnsi="Sylfaen"/>
          <w:i/>
        </w:rPr>
        <w:t>Приложение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№</w:t>
      </w:r>
      <w:r w:rsidRPr="00962C77">
        <w:rPr>
          <w:rFonts w:ascii="Arial Armenian" w:hAnsi="Arial Armenian"/>
          <w:i/>
        </w:rPr>
        <w:t xml:space="preserve"> 5.1</w:t>
      </w:r>
    </w:p>
    <w:p w:rsidR="000A214C" w:rsidRPr="00962C77" w:rsidRDefault="00EA2A1D" w:rsidP="000A214C">
      <w:pPr>
        <w:widowControl w:val="0"/>
        <w:spacing w:after="160"/>
        <w:jc w:val="right"/>
        <w:rPr>
          <w:rFonts w:ascii="Arial Armenian" w:hAnsi="Arial Armenian" w:cs="GHEA Grapalat"/>
          <w:i/>
        </w:rPr>
      </w:pPr>
      <w:r w:rsidRPr="00962C77">
        <w:rPr>
          <w:rFonts w:ascii="Sylfaen" w:hAnsi="Sylfaen"/>
          <w:sz w:val="18"/>
          <w:szCs w:val="18"/>
        </w:rPr>
        <w:t>к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Приглашению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на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="005544F9" w:rsidRPr="00962C77">
        <w:rPr>
          <w:rFonts w:ascii="Sylfaen" w:hAnsi="Sylfaen"/>
          <w:sz w:val="18"/>
          <w:szCs w:val="18"/>
        </w:rPr>
        <w:t>открытый</w:t>
      </w:r>
      <w:r w:rsidR="005544F9" w:rsidRPr="00962C77">
        <w:rPr>
          <w:rFonts w:ascii="Arial Armenian" w:hAnsi="Arial Armenian"/>
          <w:sz w:val="18"/>
          <w:szCs w:val="18"/>
        </w:rPr>
        <w:t xml:space="preserve"> </w:t>
      </w:r>
      <w:r w:rsidR="005544F9" w:rsidRPr="00962C77">
        <w:rPr>
          <w:rFonts w:ascii="Sylfaen" w:hAnsi="Sylfaen"/>
          <w:sz w:val="18"/>
          <w:szCs w:val="18"/>
        </w:rPr>
        <w:t>конкурс</w:t>
      </w:r>
      <w:r w:rsidRPr="00962C77">
        <w:rPr>
          <w:rFonts w:ascii="Arial Armenian" w:hAnsi="Arial Armenian"/>
          <w:sz w:val="18"/>
          <w:szCs w:val="18"/>
        </w:rPr>
        <w:br/>
      </w:r>
      <w:r w:rsidRPr="00962C77">
        <w:rPr>
          <w:rFonts w:ascii="Sylfaen" w:hAnsi="Sylfaen"/>
          <w:sz w:val="18"/>
          <w:szCs w:val="18"/>
        </w:rPr>
        <w:t>под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кодом</w:t>
      </w:r>
      <w:r w:rsidRPr="00962C77">
        <w:rPr>
          <w:rFonts w:ascii="Arial Armenian" w:hAnsi="Arial Armenian"/>
          <w:i/>
          <w:lang w:val="hy-AM"/>
        </w:rPr>
        <w:t>§</w:t>
      </w:r>
      <w:r w:rsidRPr="00962C77">
        <w:rPr>
          <w:rFonts w:ascii="Sylfaen" w:hAnsi="Sylfaen"/>
          <w:i/>
          <w:lang w:val="hy-AM"/>
        </w:rPr>
        <w:t>Վ</w:t>
      </w:r>
      <w:r w:rsidR="00F618C0">
        <w:rPr>
          <w:rFonts w:ascii="Sylfaen" w:hAnsi="Sylfaen"/>
          <w:i/>
        </w:rPr>
        <w:t>19</w:t>
      </w:r>
      <w:r w:rsidRPr="00962C77">
        <w:rPr>
          <w:rFonts w:ascii="Sylfaen" w:hAnsi="Sylfaen"/>
          <w:i/>
          <w:lang w:val="hy-AM"/>
        </w:rPr>
        <w:t>Մ</w:t>
      </w:r>
      <w:r w:rsidRPr="00962C77">
        <w:rPr>
          <w:rFonts w:ascii="Arial Armenian" w:hAnsi="Arial Armenian"/>
          <w:i/>
          <w:lang w:val="hy-AM"/>
        </w:rPr>
        <w:t>-</w:t>
      </w:r>
      <w:r w:rsidRPr="00962C77">
        <w:rPr>
          <w:rFonts w:ascii="Sylfaen" w:hAnsi="Sylfaen"/>
          <w:i/>
          <w:lang w:val="hy-AM"/>
        </w:rPr>
        <w:t>ԳՀ</w:t>
      </w:r>
      <w:r w:rsidRPr="00962C77">
        <w:rPr>
          <w:rFonts w:ascii="Sylfaen" w:hAnsi="Sylfaen"/>
          <w:i/>
          <w:lang w:val="af-ZA"/>
        </w:rPr>
        <w:t>ԱՊՁԲ</w:t>
      </w:r>
      <w:r w:rsidRPr="00962C77">
        <w:rPr>
          <w:rFonts w:ascii="Arial Armenian" w:hAnsi="Arial Armenian"/>
          <w:i/>
          <w:lang w:val="af-ZA"/>
        </w:rPr>
        <w:t xml:space="preserve"> </w:t>
      </w:r>
      <w:r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Pr="00962C77">
        <w:rPr>
          <w:rFonts w:ascii="Arial Armenian" w:hAnsi="Arial Armenian"/>
          <w:i/>
          <w:lang w:val="hy-AM"/>
        </w:rPr>
        <w:t>¦</w:t>
      </w:r>
    </w:p>
    <w:p w:rsidR="00AF4211" w:rsidRPr="00962C77" w:rsidRDefault="00AF4211" w:rsidP="000A214C">
      <w:pPr>
        <w:widowControl w:val="0"/>
        <w:spacing w:after="160"/>
        <w:jc w:val="center"/>
        <w:rPr>
          <w:rFonts w:ascii="Arial Armenian" w:hAnsi="Arial Armenian"/>
        </w:rPr>
      </w:pP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(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)</w:t>
      </w:r>
    </w:p>
    <w:tbl>
      <w:tblPr>
        <w:tblW w:w="0" w:type="auto"/>
        <w:tblLook w:val="04A0"/>
      </w:tblPr>
      <w:tblGrid>
        <w:gridCol w:w="4786"/>
        <w:gridCol w:w="4500"/>
      </w:tblGrid>
      <w:tr w:rsidR="00FF3DE9" w:rsidRPr="00962C77" w:rsidTr="00DE2AE3">
        <w:tc>
          <w:tcPr>
            <w:tcW w:w="4786" w:type="dxa"/>
          </w:tcPr>
          <w:p w:rsidR="000A214C" w:rsidRPr="00962C77" w:rsidRDefault="000A214C" w:rsidP="00DE2AE3">
            <w:pPr>
              <w:widowControl w:val="0"/>
              <w:spacing w:after="160"/>
              <w:rPr>
                <w:rFonts w:ascii="Arial Armenian" w:hAnsi="Arial Armenian" w:cs="GHEA Grapalat"/>
                <w:lang w:val="en-US"/>
              </w:rPr>
            </w:pP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Ереван</w:t>
            </w:r>
          </w:p>
        </w:tc>
        <w:tc>
          <w:tcPr>
            <w:tcW w:w="4500" w:type="dxa"/>
          </w:tcPr>
          <w:p w:rsidR="000A214C" w:rsidRPr="00962C77" w:rsidRDefault="000A214C" w:rsidP="00DE2AE3">
            <w:pPr>
              <w:widowControl w:val="0"/>
              <w:spacing w:after="160"/>
              <w:jc w:val="right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>"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Arial Armenian" w:hAnsi="Arial Armenian"/>
              </w:rPr>
              <w:t xml:space="preserve">" 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Arial Armenian" w:hAnsi="Arial Armenian"/>
              </w:rPr>
              <w:t>20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Style w:val="af6"/>
                <w:rFonts w:ascii="Arial Armenian" w:hAnsi="Arial Armenian"/>
              </w:rPr>
              <w:footnoteReference w:customMarkFollows="1" w:id="14"/>
              <w:t>**</w:t>
            </w:r>
          </w:p>
        </w:tc>
      </w:tr>
    </w:tbl>
    <w:p w:rsidR="000A214C" w:rsidRPr="00962C77" w:rsidRDefault="000A214C" w:rsidP="000A214C">
      <w:pPr>
        <w:widowControl w:val="0"/>
        <w:spacing w:after="160"/>
        <w:rPr>
          <w:rFonts w:ascii="Arial Armenian" w:hAnsi="Arial Armenian" w:cs="GHEA Grapalat"/>
        </w:rPr>
      </w:pPr>
    </w:p>
    <w:p w:rsidR="000A214C" w:rsidRPr="00962C77" w:rsidRDefault="000A214C" w:rsidP="000A214C">
      <w:pPr>
        <w:widowControl w:val="0"/>
        <w:jc w:val="both"/>
        <w:rPr>
          <w:rFonts w:ascii="Arial Armenian" w:hAnsi="Arial Armenian" w:cs="GHEA Grapalat"/>
          <w:u w:val="single"/>
          <w:vertAlign w:val="subscript"/>
        </w:rPr>
      </w:pPr>
      <w:r w:rsidRPr="00962C77">
        <w:rPr>
          <w:rFonts w:ascii="Arial Armenian" w:hAnsi="Arial Armenian"/>
        </w:rPr>
        <w:t xml:space="preserve">_______________________________________________,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директора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>,</w:t>
      </w:r>
    </w:p>
    <w:p w:rsidR="000A214C" w:rsidRPr="00962C77" w:rsidRDefault="000A214C" w:rsidP="000A214C">
      <w:pPr>
        <w:widowControl w:val="0"/>
        <w:spacing w:after="160"/>
        <w:ind w:left="1843"/>
        <w:jc w:val="both"/>
        <w:rPr>
          <w:rFonts w:ascii="Arial Armenian" w:hAnsi="Arial Armenian"/>
          <w:vertAlign w:val="superscript"/>
          <w:lang w:val="en-US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  <w:lang w:val="en-US"/>
        </w:rPr>
      </w:pPr>
      <w:r w:rsidRPr="00962C77">
        <w:rPr>
          <w:rFonts w:ascii="Arial Armenian" w:hAnsi="Arial Armenian"/>
          <w:lang w:val="en-US"/>
        </w:rPr>
        <w:t>___________________________________________________________________</w:t>
      </w:r>
      <w:r w:rsidRPr="00962C77">
        <w:rPr>
          <w:rFonts w:ascii="Arial Armenian" w:hAnsi="Arial Armenian"/>
          <w:lang w:val="en-US"/>
        </w:rPr>
        <w:lastRenderedPageBreak/>
        <w:t>______</w:t>
      </w: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имя</w:t>
      </w:r>
      <w:r w:rsidRPr="00962C77">
        <w:rPr>
          <w:rFonts w:ascii="Arial Armenian" w:hAnsi="Arial Armenian"/>
          <w:vertAlign w:val="superscript"/>
        </w:rPr>
        <w:t xml:space="preserve">, </w:t>
      </w:r>
      <w:r w:rsidRPr="00962C77">
        <w:rPr>
          <w:rFonts w:ascii="Sylfaen" w:hAnsi="Sylfaen"/>
          <w:vertAlign w:val="superscript"/>
        </w:rPr>
        <w:t>фамилия</w:t>
      </w:r>
      <w:r w:rsidRPr="00962C77">
        <w:rPr>
          <w:rFonts w:ascii="Arial Armenian" w:hAnsi="Arial Armenian"/>
          <w:vertAlign w:val="superscript"/>
        </w:rPr>
        <w:t xml:space="preserve">, </w:t>
      </w:r>
      <w:r w:rsidRPr="00962C77">
        <w:rPr>
          <w:rFonts w:ascii="Sylfaen" w:hAnsi="Sylfaen"/>
          <w:vertAlign w:val="superscript"/>
        </w:rPr>
        <w:t>паспортные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данные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директора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spacing w:after="160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действующего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устанавливает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неустойки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 w:cs="GHEA Grapalat"/>
          <w:bCs/>
        </w:rPr>
      </w:pPr>
      <w:r w:rsidRPr="00962C77">
        <w:rPr>
          <w:rFonts w:ascii="Arial Armenian" w:hAnsi="Arial Armenian"/>
        </w:rPr>
        <w:t xml:space="preserve">1. </w:t>
      </w:r>
      <w:r w:rsidRPr="00962C77">
        <w:rPr>
          <w:rFonts w:ascii="Sylfaen" w:hAnsi="Sylfaen"/>
        </w:rPr>
        <w:t>Предмет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</w:p>
    <w:p w:rsidR="000A214C" w:rsidRPr="00962C77" w:rsidRDefault="000A214C" w:rsidP="000A214C">
      <w:pPr>
        <w:widowControl w:val="0"/>
        <w:tabs>
          <w:tab w:val="left" w:pos="567"/>
        </w:tabs>
        <w:jc w:val="both"/>
        <w:rPr>
          <w:rFonts w:ascii="Arial Armenian" w:hAnsi="Arial Armenian" w:cs="GHEA Grapalat"/>
          <w:spacing w:val="-6"/>
        </w:rPr>
      </w:pPr>
      <w:r w:rsidRPr="00962C77">
        <w:rPr>
          <w:rFonts w:ascii="Arial Armenian" w:hAnsi="Arial Armenian"/>
        </w:rPr>
        <w:t>1</w:t>
      </w:r>
      <w:r w:rsidRPr="00962C77">
        <w:rPr>
          <w:rFonts w:ascii="Arial Armenian" w:hAnsi="Arial Armenian"/>
          <w:spacing w:val="-6"/>
        </w:rPr>
        <w:t>.1.</w:t>
      </w:r>
      <w:r w:rsidRPr="00962C77">
        <w:rPr>
          <w:rFonts w:ascii="Arial Armenian" w:hAnsi="Arial Armenian"/>
          <w:spacing w:val="-6"/>
        </w:rPr>
        <w:tab/>
      </w:r>
      <w:r w:rsidRPr="00962C77">
        <w:rPr>
          <w:rFonts w:ascii="Sylfaen" w:hAnsi="Sylfaen"/>
          <w:spacing w:val="-6"/>
        </w:rPr>
        <w:t>Компания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участвует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организованной</w:t>
      </w:r>
      <w:r w:rsidRPr="00962C77">
        <w:rPr>
          <w:rFonts w:ascii="Arial Armenian" w:hAnsi="Arial Armenian"/>
          <w:spacing w:val="-6"/>
        </w:rPr>
        <w:t xml:space="preserve"> </w:t>
      </w:r>
      <w:r w:rsidR="00EA2A1D" w:rsidRPr="00962C77">
        <w:rPr>
          <w:rFonts w:ascii="Arial Armenian" w:hAnsi="Arial Armenian"/>
          <w:spacing w:val="-6"/>
        </w:rPr>
        <w:t>,,</w:t>
      </w:r>
      <w:r w:rsidR="00EA2A1D" w:rsidRPr="00962C77">
        <w:rPr>
          <w:rFonts w:ascii="Sylfaen" w:hAnsi="Sylfaen"/>
          <w:spacing w:val="-6"/>
        </w:rPr>
        <w:t>Ванадзорским</w:t>
      </w:r>
      <w:r w:rsidR="00EA2A1D" w:rsidRPr="00962C77">
        <w:rPr>
          <w:rFonts w:ascii="Arial Armenian" w:hAnsi="Arial Armenian"/>
          <w:spacing w:val="-6"/>
        </w:rPr>
        <w:t xml:space="preserve">  </w:t>
      </w:r>
      <w:r w:rsidR="00EA2A1D" w:rsidRPr="00962C77">
        <w:rPr>
          <w:rFonts w:ascii="Sylfaen" w:hAnsi="Sylfaen"/>
          <w:spacing w:val="-6"/>
        </w:rPr>
        <w:t>детским</w:t>
      </w:r>
      <w:r w:rsidR="00EA2A1D" w:rsidRPr="00962C77">
        <w:rPr>
          <w:rFonts w:ascii="Arial Armenian" w:hAnsi="Arial Armenian"/>
          <w:spacing w:val="-6"/>
        </w:rPr>
        <w:t xml:space="preserve"> </w:t>
      </w:r>
      <w:r w:rsidR="00EA2A1D" w:rsidRPr="00962C77">
        <w:rPr>
          <w:rFonts w:ascii="Sylfaen" w:hAnsi="Sylfaen"/>
          <w:spacing w:val="-6"/>
        </w:rPr>
        <w:t>садом</w:t>
      </w:r>
      <w:r w:rsidR="00F618C0">
        <w:rPr>
          <w:rFonts w:ascii="Sylfaen" w:hAnsi="Sylfaen"/>
          <w:spacing w:val="-6"/>
        </w:rPr>
        <w:t xml:space="preserve"> имени Маргарит Матинян </w:t>
      </w:r>
      <w:r w:rsidR="00EA2A1D" w:rsidRPr="00962C77">
        <w:rPr>
          <w:rFonts w:ascii="Arial Armenian" w:hAnsi="Arial Armenian"/>
          <w:spacing w:val="-6"/>
        </w:rPr>
        <w:t xml:space="preserve"> N</w:t>
      </w:r>
      <w:r w:rsidR="00F618C0">
        <w:rPr>
          <w:rFonts w:asciiTheme="minorHAnsi" w:hAnsiTheme="minorHAnsi"/>
          <w:spacing w:val="-6"/>
        </w:rPr>
        <w:t>19</w:t>
      </w:r>
      <w:r w:rsidR="00EA2A1D" w:rsidRPr="00962C77">
        <w:rPr>
          <w:rFonts w:ascii="Arial Armenian" w:hAnsi="Arial Armenian"/>
          <w:spacing w:val="-6"/>
        </w:rPr>
        <w:t xml:space="preserve"> ,, </w:t>
      </w:r>
      <w:r w:rsidR="00EA2A1D" w:rsidRPr="00962C77">
        <w:rPr>
          <w:rFonts w:ascii="Sylfaen" w:hAnsi="Sylfaen"/>
          <w:spacing w:val="-6"/>
        </w:rPr>
        <w:t>ОНКО</w:t>
      </w:r>
      <w:r w:rsidRPr="00962C77">
        <w:rPr>
          <w:rFonts w:ascii="Arial Armenian" w:hAnsi="Arial Armenian"/>
          <w:spacing w:val="-6"/>
        </w:rPr>
        <w:t>*(</w:t>
      </w:r>
      <w:r w:rsidRPr="00962C77">
        <w:rPr>
          <w:rFonts w:ascii="Sylfaen" w:hAnsi="Sylfaen"/>
          <w:spacing w:val="-6"/>
        </w:rPr>
        <w:t>далее</w:t>
      </w:r>
      <w:r w:rsidRPr="00962C77">
        <w:rPr>
          <w:rFonts w:ascii="Arial Armenian" w:hAnsi="Arial Armenian"/>
          <w:spacing w:val="-6"/>
        </w:rPr>
        <w:t xml:space="preserve"> — </w:t>
      </w:r>
      <w:r w:rsidRPr="00962C77">
        <w:rPr>
          <w:rFonts w:ascii="Sylfaen" w:hAnsi="Sylfaen"/>
          <w:spacing w:val="-6"/>
        </w:rPr>
        <w:t>Заказчик</w:t>
      </w:r>
      <w:r w:rsidRPr="00962C77">
        <w:rPr>
          <w:rFonts w:ascii="Arial Armenian" w:hAnsi="Arial Armenian"/>
          <w:spacing w:val="-6"/>
        </w:rPr>
        <w:t xml:space="preserve">) </w:t>
      </w:r>
    </w:p>
    <w:p w:rsidR="000A214C" w:rsidRPr="00962C77" w:rsidRDefault="000A214C" w:rsidP="000A214C">
      <w:pPr>
        <w:widowControl w:val="0"/>
        <w:tabs>
          <w:tab w:val="left" w:pos="284"/>
        </w:tabs>
        <w:spacing w:after="160"/>
        <w:ind w:left="5245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заказчика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Pr="00962C77">
        <w:rPr>
          <w:rFonts w:ascii="Arial Armenian" w:hAnsi="Arial Armenian"/>
        </w:rPr>
        <w:t xml:space="preserve"> </w:t>
      </w:r>
      <w:r w:rsidR="00D33AA3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F618C0">
        <w:rPr>
          <w:rFonts w:ascii="Sylfaen" w:hAnsi="Sylfaen"/>
          <w:i/>
        </w:rPr>
        <w:t>19</w:t>
      </w:r>
      <w:r w:rsidR="00D33AA3" w:rsidRPr="00962C77">
        <w:rPr>
          <w:rFonts w:ascii="Sylfaen" w:hAnsi="Sylfaen"/>
          <w:i/>
          <w:lang w:val="hy-AM"/>
        </w:rPr>
        <w:t>Մ</w:t>
      </w:r>
      <w:r w:rsidR="00D33AA3" w:rsidRPr="00962C77">
        <w:rPr>
          <w:rFonts w:ascii="Arial Armenian" w:hAnsi="Arial Armenian"/>
          <w:i/>
          <w:lang w:val="hy-AM"/>
        </w:rPr>
        <w:t>-</w:t>
      </w:r>
      <w:r w:rsidR="00D33AA3" w:rsidRPr="00962C77">
        <w:rPr>
          <w:rFonts w:ascii="Sylfaen" w:hAnsi="Sylfaen"/>
          <w:i/>
          <w:lang w:val="hy-AM"/>
        </w:rPr>
        <w:t>ԳՀ</w:t>
      </w:r>
      <w:r w:rsidR="00D33AA3" w:rsidRPr="00962C77">
        <w:rPr>
          <w:rFonts w:ascii="Sylfaen" w:hAnsi="Sylfaen"/>
          <w:i/>
          <w:lang w:val="af-ZA"/>
        </w:rPr>
        <w:t>ԱՊՁԲ</w:t>
      </w:r>
      <w:r w:rsidR="00D33AA3" w:rsidRPr="00962C77">
        <w:rPr>
          <w:rFonts w:ascii="Arial Armenian" w:hAnsi="Arial Armenian"/>
          <w:i/>
          <w:lang w:val="af-ZA"/>
        </w:rPr>
        <w:t xml:space="preserve"> </w:t>
      </w:r>
      <w:r w:rsidR="00D33AA3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D33AA3" w:rsidRPr="00962C77">
        <w:rPr>
          <w:rFonts w:ascii="Arial Armenian" w:hAnsi="Arial Armenian"/>
          <w:i/>
          <w:lang w:val="hy-AM"/>
        </w:rPr>
        <w:t>¦</w:t>
      </w:r>
      <w:r w:rsidRPr="00962C77">
        <w:rPr>
          <w:rFonts w:ascii="Arial Armenian" w:hAnsi="Arial Armenian"/>
        </w:rPr>
        <w:t xml:space="preserve"> *.</w:t>
      </w:r>
    </w:p>
    <w:p w:rsidR="000A214C" w:rsidRPr="00962C77" w:rsidRDefault="000A214C" w:rsidP="000A214C">
      <w:pPr>
        <w:widowControl w:val="0"/>
        <w:spacing w:after="160"/>
        <w:ind w:left="5245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  <w:vertAlign w:val="superscript"/>
        </w:rPr>
        <w:t>код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процедуры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заключаемого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заполненное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.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1.3.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Подписав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  <w:lang w:val="en-US"/>
        </w:rPr>
        <w:t> </w:t>
      </w:r>
      <w:r w:rsidRPr="00962C77">
        <w:rPr>
          <w:rFonts w:ascii="Sylfaen" w:hAnsi="Sylfaen"/>
        </w:rPr>
        <w:t>настоящему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безотзывно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соглашается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: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подписанием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заверяет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акцептованный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</w:t>
      </w:r>
      <w:r w:rsidRPr="00962C77">
        <w:rPr>
          <w:rFonts w:ascii="Arial Armenian" w:hAnsi="Arial Armenian"/>
        </w:rPr>
        <w:t xml:space="preserve">", </w:t>
      </w:r>
      <w:r w:rsidRPr="00962C77">
        <w:rPr>
          <w:rFonts w:ascii="Sylfaen" w:hAnsi="Sylfaen"/>
        </w:rPr>
        <w:t>заполненный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поле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Условия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обслуживающий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взиманием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/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проставила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акцептования</w:t>
      </w:r>
      <w:r w:rsidRPr="00962C77">
        <w:rPr>
          <w:rFonts w:ascii="Arial Armenian" w:hAnsi="Arial Armenian"/>
        </w:rPr>
        <w:t xml:space="preserve">.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взыскания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указанной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акцептования</w:t>
      </w:r>
      <w:r w:rsidRPr="00962C77">
        <w:rPr>
          <w:rFonts w:ascii="Arial Armenian" w:hAnsi="Arial Armenian"/>
        </w:rPr>
        <w:t xml:space="preserve">.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способом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распоряжение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Банку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отзыве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акцепта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Требованием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г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акцептовала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неустойки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д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соглашается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никакой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правомерность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действительность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осуществляемые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Банком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.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6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письменно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Компанию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цифровой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подписью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носителях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распечатанных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бумажных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вариантах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7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дополнительные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8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какой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риски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понесенные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негативные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последствия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возникшие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Банком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указанной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Требовании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проверять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факты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9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имеющихся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недостаточно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2 (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10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десяти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независящим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Банка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причинам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выплачивается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ЗАО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АКРА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Кредит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Репортинг</w:t>
      </w:r>
      <w:r w:rsidRPr="00962C77">
        <w:rPr>
          <w:rFonts w:ascii="Arial Armenian" w:hAnsi="Arial Armenian"/>
        </w:rPr>
        <w:t>" (</w:t>
      </w:r>
      <w:r w:rsidRPr="00962C77">
        <w:rPr>
          <w:rFonts w:ascii="Sylfaen" w:hAnsi="Sylfaen"/>
        </w:rPr>
        <w:t>Кредитное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бюро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сведения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неуплатой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 w:cs="GHEA Grapalat"/>
          <w:bCs/>
        </w:rPr>
      </w:pPr>
      <w:r w:rsidRPr="00962C77">
        <w:rPr>
          <w:rFonts w:ascii="Arial Armenian" w:hAnsi="Arial Armenian"/>
        </w:rPr>
        <w:t xml:space="preserve">2. </w:t>
      </w:r>
      <w:r w:rsidRPr="00962C77">
        <w:rPr>
          <w:rFonts w:ascii="Sylfaen" w:hAnsi="Sylfaen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</w:t>
      </w:r>
    </w:p>
    <w:p w:rsidR="00FE75E6" w:rsidRPr="00962C77" w:rsidRDefault="000A214C" w:rsidP="00FE75E6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безотзывными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вступают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момента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действуют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="004300C2" w:rsidRPr="00962C77">
        <w:rPr>
          <w:rFonts w:ascii="Sylfaen" w:hAnsi="Sylfaen"/>
        </w:rPr>
        <w:t>двадцатого</w:t>
      </w:r>
      <w:r w:rsidR="004300C2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следующего</w:t>
      </w:r>
      <w:r w:rsidR="004300C2" w:rsidRPr="00962C77">
        <w:rPr>
          <w:rFonts w:ascii="Arial Armenian" w:hAnsi="Arial Armenian"/>
        </w:rPr>
        <w:t xml:space="preserve"> </w:t>
      </w:r>
      <w:r w:rsidR="004300C2" w:rsidRPr="00962C77">
        <w:rPr>
          <w:rFonts w:ascii="Sylfaen" w:hAnsi="Sylfaen"/>
        </w:rPr>
        <w:t>за</w:t>
      </w:r>
      <w:r w:rsidR="00FE75E6" w:rsidRPr="00962C77">
        <w:rPr>
          <w:rFonts w:ascii="Sylfaen" w:hAnsi="Sylfaen"/>
        </w:rPr>
        <w:t>последним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днем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полного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выполнения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взятых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Компанией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по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заключаемому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договору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обязательств</w:t>
      </w:r>
      <w:r w:rsidR="00FE75E6" w:rsidRPr="00962C77">
        <w:rPr>
          <w:rFonts w:ascii="Arial Armenian" w:hAnsi="Arial Armenian"/>
        </w:rPr>
        <w:t xml:space="preserve">, </w:t>
      </w:r>
      <w:r w:rsidR="00FE75E6" w:rsidRPr="00962C77">
        <w:rPr>
          <w:rFonts w:ascii="Sylfaen" w:hAnsi="Sylfaen"/>
        </w:rPr>
        <w:t>включительно</w:t>
      </w:r>
      <w:r w:rsidR="00FE75E6"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2.2.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Представив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: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2.2.1.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допустила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</w:p>
    <w:p w:rsidR="000A214C" w:rsidRPr="00962C77" w:rsidDel="00A13215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2.2.2.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надлежащим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образом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Споры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возникшие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разрешаются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путем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переговоров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недостижения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споры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разрешаются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судебном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spacing w:after="160"/>
        <w:ind w:firstLine="567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3. </w:t>
      </w:r>
      <w:r w:rsidRPr="00962C77">
        <w:rPr>
          <w:rFonts w:ascii="Sylfaen" w:hAnsi="Sylfaen"/>
        </w:rPr>
        <w:t>Адрес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банковские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адрес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обслуживающего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компанию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банка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lastRenderedPageBreak/>
        <w:t>номер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банковского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счета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учетный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номер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налогоплательщика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632AC2">
      <w:pPr>
        <w:widowControl w:val="0"/>
        <w:spacing w:after="160"/>
        <w:ind w:right="4250"/>
        <w:jc w:val="center"/>
        <w:rPr>
          <w:rFonts w:ascii="Arial Armenian" w:hAnsi="Arial Armenian"/>
        </w:rPr>
      </w:pPr>
      <w:r w:rsidRPr="00962C77">
        <w:rPr>
          <w:rFonts w:ascii="Sylfaen" w:hAnsi="Sylfaen"/>
          <w:vertAlign w:val="superscript"/>
        </w:rPr>
        <w:t>имя</w:t>
      </w:r>
      <w:r w:rsidRPr="00962C77">
        <w:rPr>
          <w:rFonts w:ascii="Arial Armenian" w:hAnsi="Arial Armenian"/>
          <w:vertAlign w:val="superscript"/>
        </w:rPr>
        <w:t xml:space="preserve">, </w:t>
      </w:r>
      <w:r w:rsidRPr="00962C77">
        <w:rPr>
          <w:rFonts w:ascii="Sylfaen" w:hAnsi="Sylfaen"/>
          <w:vertAlign w:val="superscript"/>
        </w:rPr>
        <w:t>фамилия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и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подпись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директора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632AC2" w:rsidP="00632AC2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>/</w:t>
      </w:r>
      <w:r w:rsidRPr="00962C77">
        <w:rPr>
          <w:rFonts w:ascii="Sylfaen" w:hAnsi="Sylfaen"/>
        </w:rPr>
        <w:t>месяц</w:t>
      </w:r>
      <w:r w:rsidRPr="00962C77">
        <w:rPr>
          <w:rFonts w:ascii="Arial Armenian" w:hAnsi="Arial Armenian"/>
        </w:rPr>
        <w:t>/</w:t>
      </w:r>
      <w:r w:rsidRPr="00962C77">
        <w:rPr>
          <w:rFonts w:ascii="Sylfaen" w:hAnsi="Sylfaen"/>
        </w:rPr>
        <w:t>год</w:t>
      </w:r>
      <w:r w:rsidRPr="00962C77">
        <w:rPr>
          <w:rFonts w:ascii="Arial Armenian" w:hAnsi="Arial Armenian"/>
        </w:rPr>
        <w:t xml:space="preserve">                                                                                    </w:t>
      </w:r>
      <w:r w:rsidR="000A214C" w:rsidRPr="00962C77">
        <w:rPr>
          <w:rFonts w:ascii="Sylfaen" w:hAnsi="Sylfaen"/>
        </w:rPr>
        <w:t>М</w:t>
      </w:r>
      <w:r w:rsidR="000A214C" w:rsidRPr="00962C77">
        <w:rPr>
          <w:rFonts w:ascii="Arial Armenian" w:hAnsi="Arial Armenian"/>
        </w:rPr>
        <w:t xml:space="preserve">. </w:t>
      </w:r>
      <w:r w:rsidR="000A214C" w:rsidRPr="00962C77">
        <w:rPr>
          <w:rFonts w:ascii="Sylfaen" w:hAnsi="Sylfaen"/>
        </w:rPr>
        <w:t>П</w:t>
      </w:r>
      <w:r w:rsidR="000A214C" w:rsidRPr="00962C77">
        <w:rPr>
          <w:rFonts w:ascii="Arial Armenian" w:hAnsi="Arial Armenian"/>
        </w:rPr>
        <w:t>.</w:t>
      </w: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Arial Armenian" w:hAnsi="Arial Armenian" w:cs="Sylfaen"/>
                <w:bCs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1.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ПЛАТЕЖНОЕ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ТРЕБОВАНИЕ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Arial Armenian" w:hAnsi="Arial Armenian"/>
                <w:lang w:val="en-US"/>
              </w:rPr>
              <w:t>*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lastRenderedPageBreak/>
              <w:t>2.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</w:tc>
      </w:tr>
      <w:tr w:rsidR="00B138F3" w:rsidRPr="00962C77" w:rsidTr="00DE2AE3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3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Дата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представления</w:t>
            </w:r>
            <w:r w:rsidRPr="00962C77">
              <w:rPr>
                <w:rFonts w:ascii="Arial Armenian" w:hAnsi="Arial Armenian"/>
              </w:rPr>
              <w:t>: "___" ___ 20___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  <w:tr w:rsidR="00B138F3" w:rsidRPr="00962C77" w:rsidTr="00DE2AE3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4.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или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имя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фамилия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Компания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5.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банк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6.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счета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7.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УНН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8.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НЗОУ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469B5" w:rsidRPr="00962C77" w:rsidRDefault="00BE2572" w:rsidP="00A469B5">
            <w:pPr>
              <w:pStyle w:val="aa"/>
              <w:widowControl w:val="0"/>
              <w:spacing w:after="0"/>
              <w:ind w:right="-7"/>
              <w:rPr>
                <w:rFonts w:ascii="Arial Armenian" w:hAnsi="Arial Armenian"/>
                <w:sz w:val="18"/>
                <w:szCs w:val="18"/>
                <w:lang w:val="af-ZA"/>
              </w:rPr>
            </w:pPr>
            <w:r w:rsidRPr="00962C77">
              <w:rPr>
                <w:rFonts w:ascii="Arial Armenian" w:hAnsi="Arial Armenian"/>
              </w:rPr>
              <w:t>9.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или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имя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фамилия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>:</w:t>
            </w:r>
            <w:r w:rsidR="00A469B5" w:rsidRPr="00962C77">
              <w:rPr>
                <w:rFonts w:ascii="Arial Armenian" w:hAnsi="Arial Armenian"/>
                <w:sz w:val="18"/>
                <w:szCs w:val="18"/>
                <w:lang w:val="hy-AM"/>
              </w:rPr>
              <w:t>,,</w:t>
            </w:r>
            <w:r w:rsidR="00730738" w:rsidRPr="00962C77">
              <w:rPr>
                <w:rFonts w:ascii="Sylfaen" w:hAnsi="Sylfaen"/>
              </w:rPr>
              <w:t>Ванадзорский</w:t>
            </w:r>
            <w:r w:rsidR="00730738" w:rsidRPr="00962C77">
              <w:rPr>
                <w:rFonts w:ascii="Arial Armenian" w:hAnsi="Arial Armenian"/>
              </w:rPr>
              <w:t xml:space="preserve"> </w:t>
            </w:r>
            <w:r w:rsidR="00730738" w:rsidRPr="00962C77">
              <w:rPr>
                <w:rFonts w:ascii="Sylfaen" w:hAnsi="Sylfaen"/>
              </w:rPr>
              <w:t>детский</w:t>
            </w:r>
            <w:r w:rsidR="00730738" w:rsidRPr="00962C77">
              <w:rPr>
                <w:rFonts w:ascii="Arial Armenian" w:hAnsi="Arial Armenian"/>
              </w:rPr>
              <w:t xml:space="preserve"> </w:t>
            </w:r>
            <w:r w:rsidR="00730738" w:rsidRPr="00962C77">
              <w:rPr>
                <w:rFonts w:ascii="Sylfaen" w:hAnsi="Sylfaen"/>
              </w:rPr>
              <w:t>сад</w:t>
            </w:r>
            <w:r w:rsidR="00730738" w:rsidRPr="00962C77">
              <w:rPr>
                <w:rFonts w:ascii="Arial Armenian" w:hAnsi="Arial Armenian"/>
              </w:rPr>
              <w:t xml:space="preserve"> </w:t>
            </w:r>
            <w:r w:rsidR="00F618C0">
              <w:rPr>
                <w:rFonts w:ascii="Sylfaen" w:hAnsi="Sylfaen"/>
                <w:spacing w:val="-6"/>
              </w:rPr>
              <w:t xml:space="preserve"> Маргарит Матинян </w:t>
            </w:r>
            <w:r w:rsidR="00F618C0" w:rsidRPr="00962C77">
              <w:rPr>
                <w:rFonts w:ascii="Arial Armenian" w:hAnsi="Arial Armenian"/>
                <w:spacing w:val="-6"/>
              </w:rPr>
              <w:t xml:space="preserve"> N</w:t>
            </w:r>
            <w:r w:rsidR="00F618C0">
              <w:rPr>
                <w:rFonts w:asciiTheme="minorHAnsi" w:hAnsiTheme="minorHAnsi"/>
                <w:spacing w:val="-6"/>
              </w:rPr>
              <w:t>19</w:t>
            </w:r>
            <w:r w:rsidR="00F618C0" w:rsidRPr="00962C77">
              <w:rPr>
                <w:rFonts w:ascii="Arial Armenian" w:hAnsi="Arial Armenian"/>
                <w:spacing w:val="-6"/>
              </w:rPr>
              <w:t xml:space="preserve"> </w:t>
            </w:r>
            <w:r w:rsidR="00A469B5" w:rsidRPr="00962C77">
              <w:rPr>
                <w:rFonts w:ascii="Arial Armenian" w:hAnsi="Arial Armenian"/>
              </w:rPr>
              <w:t xml:space="preserve"> ,, </w:t>
            </w:r>
            <w:r w:rsidR="00A469B5" w:rsidRPr="00962C77">
              <w:rPr>
                <w:rFonts w:ascii="Sylfaen" w:hAnsi="Sylfaen"/>
              </w:rPr>
              <w:t>ОНКО</w:t>
            </w:r>
          </w:p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10.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НЗОУ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не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заполняется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F45221" w:rsidRDefault="00BE2572" w:rsidP="00F45221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Theme="minorHAnsi" w:hAnsiTheme="minorHAnsi"/>
              </w:rPr>
            </w:pPr>
            <w:r w:rsidRPr="00962C77">
              <w:rPr>
                <w:rFonts w:ascii="Arial Armenian" w:hAnsi="Arial Armenian"/>
              </w:rPr>
              <w:t>11.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УНН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>:</w:t>
            </w:r>
            <w:r w:rsidR="00E470A8" w:rsidRPr="00962C77">
              <w:rPr>
                <w:rFonts w:ascii="Arial Armenian" w:eastAsia="Calibri" w:hAnsi="Arial Armenian" w:cs="Arial"/>
                <w:bCs/>
                <w:lang w:val="nb-NO"/>
              </w:rPr>
              <w:t>0691</w:t>
            </w:r>
            <w:r w:rsidR="00F618C0" w:rsidRPr="00F618C0">
              <w:rPr>
                <w:rFonts w:ascii="Arial Armenian" w:eastAsia="Calibri" w:hAnsi="Arial Armenian" w:cs="Arial"/>
                <w:bCs/>
                <w:lang w:val="nb-NO"/>
              </w:rPr>
              <w:t>4378</w:t>
            </w:r>
          </w:p>
        </w:tc>
      </w:tr>
      <w:tr w:rsidR="00B138F3" w:rsidRPr="00962C77" w:rsidTr="00DE2AE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12.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банк</w:t>
            </w:r>
            <w:r w:rsidRPr="00962C77">
              <w:rPr>
                <w:rFonts w:ascii="Arial Armenian" w:hAnsi="Arial Armenian"/>
              </w:rPr>
              <w:t>):</w:t>
            </w:r>
            <w:r w:rsidR="00A469B5" w:rsidRPr="00962C77">
              <w:rPr>
                <w:rFonts w:ascii="Arial Armenian" w:hAnsi="Arial Armenian"/>
              </w:rPr>
              <w:t xml:space="preserve"> </w:t>
            </w:r>
            <w:r w:rsidR="00A469B5" w:rsidRPr="00962C77">
              <w:rPr>
                <w:rFonts w:ascii="Sylfaen" w:hAnsi="Sylfaen"/>
              </w:rPr>
              <w:t>РА</w:t>
            </w:r>
            <w:r w:rsidR="00A469B5" w:rsidRPr="00962C77">
              <w:rPr>
                <w:rFonts w:ascii="Arial Armenian" w:hAnsi="Arial Armenian"/>
              </w:rPr>
              <w:t>,</w:t>
            </w:r>
            <w:r w:rsidR="00A469B5" w:rsidRPr="00962C77">
              <w:rPr>
                <w:rFonts w:ascii="Sylfaen" w:hAnsi="Sylfaen"/>
              </w:rPr>
              <w:t>Министерство</w:t>
            </w:r>
            <w:r w:rsidR="00A469B5" w:rsidRPr="00962C77">
              <w:rPr>
                <w:rFonts w:ascii="Arial Armenian" w:hAnsi="Arial Armenian"/>
              </w:rPr>
              <w:t xml:space="preserve"> </w:t>
            </w:r>
            <w:r w:rsidR="00A469B5" w:rsidRPr="00962C77">
              <w:rPr>
                <w:rFonts w:ascii="Sylfaen" w:hAnsi="Sylfaen"/>
              </w:rPr>
              <w:t>Финансов</w:t>
            </w:r>
            <w:r w:rsidR="00A469B5" w:rsidRPr="00962C77">
              <w:rPr>
                <w:rFonts w:ascii="Arial Armenian" w:hAnsi="Arial Armenian"/>
              </w:rPr>
              <w:t>,</w:t>
            </w:r>
            <w:r w:rsidR="00A469B5" w:rsidRPr="00962C77">
              <w:rPr>
                <w:rFonts w:ascii="Sylfaen" w:hAnsi="Sylfaen"/>
              </w:rPr>
              <w:t>казначейство</w:t>
            </w:r>
          </w:p>
        </w:tc>
      </w:tr>
      <w:tr w:rsidR="00B138F3" w:rsidRPr="00962C77" w:rsidTr="00DE2AE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13.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счета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сч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Sylfaen" w:hAnsi="Sylfaen"/>
              </w:rPr>
              <w:t>№</w:t>
            </w:r>
            <w:r w:rsidRPr="00962C77">
              <w:rPr>
                <w:rFonts w:ascii="Arial Armenian" w:hAnsi="Arial Armenian"/>
              </w:rPr>
              <w:t>)</w:t>
            </w:r>
            <w:r w:rsidR="002E426A" w:rsidRPr="00962C77">
              <w:rPr>
                <w:rFonts w:ascii="Arial Armenian" w:hAnsi="Arial Armenian" w:cs="Arial"/>
                <w:sz w:val="20"/>
                <w:szCs w:val="20"/>
                <w:lang w:val="hy-AM"/>
              </w:rPr>
              <w:t xml:space="preserve"> 900008000664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14.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Сумма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цифрами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15.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Акцептованная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сумма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цифрами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>) (</w:t>
            </w:r>
            <w:r w:rsidRPr="00962C77">
              <w:rPr>
                <w:rFonts w:ascii="Sylfaen" w:hAnsi="Sylfaen"/>
              </w:rPr>
              <w:t>предусмотрена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частичного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акцепта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указанной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суммы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который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применяется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16.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Валюта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коду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17.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Цель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сделки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уплаты</w:t>
            </w:r>
            <w:r w:rsidRPr="00962C77">
              <w:rPr>
                <w:rFonts w:ascii="Arial Armenian" w:hAnsi="Arial Armenian"/>
              </w:rPr>
              <w:t>): (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обеспечения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исполнения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договора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18.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Основания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совершения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платежа</w:t>
            </w:r>
            <w:r w:rsidRPr="00962C77">
              <w:rPr>
                <w:rFonts w:ascii="Arial Armenian" w:hAnsi="Arial Armenian"/>
              </w:rPr>
              <w:t>: (</w:t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документов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том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числе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соглашение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неустойке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их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номера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код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договора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по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которому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производится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взыскание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19.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Условия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оплаты</w:t>
            </w:r>
            <w:r w:rsidRPr="00962C77">
              <w:rPr>
                <w:rFonts w:ascii="Arial Armenian" w:hAnsi="Arial Armenian"/>
              </w:rPr>
              <w:t>: &lt;</w:t>
            </w:r>
            <w:r w:rsidRPr="00962C77">
              <w:rPr>
                <w:rFonts w:ascii="Sylfaen" w:hAnsi="Sylfaen"/>
              </w:rPr>
              <w:t>акцептованный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платеж</w:t>
            </w:r>
            <w:r w:rsidRPr="00962C77">
              <w:rPr>
                <w:rFonts w:ascii="Arial Armenian" w:hAnsi="Arial Armenian"/>
              </w:rPr>
              <w:t>&gt;</w:t>
            </w:r>
          </w:p>
        </w:tc>
      </w:tr>
      <w:tr w:rsidR="00B138F3" w:rsidRPr="00962C77" w:rsidTr="00DE2AE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</w:rPr>
              <w:t>20.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Количество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прилагаемых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страниц</w:t>
            </w:r>
            <w:r w:rsidRPr="00962C77">
              <w:rPr>
                <w:rFonts w:ascii="Arial Armenian" w:hAnsi="Arial Armenian"/>
              </w:rPr>
              <w:t xml:space="preserve">: --- </w:t>
            </w:r>
            <w:r w:rsidRPr="00962C77">
              <w:rPr>
                <w:rFonts w:ascii="Sylfaen" w:hAnsi="Sylfaen"/>
              </w:rPr>
              <w:t>страниц</w:t>
            </w: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1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22.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Подписи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tabs>
                <w:tab w:val="left" w:pos="4545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22.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572" w:rsidRPr="00962C77" w:rsidRDefault="00BE2572" w:rsidP="00DE2AE3">
            <w:pPr>
              <w:widowControl w:val="0"/>
              <w:tabs>
                <w:tab w:val="left" w:pos="905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lastRenderedPageBreak/>
              <w:t>21.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> </w:t>
            </w:r>
            <w:r w:rsidRPr="00962C77">
              <w:rPr>
                <w:rFonts w:ascii="Sylfaen" w:hAnsi="Sylfaen"/>
              </w:rPr>
              <w:t>Подписи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Tahoma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tabs>
                <w:tab w:val="left" w:pos="4539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21.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lastRenderedPageBreak/>
              <w:t>24.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 xml:space="preserve"> </w:t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/>
              </w:rPr>
            </w:pPr>
          </w:p>
          <w:p w:rsidR="00BE2572" w:rsidRPr="00962C77" w:rsidRDefault="00BE2572" w:rsidP="00DE2AE3">
            <w:pPr>
              <w:widowControl w:val="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ind w:left="3828" w:right="13"/>
              <w:jc w:val="both"/>
              <w:rPr>
                <w:rFonts w:ascii="Arial Armenian" w:hAnsi="Arial Armenian" w:cs="Sylfaen"/>
                <w:vertAlign w:val="superscript"/>
              </w:rPr>
            </w:pPr>
            <w:r w:rsidRPr="00962C77">
              <w:rPr>
                <w:rFonts w:ascii="Sylfaen" w:hAnsi="Sylfaen"/>
                <w:vertAlign w:val="superscript"/>
              </w:rPr>
              <w:t>подпись</w:t>
            </w:r>
            <w:r w:rsidRPr="00962C77">
              <w:rPr>
                <w:rFonts w:ascii="Arial Armenian" w:hAnsi="Arial Armenian"/>
                <w:vertAlign w:val="superscript"/>
              </w:rPr>
              <w:t>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 xml:space="preserve"> </w:t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</w:p>
          <w:p w:rsidR="00BE2572" w:rsidRPr="00962C77" w:rsidRDefault="00BE2572" w:rsidP="00DE2AE3">
            <w:pPr>
              <w:widowControl w:val="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ind w:right="983"/>
              <w:jc w:val="right"/>
              <w:rPr>
                <w:rFonts w:ascii="Arial Armenian" w:hAnsi="Arial Armenian" w:cs="Sylfaen"/>
                <w:vertAlign w:val="superscript"/>
              </w:rPr>
            </w:pPr>
            <w:r w:rsidRPr="00962C77">
              <w:rPr>
                <w:rFonts w:ascii="Arial Armenian" w:hAnsi="Arial Armenian"/>
                <w:vertAlign w:val="superscript"/>
              </w:rPr>
              <w:t>/</w:t>
            </w:r>
            <w:r w:rsidRPr="00962C77">
              <w:rPr>
                <w:rFonts w:ascii="Sylfaen" w:hAnsi="Sylfaen"/>
                <w:vertAlign w:val="superscript"/>
              </w:rPr>
              <w:t>подпись</w:t>
            </w:r>
            <w:r w:rsidRPr="00962C77">
              <w:rPr>
                <w:rFonts w:ascii="Arial Armenian" w:hAnsi="Arial Armenian"/>
                <w:vertAlign w:val="superscript"/>
              </w:rPr>
              <w:t>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Arial"/>
              </w:rPr>
            </w:pP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4678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24.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ind w:right="155"/>
              <w:jc w:val="right"/>
              <w:rPr>
                <w:rFonts w:ascii="Arial Armenian" w:hAnsi="Arial Armenian" w:cs="Sylfaen"/>
                <w:lang w:val="en-US"/>
              </w:rPr>
            </w:pPr>
            <w:r w:rsidRPr="00962C77">
              <w:rPr>
                <w:rFonts w:ascii="Arial Armenian" w:hAnsi="Arial Armenian"/>
              </w:rPr>
              <w:t>24.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"___" ___ 20___ 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4554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Дата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исполнения</w:t>
            </w:r>
            <w:r w:rsidRPr="00962C77">
              <w:rPr>
                <w:rFonts w:ascii="Arial Armenian" w:hAnsi="Arial Armenian"/>
              </w:rPr>
              <w:t>: "___" ___ 20___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</w:tbl>
    <w:p w:rsidR="00BE2572" w:rsidRPr="00962C77" w:rsidRDefault="00BE2572" w:rsidP="00BE2572">
      <w:pPr>
        <w:widowControl w:val="0"/>
        <w:spacing w:after="160"/>
        <w:jc w:val="center"/>
        <w:rPr>
          <w:rFonts w:ascii="Arial Armenian" w:hAnsi="Arial Armenian" w:cs="Sylfaen"/>
        </w:rPr>
      </w:pPr>
    </w:p>
    <w:p w:rsidR="00BE2572" w:rsidRPr="00962C77" w:rsidRDefault="00BE2572" w:rsidP="00BE2572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t xml:space="preserve">*  </w:t>
      </w:r>
      <w:r w:rsidRPr="00962C77">
        <w:rPr>
          <w:rFonts w:ascii="Sylfaen" w:hAnsi="Sylfaen"/>
          <w:i/>
          <w:sz w:val="20"/>
          <w:szCs w:val="20"/>
        </w:rPr>
        <w:t>Платежное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требование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заполняется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согласно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установленному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настоящим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Приглашением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документу</w:t>
      </w:r>
      <w:r w:rsidRPr="00962C77">
        <w:rPr>
          <w:rFonts w:ascii="Arial Armenian" w:hAnsi="Arial Armenian"/>
          <w:i/>
          <w:sz w:val="20"/>
          <w:szCs w:val="20"/>
        </w:rPr>
        <w:t xml:space="preserve"> "</w:t>
      </w:r>
      <w:r w:rsidRPr="00962C77">
        <w:rPr>
          <w:rFonts w:ascii="Sylfaen" w:hAnsi="Sylfaen"/>
          <w:i/>
          <w:sz w:val="20"/>
          <w:szCs w:val="20"/>
        </w:rPr>
        <w:t>Об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обязательных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реквизитах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платежного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требования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и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порядке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его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заполнения</w:t>
      </w:r>
      <w:r w:rsidRPr="00962C77">
        <w:rPr>
          <w:rFonts w:ascii="Arial Armenian" w:hAnsi="Arial Armenian"/>
          <w:i/>
          <w:sz w:val="20"/>
          <w:szCs w:val="20"/>
        </w:rPr>
        <w:t>".</w:t>
      </w:r>
    </w:p>
    <w:p w:rsidR="00BE2572" w:rsidRPr="00962C77" w:rsidRDefault="00BE2572" w:rsidP="00BE2572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br w:type="page"/>
      </w: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Обязательные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B138F3" w:rsidRPr="00962C77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>/</w:t>
            </w:r>
            <w:r w:rsidRPr="00962C77">
              <w:rPr>
                <w:rFonts w:ascii="Sylfaen" w:hAnsi="Sylfaen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Реквизиты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Наличие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/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реквизита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реквизита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Сторона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,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заполняющая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реквизит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день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со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физическим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юридическим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необходимости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также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банковского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УНН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состоящим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учете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НЗОУ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физическим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получателем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необходимости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также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НЗОУ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УНН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состоящим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учете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налогоплательщиком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банковского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казначейского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переведены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цифрами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подлежащая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уплате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акцептованная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цифрами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предусмотрена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частичного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акцепта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который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применяется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применяется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валюта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коду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цель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слова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обеспечения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договора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основания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совершения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представляет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обслуживающий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договора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код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процедуры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соответствии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соглашением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Del="0010680B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условия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слова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акцептованный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что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означает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что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подписав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согласие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количество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прилагаемых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количество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страниц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прилагаемых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документов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которые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предоставлены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банку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совершения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  <w:r w:rsidRPr="00962C77">
              <w:rPr>
                <w:rFonts w:ascii="Sylfaen" w:hAnsi="Sylfaen"/>
                <w:sz w:val="18"/>
                <w:szCs w:val="18"/>
              </w:rPr>
              <w:t>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настоящие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21.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настоящее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этом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Условия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акцептованный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  <w:r w:rsidRPr="00962C77">
              <w:rPr>
                <w:rFonts w:ascii="Sylfaen" w:hAnsi="Sylfaen"/>
                <w:sz w:val="18"/>
                <w:szCs w:val="18"/>
              </w:rPr>
              <w:t>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согласие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электронным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способом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этом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21.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печать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наличии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представляет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скрепляется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22.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подписывается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22.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печать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наличии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скрепляется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последней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[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],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FF3DE9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последней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[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],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настоящие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размещаются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</w:tbl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0A214C" w:rsidRPr="00962C77" w:rsidRDefault="000A214C" w:rsidP="000A214C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071D1C" w:rsidRPr="00962C77" w:rsidRDefault="00B2572B" w:rsidP="00B46D58">
      <w:pPr>
        <w:pStyle w:val="31"/>
        <w:widowControl w:val="0"/>
        <w:spacing w:after="160" w:line="240" w:lineRule="auto"/>
        <w:jc w:val="right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lastRenderedPageBreak/>
        <w:t>Приложение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№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4A51CE" w:rsidRPr="00962C77">
        <w:rPr>
          <w:rFonts w:ascii="Arial Armenian" w:hAnsi="Arial Armenian"/>
          <w:sz w:val="24"/>
          <w:szCs w:val="24"/>
        </w:rPr>
        <w:t>6</w:t>
      </w:r>
    </w:p>
    <w:p w:rsidR="008D352C" w:rsidRPr="00962C77" w:rsidRDefault="00071D1C" w:rsidP="00C81FBB">
      <w:pPr>
        <w:pStyle w:val="31"/>
        <w:widowControl w:val="0"/>
        <w:spacing w:after="160" w:line="240" w:lineRule="auto"/>
        <w:jc w:val="right"/>
        <w:rPr>
          <w:rFonts w:ascii="Arial Armenian" w:hAnsi="Arial Armenian"/>
          <w:i/>
        </w:rPr>
      </w:pP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C81FBB" w:rsidRPr="00962C77">
        <w:rPr>
          <w:rFonts w:ascii="Sylfaen" w:hAnsi="Sylfaen"/>
          <w:sz w:val="24"/>
          <w:szCs w:val="24"/>
        </w:rPr>
        <w:t>отркытый</w:t>
      </w:r>
      <w:r w:rsidR="00C81FBB" w:rsidRPr="00962C77">
        <w:rPr>
          <w:rFonts w:ascii="Arial Armenian" w:hAnsi="Arial Armenian"/>
          <w:sz w:val="24"/>
          <w:szCs w:val="24"/>
        </w:rPr>
        <w:t xml:space="preserve"> </w:t>
      </w:r>
      <w:r w:rsidR="00C81FBB" w:rsidRPr="00962C77">
        <w:rPr>
          <w:rFonts w:ascii="Sylfaen" w:hAnsi="Sylfaen"/>
          <w:sz w:val="24"/>
          <w:szCs w:val="24"/>
        </w:rPr>
        <w:t>конкурс</w:t>
      </w:r>
      <w:r w:rsidR="008D352C" w:rsidRPr="00962C77">
        <w:rPr>
          <w:rFonts w:ascii="Arial Armenian" w:hAnsi="Arial Armenian" w:cs="Sylfaen"/>
          <w:sz w:val="24"/>
          <w:szCs w:val="24"/>
        </w:rPr>
        <w:br/>
      </w:r>
      <w:r w:rsidRPr="00962C77">
        <w:rPr>
          <w:rFonts w:ascii="Sylfaen" w:hAnsi="Sylfaen"/>
          <w:sz w:val="24"/>
          <w:szCs w:val="24"/>
        </w:rPr>
        <w:t>под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кодом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C81FBB" w:rsidRPr="00962C77">
        <w:rPr>
          <w:rFonts w:ascii="Arial Armenian" w:hAnsi="Arial Armenian"/>
          <w:i/>
          <w:lang w:val="hy-AM"/>
        </w:rPr>
        <w:t>§</w:t>
      </w:r>
      <w:r w:rsidR="00C81FBB" w:rsidRPr="00962C77">
        <w:rPr>
          <w:rFonts w:ascii="Sylfaen" w:hAnsi="Sylfaen"/>
          <w:i/>
          <w:lang w:val="hy-AM"/>
        </w:rPr>
        <w:t>Վ</w:t>
      </w:r>
      <w:r w:rsidR="00F618C0">
        <w:rPr>
          <w:rFonts w:ascii="Sylfaen" w:hAnsi="Sylfaen"/>
          <w:i/>
        </w:rPr>
        <w:t>19</w:t>
      </w:r>
      <w:r w:rsidR="00C81FBB" w:rsidRPr="00962C77">
        <w:rPr>
          <w:rFonts w:ascii="Sylfaen" w:hAnsi="Sylfaen"/>
          <w:i/>
          <w:lang w:val="hy-AM"/>
        </w:rPr>
        <w:t>Մ</w:t>
      </w:r>
      <w:r w:rsidR="00C81FBB" w:rsidRPr="00962C77">
        <w:rPr>
          <w:rFonts w:ascii="Arial Armenian" w:hAnsi="Arial Armenian"/>
          <w:i/>
          <w:lang w:val="hy-AM"/>
        </w:rPr>
        <w:t>-</w:t>
      </w:r>
      <w:r w:rsidR="00C81FBB" w:rsidRPr="00962C77">
        <w:rPr>
          <w:rFonts w:ascii="Sylfaen" w:hAnsi="Sylfaen"/>
          <w:i/>
          <w:lang w:val="hy-AM"/>
        </w:rPr>
        <w:t>ԳՀ</w:t>
      </w:r>
      <w:r w:rsidR="00C81FBB" w:rsidRPr="00962C77">
        <w:rPr>
          <w:rFonts w:ascii="Sylfaen" w:hAnsi="Sylfaen"/>
          <w:i/>
          <w:lang w:val="af-ZA"/>
        </w:rPr>
        <w:t>ԱՊՁԲ</w:t>
      </w:r>
      <w:r w:rsidR="00C81FBB" w:rsidRPr="00962C77">
        <w:rPr>
          <w:rFonts w:ascii="Arial Armenian" w:hAnsi="Arial Armenian"/>
          <w:i/>
          <w:lang w:val="af-ZA"/>
        </w:rPr>
        <w:t xml:space="preserve"> </w:t>
      </w:r>
      <w:r w:rsidR="00C81FBB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C81FBB" w:rsidRPr="00962C77">
        <w:rPr>
          <w:rFonts w:ascii="Arial Armenian" w:hAnsi="Arial Armenian"/>
          <w:i/>
          <w:lang w:val="hy-AM"/>
        </w:rPr>
        <w:t>¦</w:t>
      </w:r>
    </w:p>
    <w:p w:rsidR="00071D1C" w:rsidRPr="00962C77" w:rsidRDefault="00071D1C" w:rsidP="00B46D58">
      <w:pPr>
        <w:widowControl w:val="0"/>
        <w:spacing w:after="160"/>
        <w:ind w:left="-142" w:firstLine="142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</w:p>
    <w:p w:rsidR="00732F3D" w:rsidRPr="00962C77" w:rsidRDefault="00732F3D" w:rsidP="00732F3D">
      <w:pPr>
        <w:widowControl w:val="0"/>
        <w:ind w:left="-142" w:firstLine="142"/>
        <w:jc w:val="center"/>
        <w:rPr>
          <w:rFonts w:ascii="Arial Armenian" w:hAnsi="Arial Armenian" w:cs="Times Armenian"/>
          <w:sz w:val="18"/>
          <w:szCs w:val="18"/>
        </w:rPr>
      </w:pP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НУЖД</w:t>
      </w:r>
      <w:r w:rsidRPr="00962C77">
        <w:rPr>
          <w:rFonts w:ascii="Arial Armenian" w:hAnsi="Arial Armenian"/>
        </w:rPr>
        <w:t xml:space="preserve"> </w:t>
      </w:r>
      <w:r w:rsidR="000800A3" w:rsidRPr="00962C77">
        <w:rPr>
          <w:rFonts w:ascii="Arial Armenian" w:hAnsi="Arial Armenian"/>
        </w:rPr>
        <w:t>,,</w:t>
      </w:r>
      <w:r w:rsidR="000800A3" w:rsidRPr="00962C77">
        <w:rPr>
          <w:rFonts w:ascii="Sylfaen" w:hAnsi="Sylfaen"/>
        </w:rPr>
        <w:t>ВАНАДЗОРСКОГО</w:t>
      </w:r>
      <w:r w:rsidR="000800A3" w:rsidRPr="00962C77">
        <w:rPr>
          <w:rFonts w:ascii="Arial Armenian" w:hAnsi="Arial Armenian"/>
        </w:rPr>
        <w:t xml:space="preserve"> </w:t>
      </w:r>
      <w:r w:rsidR="000800A3" w:rsidRPr="00962C77">
        <w:rPr>
          <w:rFonts w:ascii="Sylfaen" w:hAnsi="Sylfaen"/>
        </w:rPr>
        <w:t>ДЕТСКОГО</w:t>
      </w:r>
      <w:r w:rsidR="000800A3" w:rsidRPr="00962C77">
        <w:rPr>
          <w:rFonts w:ascii="Arial Armenian" w:hAnsi="Arial Armenian"/>
        </w:rPr>
        <w:t xml:space="preserve">  </w:t>
      </w:r>
      <w:r w:rsidR="000800A3" w:rsidRPr="00962C77">
        <w:rPr>
          <w:rFonts w:ascii="Sylfaen" w:hAnsi="Sylfaen"/>
        </w:rPr>
        <w:t>САДА</w:t>
      </w:r>
      <w:r w:rsidR="00F618C0">
        <w:rPr>
          <w:rFonts w:ascii="Sylfaen" w:hAnsi="Sylfaen"/>
        </w:rPr>
        <w:t xml:space="preserve"> ИМЕНИ МАРГАРИТ МАТИНЯН </w:t>
      </w:r>
      <w:r w:rsidR="000800A3" w:rsidRPr="00962C77">
        <w:rPr>
          <w:rFonts w:ascii="Arial Armenian" w:hAnsi="Arial Armenian"/>
        </w:rPr>
        <w:t xml:space="preserve">  N </w:t>
      </w:r>
      <w:r w:rsidR="00F618C0">
        <w:rPr>
          <w:rFonts w:asciiTheme="minorHAnsi" w:hAnsiTheme="minorHAnsi"/>
        </w:rPr>
        <w:t>19</w:t>
      </w:r>
      <w:r w:rsidR="000800A3" w:rsidRPr="00962C77">
        <w:rPr>
          <w:rFonts w:ascii="Arial Armenian" w:hAnsi="Arial Armenian"/>
        </w:rPr>
        <w:t xml:space="preserve"> ,, </w:t>
      </w:r>
      <w:r w:rsidR="000800A3" w:rsidRPr="00962C77">
        <w:rPr>
          <w:rFonts w:ascii="Sylfaen" w:hAnsi="Sylfaen"/>
        </w:rPr>
        <w:t>ОНКО</w:t>
      </w:r>
    </w:p>
    <w:p w:rsidR="00071D1C" w:rsidRPr="00962C77" w:rsidRDefault="00071D1C" w:rsidP="00297ACB">
      <w:pPr>
        <w:widowControl w:val="0"/>
        <w:spacing w:after="160"/>
        <w:ind w:left="-142" w:firstLine="142"/>
        <w:jc w:val="center"/>
        <w:rPr>
          <w:rFonts w:ascii="Arial Armenian" w:hAnsi="Arial Armenian" w:cs="Sylfaen"/>
          <w:lang w:val="en-US"/>
        </w:rPr>
      </w:pP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</w:t>
      </w:r>
      <w:r w:rsidR="00297ACB" w:rsidRPr="00962C77">
        <w:rPr>
          <w:rFonts w:ascii="Arial Armenian" w:hAnsi="Arial Armenian"/>
          <w:i/>
          <w:lang w:val="hy-AM"/>
        </w:rPr>
        <w:t>§</w:t>
      </w:r>
      <w:r w:rsidR="00297ACB" w:rsidRPr="00962C77">
        <w:rPr>
          <w:rFonts w:ascii="Sylfaen" w:hAnsi="Sylfaen"/>
          <w:i/>
          <w:lang w:val="hy-AM"/>
        </w:rPr>
        <w:t>Վ</w:t>
      </w:r>
      <w:r w:rsidR="00F618C0">
        <w:rPr>
          <w:rFonts w:ascii="Sylfaen" w:hAnsi="Sylfaen"/>
          <w:i/>
        </w:rPr>
        <w:t>19</w:t>
      </w:r>
      <w:r w:rsidR="00297ACB" w:rsidRPr="00962C77">
        <w:rPr>
          <w:rFonts w:ascii="Sylfaen" w:hAnsi="Sylfaen"/>
          <w:i/>
          <w:lang w:val="hy-AM"/>
        </w:rPr>
        <w:t>Մ</w:t>
      </w:r>
      <w:r w:rsidR="00297ACB" w:rsidRPr="00962C77">
        <w:rPr>
          <w:rFonts w:ascii="Arial Armenian" w:hAnsi="Arial Armenian"/>
          <w:i/>
          <w:lang w:val="hy-AM"/>
        </w:rPr>
        <w:t>-</w:t>
      </w:r>
      <w:r w:rsidR="00297ACB" w:rsidRPr="00962C77">
        <w:rPr>
          <w:rFonts w:ascii="Sylfaen" w:hAnsi="Sylfaen"/>
          <w:i/>
          <w:lang w:val="hy-AM"/>
        </w:rPr>
        <w:t>ԳՀ</w:t>
      </w:r>
      <w:r w:rsidR="00297ACB" w:rsidRPr="00962C77">
        <w:rPr>
          <w:rFonts w:ascii="Sylfaen" w:hAnsi="Sylfaen"/>
          <w:i/>
          <w:lang w:val="af-ZA"/>
        </w:rPr>
        <w:t>ԱՊՁԲ</w:t>
      </w:r>
      <w:r w:rsidR="00297ACB" w:rsidRPr="00962C77">
        <w:rPr>
          <w:rFonts w:ascii="Arial Armenian" w:hAnsi="Arial Armenian"/>
          <w:i/>
          <w:lang w:val="af-ZA"/>
        </w:rPr>
        <w:t xml:space="preserve"> </w:t>
      </w:r>
      <w:r w:rsidR="00297ACB" w:rsidRPr="00962C77">
        <w:rPr>
          <w:rFonts w:ascii="Arial Armenian" w:hAnsi="Arial Armenian"/>
          <w:i/>
          <w:lang w:val="hy-AM"/>
        </w:rPr>
        <w:t>-</w:t>
      </w:r>
      <w:r w:rsidR="00C53CA7">
        <w:rPr>
          <w:rFonts w:ascii="Arial Armenian" w:hAnsi="Arial Armenian"/>
          <w:i/>
          <w:lang w:val="hy-AM"/>
        </w:rPr>
        <w:t>22/8</w:t>
      </w:r>
      <w:r w:rsidR="00297ACB" w:rsidRPr="00962C77">
        <w:rPr>
          <w:rFonts w:ascii="Arial Armenian" w:hAnsi="Arial Armenian"/>
          <w:i/>
          <w:lang w:val="hy-AM"/>
        </w:rPr>
        <w:t>¦</w:t>
      </w:r>
    </w:p>
    <w:tbl>
      <w:tblPr>
        <w:tblW w:w="0" w:type="auto"/>
        <w:tblLook w:val="04A0"/>
      </w:tblPr>
      <w:tblGrid>
        <w:gridCol w:w="4643"/>
        <w:gridCol w:w="4643"/>
      </w:tblGrid>
      <w:tr w:rsidR="00F15CED" w:rsidRPr="00962C77" w:rsidTr="00F15CED">
        <w:tc>
          <w:tcPr>
            <w:tcW w:w="4643" w:type="dxa"/>
          </w:tcPr>
          <w:p w:rsidR="00F15CED" w:rsidRPr="00962C77" w:rsidRDefault="00F83E0A" w:rsidP="00B46D58">
            <w:pPr>
              <w:widowControl w:val="0"/>
              <w:spacing w:after="160"/>
              <w:rPr>
                <w:rFonts w:ascii="Arial Armenian" w:hAnsi="Arial Armenian" w:cs="Sylfaen"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ab/>
            </w:r>
            <w:r w:rsidR="00F15CED" w:rsidRPr="00962C77">
              <w:rPr>
                <w:rFonts w:ascii="Sylfaen" w:hAnsi="Sylfaen"/>
              </w:rPr>
              <w:t>г</w:t>
            </w:r>
          </w:p>
        </w:tc>
        <w:tc>
          <w:tcPr>
            <w:tcW w:w="4643" w:type="dxa"/>
          </w:tcPr>
          <w:p w:rsidR="00F15CED" w:rsidRPr="00962C77" w:rsidRDefault="00F15CED" w:rsidP="00B46D58">
            <w:pPr>
              <w:widowControl w:val="0"/>
              <w:spacing w:after="160"/>
              <w:jc w:val="right"/>
              <w:rPr>
                <w:rFonts w:ascii="Arial Armenian" w:hAnsi="Arial Armenian" w:cs="Sylfaen"/>
                <w:lang w:val="en-US"/>
              </w:rPr>
            </w:pPr>
            <w:r w:rsidRPr="00962C77">
              <w:rPr>
                <w:rFonts w:ascii="Arial Armenian" w:hAnsi="Arial Armenian"/>
              </w:rPr>
              <w:t>"</w:t>
            </w:r>
            <w:r w:rsidR="00F83E0A"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Arial Armenian" w:hAnsi="Arial Armenian"/>
              </w:rPr>
              <w:t xml:space="preserve">" </w:t>
            </w:r>
            <w:r w:rsidR="00F83E0A"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Arial Armenian" w:hAnsi="Arial Armenian"/>
              </w:rPr>
              <w:t>20</w:t>
            </w:r>
            <w:r w:rsidR="00F83E0A"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</w:tbl>
    <w:p w:rsidR="00071D1C" w:rsidRPr="00962C77" w:rsidRDefault="00071D1C" w:rsidP="00B46D58">
      <w:pPr>
        <w:widowControl w:val="0"/>
        <w:tabs>
          <w:tab w:val="left" w:pos="720"/>
          <w:tab w:val="left" w:pos="1440"/>
          <w:tab w:val="left" w:pos="8865"/>
        </w:tabs>
        <w:spacing w:after="160"/>
        <w:jc w:val="center"/>
        <w:rPr>
          <w:rFonts w:ascii="Arial Armenian" w:hAnsi="Arial Armenian" w:cs="Sylfaen"/>
        </w:rPr>
      </w:pPr>
    </w:p>
    <w:p w:rsidR="00071D1C" w:rsidRPr="00962C77" w:rsidRDefault="00C62A53" w:rsidP="00B46D58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Ванадзорский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детский</w:t>
      </w:r>
      <w:r w:rsidRPr="00962C77">
        <w:rPr>
          <w:rFonts w:ascii="Arial Armenian" w:hAnsi="Arial Armenian"/>
        </w:rPr>
        <w:t xml:space="preserve">  </w:t>
      </w:r>
      <w:r w:rsidRPr="00962C77">
        <w:rPr>
          <w:rFonts w:ascii="Sylfaen" w:hAnsi="Sylfaen"/>
        </w:rPr>
        <w:t>сад</w:t>
      </w:r>
      <w:r w:rsidRPr="00962C77">
        <w:rPr>
          <w:rFonts w:ascii="Arial Armenian" w:hAnsi="Arial Armenian"/>
        </w:rPr>
        <w:t xml:space="preserve"> </w:t>
      </w:r>
      <w:r w:rsidR="00F618C0">
        <w:rPr>
          <w:rFonts w:asciiTheme="minorHAnsi" w:hAnsiTheme="minorHAnsi"/>
        </w:rPr>
        <w:t xml:space="preserve"> </w:t>
      </w:r>
      <w:r w:rsidR="00F618C0" w:rsidRPr="00F618C0">
        <w:rPr>
          <w:rFonts w:ascii="Sylfaen" w:hAnsi="Sylfaen"/>
        </w:rPr>
        <w:t xml:space="preserve">имени Маргарит Матинян </w:t>
      </w:r>
      <w:r w:rsidRPr="00F618C0">
        <w:rPr>
          <w:rFonts w:ascii="Sylfaen" w:hAnsi="Sylfaen"/>
        </w:rPr>
        <w:t>N</w:t>
      </w:r>
      <w:r w:rsidR="00F618C0" w:rsidRPr="00F618C0">
        <w:rPr>
          <w:rFonts w:ascii="Sylfaen" w:hAnsi="Sylfaen"/>
        </w:rPr>
        <w:t>19</w:t>
      </w:r>
      <w:r w:rsidRPr="00962C77">
        <w:rPr>
          <w:rFonts w:ascii="Arial Armenian" w:hAnsi="Arial Armenian"/>
        </w:rPr>
        <w:t xml:space="preserve">,, </w:t>
      </w:r>
      <w:r w:rsidRPr="00962C77">
        <w:rPr>
          <w:rFonts w:ascii="Sylfaen" w:hAnsi="Sylfaen"/>
        </w:rPr>
        <w:t>ОНКО</w:t>
      </w:r>
      <w:r w:rsidR="006B3AE3" w:rsidRPr="00962C77">
        <w:rPr>
          <w:rFonts w:ascii="Arial Armenian" w:hAnsi="Arial Armenian"/>
        </w:rPr>
        <w:t xml:space="preserve">, </w:t>
      </w:r>
      <w:r w:rsidR="006B3AE3" w:rsidRPr="00962C77">
        <w:rPr>
          <w:rFonts w:ascii="Sylfaen" w:hAnsi="Sylfaen"/>
        </w:rPr>
        <w:t>в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лице</w:t>
      </w:r>
      <w:r w:rsidR="006B3AE3" w:rsidRPr="00962C77">
        <w:rPr>
          <w:rFonts w:ascii="Arial Armenian" w:hAnsi="Arial Armenian"/>
        </w:rPr>
        <w:t xml:space="preserve"> </w:t>
      </w:r>
      <w:r w:rsidR="00F45221">
        <w:rPr>
          <w:rFonts w:ascii="Sylfaen" w:hAnsi="Sylfaen"/>
        </w:rPr>
        <w:t>А.</w:t>
      </w:r>
      <w:r w:rsidR="00F618C0">
        <w:rPr>
          <w:rFonts w:ascii="Sylfaen" w:hAnsi="Sylfaen"/>
        </w:rPr>
        <w:t>Сарибекян</w:t>
      </w:r>
      <w:r w:rsidR="006B3AE3" w:rsidRPr="00962C77">
        <w:rPr>
          <w:rFonts w:ascii="Arial Armenian" w:hAnsi="Arial Armenian"/>
        </w:rPr>
        <w:t xml:space="preserve">, </w:t>
      </w:r>
      <w:r w:rsidR="006B3AE3" w:rsidRPr="00962C77">
        <w:rPr>
          <w:rFonts w:ascii="Sylfaen" w:hAnsi="Sylfaen"/>
        </w:rPr>
        <w:t>действующего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на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основании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устава</w:t>
      </w:r>
      <w:r w:rsidR="006B3AE3" w:rsidRPr="00962C77">
        <w:rPr>
          <w:rFonts w:ascii="Arial Armenian" w:hAnsi="Arial Armenian"/>
        </w:rPr>
        <w:t xml:space="preserve"> _____________, </w:t>
      </w:r>
      <w:r w:rsidR="006B3AE3" w:rsidRPr="00962C77">
        <w:rPr>
          <w:rFonts w:ascii="Sylfaen" w:hAnsi="Sylfaen"/>
        </w:rPr>
        <w:t>далее</w:t>
      </w:r>
      <w:r w:rsidR="006B3AE3" w:rsidRPr="00962C77">
        <w:rPr>
          <w:rFonts w:ascii="Arial Armenian" w:hAnsi="Arial Armenian"/>
        </w:rPr>
        <w:t xml:space="preserve"> — "</w:t>
      </w:r>
      <w:r w:rsidR="006B3AE3" w:rsidRPr="00962C77">
        <w:rPr>
          <w:rFonts w:ascii="Sylfaen" w:hAnsi="Sylfaen"/>
        </w:rPr>
        <w:t>Покупатель</w:t>
      </w:r>
      <w:r w:rsidR="006B3AE3" w:rsidRPr="00962C77">
        <w:rPr>
          <w:rFonts w:ascii="Arial Armenian" w:hAnsi="Arial Armenian"/>
        </w:rPr>
        <w:t xml:space="preserve">", </w:t>
      </w:r>
      <w:r w:rsidR="006B3AE3" w:rsidRPr="00962C77">
        <w:rPr>
          <w:rFonts w:ascii="Sylfaen" w:hAnsi="Sylfaen"/>
        </w:rPr>
        <w:t>с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одной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стороны</w:t>
      </w:r>
      <w:r w:rsidR="006B3AE3" w:rsidRPr="00962C77">
        <w:rPr>
          <w:rFonts w:ascii="Arial Armenian" w:hAnsi="Arial Armenian"/>
        </w:rPr>
        <w:t xml:space="preserve">, </w:t>
      </w:r>
      <w:r w:rsidR="006B3AE3" w:rsidRPr="00962C77">
        <w:rPr>
          <w:rFonts w:ascii="Sylfaen" w:hAnsi="Sylfaen"/>
        </w:rPr>
        <w:t>и</w:t>
      </w:r>
      <w:r w:rsidR="006B3AE3" w:rsidRPr="00962C77">
        <w:rPr>
          <w:rFonts w:ascii="Arial Armenian" w:hAnsi="Arial Armenian"/>
        </w:rPr>
        <w:t xml:space="preserve">__________________, </w:t>
      </w:r>
      <w:r w:rsidR="006B3AE3" w:rsidRPr="00962C77">
        <w:rPr>
          <w:rFonts w:ascii="Sylfaen" w:hAnsi="Sylfaen"/>
        </w:rPr>
        <w:t>в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лице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директора</w:t>
      </w:r>
      <w:r w:rsidR="006B3AE3" w:rsidRPr="00962C77">
        <w:rPr>
          <w:rFonts w:ascii="Arial Armenian" w:hAnsi="Arial Armenian"/>
        </w:rPr>
        <w:t xml:space="preserve">_____________________, </w:t>
      </w:r>
      <w:r w:rsidR="006B3AE3" w:rsidRPr="00962C77">
        <w:rPr>
          <w:rFonts w:ascii="Sylfaen" w:hAnsi="Sylfaen"/>
        </w:rPr>
        <w:t>действующего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на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основании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устава</w:t>
      </w:r>
      <w:r w:rsidR="006B3AE3" w:rsidRPr="00962C77">
        <w:rPr>
          <w:rFonts w:ascii="Arial Armenian" w:hAnsi="Arial Armenian"/>
        </w:rPr>
        <w:t xml:space="preserve"> ________________________, </w:t>
      </w:r>
      <w:r w:rsidR="006B3AE3" w:rsidRPr="00962C77">
        <w:rPr>
          <w:rFonts w:ascii="Sylfaen" w:hAnsi="Sylfaen"/>
        </w:rPr>
        <w:t>далее</w:t>
      </w:r>
      <w:r w:rsidR="006B3AE3" w:rsidRPr="00962C77">
        <w:rPr>
          <w:rFonts w:ascii="Arial Armenian" w:hAnsi="Arial Armenian"/>
        </w:rPr>
        <w:t xml:space="preserve"> — "</w:t>
      </w:r>
      <w:r w:rsidR="006B3AE3" w:rsidRPr="00962C77">
        <w:rPr>
          <w:rFonts w:ascii="Sylfaen" w:hAnsi="Sylfaen"/>
        </w:rPr>
        <w:t>Продавец</w:t>
      </w:r>
      <w:r w:rsidR="006B3AE3" w:rsidRPr="00962C77">
        <w:rPr>
          <w:rFonts w:ascii="Arial Armenian" w:hAnsi="Arial Armenian"/>
        </w:rPr>
        <w:t xml:space="preserve">", </w:t>
      </w:r>
      <w:r w:rsidR="006B3AE3" w:rsidRPr="00962C77">
        <w:rPr>
          <w:rFonts w:ascii="Sylfaen" w:hAnsi="Sylfaen"/>
        </w:rPr>
        <w:t>с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другой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стороны</w:t>
      </w:r>
      <w:r w:rsidR="006B3AE3" w:rsidRPr="00962C77">
        <w:rPr>
          <w:rFonts w:ascii="Arial Armenian" w:hAnsi="Arial Armenian"/>
        </w:rPr>
        <w:t xml:space="preserve">, </w:t>
      </w:r>
      <w:r w:rsidR="006B3AE3" w:rsidRPr="00962C77">
        <w:rPr>
          <w:rFonts w:ascii="Sylfaen" w:hAnsi="Sylfaen"/>
        </w:rPr>
        <w:t>заключили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настоящий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Договор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о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следующем</w:t>
      </w:r>
      <w:r w:rsidR="006B3AE3"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spacing w:after="160"/>
        <w:ind w:firstLine="709"/>
        <w:jc w:val="both"/>
        <w:rPr>
          <w:rFonts w:ascii="Arial Armenian" w:hAnsi="Arial Armenian"/>
        </w:rPr>
      </w:pP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 w:cs="Times Armenian"/>
        </w:rPr>
      </w:pPr>
      <w:r w:rsidRPr="00962C77">
        <w:rPr>
          <w:rFonts w:ascii="Arial Armenian" w:hAnsi="Arial Armenian"/>
        </w:rPr>
        <w:t xml:space="preserve">1. </w:t>
      </w:r>
      <w:r w:rsidRPr="00962C77">
        <w:rPr>
          <w:rFonts w:ascii="Sylfaen" w:hAnsi="Sylfaen"/>
        </w:rPr>
        <w:t>ПРЕДМЕТ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Times Armenian"/>
        </w:rPr>
      </w:pPr>
      <w:r w:rsidRPr="00962C77">
        <w:rPr>
          <w:rFonts w:ascii="Arial Armenian" w:hAnsi="Arial Armenian"/>
        </w:rPr>
        <w:t>1.1.</w:t>
      </w:r>
      <w:r w:rsidR="00F15CED" w:rsidRPr="00962C77">
        <w:rPr>
          <w:rFonts w:ascii="Arial Armenian" w:hAnsi="Arial Armenian"/>
        </w:rPr>
        <w:tab/>
      </w:r>
      <w:r w:rsidRPr="00962C77">
        <w:rPr>
          <w:rFonts w:ascii="Sylfaen" w:hAnsi="Sylfaen"/>
          <w:spacing w:val="6"/>
        </w:rPr>
        <w:t>Продавец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обязуется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в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установленном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настоящим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Договором</w:t>
      </w:r>
      <w:r w:rsidRPr="00962C77">
        <w:rPr>
          <w:rFonts w:ascii="Arial Armenian" w:hAnsi="Arial Armenian"/>
          <w:spacing w:val="6"/>
        </w:rPr>
        <w:t xml:space="preserve"> (</w:t>
      </w:r>
      <w:r w:rsidRPr="00962C77">
        <w:rPr>
          <w:rFonts w:ascii="Sylfaen" w:hAnsi="Sylfaen"/>
          <w:spacing w:val="6"/>
        </w:rPr>
        <w:t>далее</w:t>
      </w:r>
      <w:r w:rsidR="00F15CED" w:rsidRPr="00962C77">
        <w:rPr>
          <w:rFonts w:ascii="Arial Armenian" w:hAnsi="Arial Armenian" w:cs="Courier New"/>
          <w:spacing w:val="6"/>
          <w:lang w:val="en-US"/>
        </w:rPr>
        <w:t> </w:t>
      </w:r>
      <w:r w:rsidRPr="00962C77">
        <w:rPr>
          <w:rFonts w:ascii="Arial Armenian" w:hAnsi="Arial Armenian"/>
          <w:spacing w:val="6"/>
        </w:rPr>
        <w:t xml:space="preserve">— </w:t>
      </w:r>
      <w:r w:rsidRPr="00962C77">
        <w:rPr>
          <w:rFonts w:ascii="Sylfaen" w:hAnsi="Sylfaen"/>
          <w:spacing w:val="6"/>
        </w:rPr>
        <w:t>договор</w:t>
      </w:r>
      <w:r w:rsidRPr="00962C77">
        <w:rPr>
          <w:rFonts w:ascii="Arial Armenian" w:hAnsi="Arial Armenian"/>
          <w:spacing w:val="6"/>
        </w:rPr>
        <w:t xml:space="preserve">)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объемах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предусмотренный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Технической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характеристикой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графиком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являющейся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обязуется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заплатить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него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spacing w:after="160"/>
        <w:ind w:firstLine="709"/>
        <w:jc w:val="both"/>
        <w:rPr>
          <w:rFonts w:ascii="Arial Armenian" w:hAnsi="Arial Armenian" w:cs="Times Armenian"/>
        </w:rPr>
      </w:pP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5250C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______</w:t>
      </w:r>
      <w:r w:rsidR="00F15CED" w:rsidRPr="00962C77">
        <w:rPr>
          <w:rFonts w:ascii="Arial Armenian" w:hAnsi="Arial Armenian"/>
        </w:rPr>
        <w:t>__________</w:t>
      </w:r>
      <w:r w:rsidR="00EC165E" w:rsidRPr="00962C77">
        <w:rPr>
          <w:rFonts w:ascii="Arial Armenian" w:hAnsi="Arial Armenian"/>
        </w:rPr>
        <w:t>__</w:t>
      </w:r>
      <w:r w:rsidR="00F15CED" w:rsidRPr="00962C77">
        <w:rPr>
          <w:rFonts w:ascii="Arial Armenian" w:hAnsi="Arial Armenian"/>
        </w:rPr>
        <w:t>__</w:t>
      </w:r>
      <w:r w:rsidRPr="00962C77">
        <w:rPr>
          <w:rFonts w:ascii="Arial Armenian" w:hAnsi="Arial Armenian"/>
        </w:rPr>
        <w:t xml:space="preserve">__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технической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характеристике</w:t>
      </w:r>
      <w:r w:rsidRPr="00962C77">
        <w:rPr>
          <w:rFonts w:ascii="Arial Armenian" w:hAnsi="Arial Armenian"/>
        </w:rPr>
        <w:t xml:space="preserve">: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расходов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произведенных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причине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усмотрению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безвозмездной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замены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штрафа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;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количестве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меньше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оговоренного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: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недопереданного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количестватовара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него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оплачен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2.1.4</w:t>
      </w:r>
      <w:r w:rsidR="005250C2" w:rsidRPr="00962C77">
        <w:rPr>
          <w:rFonts w:ascii="Arial Armenian" w:hAnsi="Arial Armenian"/>
        </w:rPr>
        <w:t>.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усмотрению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соответствующий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остальных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товаров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;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безвозмездной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замены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соответствующий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="005250C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виду</w:t>
      </w:r>
      <w:r w:rsidRPr="00962C77">
        <w:rPr>
          <w:rFonts w:ascii="Arial Armenian" w:hAnsi="Arial Armenian"/>
        </w:rPr>
        <w:t>.</w:t>
      </w:r>
    </w:p>
    <w:p w:rsidR="009E45F3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усмотрению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устанавливать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новый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AC30D5"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5250C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приобрел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высокой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вместо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разницы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вместо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сделки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необходимых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расходов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осуществленных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приобретения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AC30D5" w:rsidRPr="00962C77">
        <w:rPr>
          <w:rFonts w:ascii="Arial Armenian" w:hAnsi="Arial Armenian"/>
        </w:rPr>
        <w:t>7.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расторгать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полностью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существенным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образом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нарушил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2.1.7.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существенным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был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заменен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приемлемый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____</w:t>
      </w:r>
      <w:r w:rsidR="00786A78" w:rsidRPr="00962C77">
        <w:rPr>
          <w:rFonts w:ascii="Arial Armenian" w:hAnsi="Arial Armenian"/>
        </w:rPr>
        <w:t>_________</w:t>
      </w:r>
      <w:r w:rsidRPr="00962C77">
        <w:rPr>
          <w:rFonts w:ascii="Arial Armenian" w:hAnsi="Arial Armenian"/>
        </w:rPr>
        <w:t xml:space="preserve">___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6E15CD"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Осматривать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незамедлительно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="005250C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выявленных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дефектах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Выполнять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необходимые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обеспечивающие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отказа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хранение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незамедлительно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уплачивать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подлежащие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последнему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6.5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пеню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Уведомлять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количества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ассортимента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сразу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дефекта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когда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выявлено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исходя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характера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значения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>.</w:t>
      </w:r>
    </w:p>
    <w:p w:rsidR="00C45B20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пункту</w:t>
      </w:r>
      <w:r w:rsidRPr="00962C77">
        <w:rPr>
          <w:rFonts w:ascii="Arial Armenian" w:hAnsi="Arial Armenian"/>
        </w:rPr>
        <w:t xml:space="preserve"> 2.3.3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причиненные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убытки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объемах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подлежащие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объемах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расторгать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полностью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существенным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образом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нарушил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560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2.3.3.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существенным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неоднократно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Досрочно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поставля</w:t>
      </w:r>
      <w:r w:rsidR="00C45B20" w:rsidRPr="00962C77">
        <w:rPr>
          <w:rFonts w:ascii="Sylfaen" w:hAnsi="Sylfaen"/>
        </w:rPr>
        <w:t>ть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товар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с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согласия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Покупателя</w:t>
      </w:r>
      <w:r w:rsidR="00C45B20"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Передавать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объемах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Обеспечивать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 2.1.2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2.1.5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</w:t>
      </w:r>
      <w:r w:rsidR="00C45B20" w:rsidRPr="00962C77">
        <w:rPr>
          <w:rFonts w:ascii="Sylfaen" w:hAnsi="Sylfaen"/>
        </w:rPr>
        <w:t>тановленные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Покупателем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сроки</w:t>
      </w:r>
      <w:r w:rsidR="00C45B20"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Передавать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свободный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третьих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Передавать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предусмотренногодоговором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количества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AC30D5"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допущения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недопоставки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восполнять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недопоставку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AC30D5" w:rsidRPr="00962C77">
        <w:rPr>
          <w:rFonts w:ascii="Arial Armenian" w:hAnsi="Arial Armenian"/>
        </w:rPr>
        <w:t>7.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Забирать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обратно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принятый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2.2.2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хранение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распорядиться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необходимые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расходы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хранение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реализацией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6E15CD"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пунктами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6.3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штраф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6E15CD" w:rsidRPr="00962C77">
        <w:rPr>
          <w:rFonts w:ascii="Arial Armenian" w:hAnsi="Arial Armenian"/>
        </w:rPr>
        <w:t>9.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Передавать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принадлежности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2.4.1</w:t>
      </w:r>
      <w:r w:rsidR="006E15CD" w:rsidRPr="00962C77">
        <w:rPr>
          <w:rFonts w:ascii="Arial Armenian" w:hAnsi="Arial Armenian"/>
        </w:rPr>
        <w:t>0.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пункту</w:t>
      </w:r>
      <w:r w:rsidRPr="00962C77">
        <w:rPr>
          <w:rFonts w:ascii="Arial Armenian" w:hAnsi="Arial Armenian"/>
        </w:rPr>
        <w:t xml:space="preserve"> 2.1.7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причиненные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убытки</w:t>
      </w:r>
      <w:r w:rsidRPr="00962C77">
        <w:rPr>
          <w:rFonts w:ascii="Arial Armenian" w:hAnsi="Arial Armenian"/>
        </w:rPr>
        <w:t>.</w:t>
      </w:r>
    </w:p>
    <w:p w:rsidR="00C45B20" w:rsidRPr="00962C77" w:rsidRDefault="00071D1C" w:rsidP="00011CB9">
      <w:pPr>
        <w:widowControl w:val="0"/>
        <w:tabs>
          <w:tab w:val="left" w:pos="1418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2.4.1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="00011CB9" w:rsidRPr="00962C77">
        <w:rPr>
          <w:rFonts w:ascii="Sylfaen" w:hAnsi="Sylfaen"/>
        </w:rPr>
        <w:t>Лицо</w:t>
      </w:r>
      <w:r w:rsidR="00011CB9" w:rsidRPr="00962C77">
        <w:rPr>
          <w:rFonts w:ascii="Arial Armenian" w:hAnsi="Arial Armenian"/>
        </w:rPr>
        <w:t xml:space="preserve">, </w:t>
      </w:r>
      <w:r w:rsidR="00011CB9" w:rsidRPr="00962C77">
        <w:rPr>
          <w:rFonts w:ascii="Sylfaen" w:hAnsi="Sylfaen"/>
        </w:rPr>
        <w:t>представившее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квалификацию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и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обеспечение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договора</w:t>
      </w:r>
      <w:r w:rsidR="00011CB9" w:rsidRPr="00962C77">
        <w:rPr>
          <w:rFonts w:ascii="Arial Armenian" w:hAnsi="Arial Armenian"/>
        </w:rPr>
        <w:t xml:space="preserve">, </w:t>
      </w:r>
      <w:r w:rsidR="00011CB9" w:rsidRPr="00962C77">
        <w:rPr>
          <w:rFonts w:ascii="Sylfaen" w:hAnsi="Sylfaen"/>
        </w:rPr>
        <w:t>обязано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в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случае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начала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процесса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ликвидации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или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банкротства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в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течение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действия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обеспечений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заранее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письменно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уведомить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об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этом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Покупателя</w:t>
      </w:r>
      <w:r w:rsidR="00011CB9"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3. </w:t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составляет</w:t>
      </w:r>
      <w:r w:rsidRPr="00962C77">
        <w:rPr>
          <w:rFonts w:ascii="Arial Armenian" w:hAnsi="Arial Armenian"/>
        </w:rPr>
        <w:t xml:space="preserve"> ________</w:t>
      </w:r>
      <w:r w:rsidR="00C45B20" w:rsidRPr="00962C77">
        <w:rPr>
          <w:rFonts w:ascii="Arial Armenian" w:hAnsi="Arial Armenian"/>
        </w:rPr>
        <w:t>_____</w:t>
      </w:r>
      <w:r w:rsidRPr="00962C77">
        <w:rPr>
          <w:rFonts w:ascii="Arial Armenian" w:hAnsi="Arial Armenian"/>
        </w:rPr>
        <w:t xml:space="preserve">________ </w:t>
      </w:r>
      <w:r w:rsidRPr="00962C77">
        <w:rPr>
          <w:rFonts w:ascii="Sylfaen" w:hAnsi="Sylfaen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НДС</w:t>
      </w:r>
      <w:r w:rsidR="00D043FA" w:rsidRPr="00962C77">
        <w:rPr>
          <w:rStyle w:val="af6"/>
          <w:rFonts w:ascii="Arial Armenian" w:hAnsi="Arial Armenian"/>
        </w:rPr>
        <w:footnoteReference w:customMarkFollows="1" w:id="15"/>
        <w:t>17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расходы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осуществляемые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налоги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пошлины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расходы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транспортировку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страхование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премии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ожидаемую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прибыль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стабильна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увеличения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снижения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драмах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безналичной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путем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денежных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="00C45B2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расчетный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Перечисление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денежных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производится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месяцы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графиком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Приложение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2).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20</w:t>
      </w:r>
      <w:r w:rsidR="00C45B2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числа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месяца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графику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финансовые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месяц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производится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30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="00C45B2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позднее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="000A5316" w:rsidRPr="00962C77">
        <w:rPr>
          <w:rFonts w:ascii="Arial Armenian" w:hAnsi="Arial Armenian"/>
        </w:rPr>
        <w:t>3</w:t>
      </w:r>
      <w:r w:rsidRPr="00962C77">
        <w:rPr>
          <w:rFonts w:ascii="Arial Armenian" w:hAnsi="Arial Armenian"/>
        </w:rPr>
        <w:t xml:space="preserve">0 </w:t>
      </w:r>
      <w:r w:rsidRPr="00962C77">
        <w:rPr>
          <w:rFonts w:ascii="Sylfaen" w:hAnsi="Sylfaen"/>
        </w:rPr>
        <w:t>декабря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года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spacing w:after="160"/>
        <w:ind w:firstLine="720"/>
        <w:jc w:val="both"/>
        <w:rPr>
          <w:rFonts w:ascii="Arial Armenian" w:hAnsi="Arial Armenian" w:cs="Sylfaen"/>
          <w:i/>
          <w:u w:val="single"/>
          <w:lang w:val="hy-AM"/>
        </w:rPr>
      </w:pP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4. </w:t>
      </w:r>
      <w:r w:rsidRPr="00962C77">
        <w:rPr>
          <w:rFonts w:ascii="Sylfaen" w:hAnsi="Sylfaen"/>
        </w:rPr>
        <w:t>КАЧЕСТВО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гарантирует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стандарта</w:t>
      </w:r>
      <w:r w:rsidRPr="00962C77">
        <w:rPr>
          <w:rFonts w:ascii="Arial Armenian" w:hAnsi="Arial Armenian"/>
        </w:rPr>
        <w:t>.</w:t>
      </w:r>
    </w:p>
    <w:p w:rsidR="009E45F3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4.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являющихся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гарантийным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устанавливается</w:t>
      </w:r>
      <w:r w:rsidRPr="00962C77">
        <w:rPr>
          <w:rFonts w:ascii="Arial Armenian" w:hAnsi="Arial Armenian"/>
        </w:rPr>
        <w:t xml:space="preserve"> _____</w:t>
      </w:r>
      <w:r w:rsidR="00C45B20" w:rsidRPr="00962C77">
        <w:rPr>
          <w:rFonts w:ascii="Arial Armenian" w:hAnsi="Arial Armenian"/>
        </w:rPr>
        <w:t>________</w:t>
      </w:r>
      <w:r w:rsidRPr="00962C77">
        <w:rPr>
          <w:rFonts w:ascii="Arial Armenian" w:hAnsi="Arial Armenian"/>
        </w:rPr>
        <w:t xml:space="preserve">___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гарантийного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выявлены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дефекты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устранить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дефекты</w:t>
      </w:r>
      <w:r w:rsidR="007A12AE" w:rsidRPr="00962C77">
        <w:rPr>
          <w:rStyle w:val="af6"/>
          <w:rFonts w:ascii="Arial Armenian" w:hAnsi="Arial Armenian"/>
        </w:rPr>
        <w:footnoteReference w:customMarkFollows="1" w:id="16"/>
        <w:t>19</w:t>
      </w:r>
      <w:r w:rsidRPr="00962C77">
        <w:rPr>
          <w:rFonts w:ascii="Arial Armenian" w:hAnsi="Arial Armenian"/>
        </w:rPr>
        <w:t>.</w:t>
      </w:r>
    </w:p>
    <w:p w:rsidR="009E45F3" w:rsidRPr="00962C77" w:rsidRDefault="009E45F3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5. </w:t>
      </w:r>
      <w:r w:rsidRPr="00962C77">
        <w:rPr>
          <w:rFonts w:ascii="Sylfaen" w:hAnsi="Sylfaen"/>
        </w:rPr>
        <w:t>ПЕРЕДАЧА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</w:p>
    <w:p w:rsidR="009E45F3" w:rsidRPr="00962C77" w:rsidRDefault="009E45F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между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Факт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фиксируется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между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</w:t>
      </w:r>
      <w:r w:rsidR="00C45B20" w:rsidRPr="00962C77">
        <w:rPr>
          <w:rFonts w:ascii="Sylfaen" w:hAnsi="Sylfaen"/>
        </w:rPr>
        <w:t>ием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даты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составления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документа</w:t>
      </w:r>
      <w:r w:rsidR="00C45B20" w:rsidRPr="00962C77">
        <w:rPr>
          <w:rFonts w:ascii="Arial Armenian" w:hAnsi="Arial Armenian"/>
        </w:rPr>
        <w:t>.</w:t>
      </w:r>
    </w:p>
    <w:p w:rsidR="00CE1E11" w:rsidRPr="00962C77" w:rsidRDefault="00CE1E11" w:rsidP="00CE1E11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Включительно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фиксирующий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Приложение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3.1)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_______ </w:t>
      </w:r>
      <w:r w:rsidRPr="00962C77">
        <w:rPr>
          <w:rFonts w:ascii="Sylfaen" w:hAnsi="Sylfaen"/>
        </w:rPr>
        <w:t>экземпляр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Приложение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3). </w:t>
      </w:r>
    </w:p>
    <w:p w:rsidR="001E4776" w:rsidRPr="00962C77" w:rsidRDefault="001E4776" w:rsidP="00CE1E11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5.2.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подписывается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противном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принимаются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>:</w:t>
      </w:r>
    </w:p>
    <w:p w:rsidR="001E4776" w:rsidRPr="00962C77" w:rsidRDefault="001E4776" w:rsidP="00AA642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урегулирования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вопроса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предпринимает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подобной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ситуации</w:t>
      </w:r>
      <w:r w:rsidRPr="00962C77">
        <w:rPr>
          <w:rFonts w:ascii="Arial Armenian" w:hAnsi="Arial Armenian"/>
        </w:rPr>
        <w:t>;</w:t>
      </w:r>
    </w:p>
    <w:p w:rsidR="001E4776" w:rsidRPr="00962C77" w:rsidRDefault="001E4776" w:rsidP="00AA642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применяет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>.</w:t>
      </w:r>
    </w:p>
    <w:p w:rsidR="00371CF8" w:rsidRPr="00962C77" w:rsidRDefault="00CB1211" w:rsidP="00371CF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</w:t>
      </w:r>
      <w:r w:rsidR="009123CA" w:rsidRPr="00962C77">
        <w:rPr>
          <w:rFonts w:ascii="Arial Armenian" w:hAnsi="Arial Armenian"/>
        </w:rPr>
        <w:t>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="00371CF8" w:rsidRPr="00962C77">
        <w:rPr>
          <w:rFonts w:ascii="Sylfaen" w:hAnsi="Sylfaen"/>
        </w:rPr>
        <w:t>Покупатель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в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течение</w:t>
      </w:r>
      <w:r w:rsidR="00371CF8" w:rsidRPr="00962C77">
        <w:rPr>
          <w:rFonts w:ascii="Arial Armenian" w:hAnsi="Arial Armenian"/>
        </w:rPr>
        <w:t xml:space="preserve"> _____ </w:t>
      </w:r>
      <w:r w:rsidR="00371CF8" w:rsidRPr="00962C77">
        <w:rPr>
          <w:rFonts w:ascii="Sylfaen" w:hAnsi="Sylfaen"/>
        </w:rPr>
        <w:t>рабочих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дней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с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рабочего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дня</w:t>
      </w:r>
      <w:r w:rsidR="00371CF8" w:rsidRPr="00962C77">
        <w:rPr>
          <w:rFonts w:ascii="Arial Armenian" w:hAnsi="Arial Armenian"/>
        </w:rPr>
        <w:t xml:space="preserve">, </w:t>
      </w:r>
      <w:r w:rsidR="00371CF8" w:rsidRPr="00962C77">
        <w:rPr>
          <w:rFonts w:ascii="Sylfaen" w:hAnsi="Sylfaen"/>
        </w:rPr>
        <w:t>следующего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за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днем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получения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акта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приема</w:t>
      </w:r>
      <w:r w:rsidR="00371CF8" w:rsidRPr="00962C77">
        <w:rPr>
          <w:rFonts w:ascii="Arial Armenian" w:hAnsi="Arial Armenian"/>
        </w:rPr>
        <w:t>-</w:t>
      </w:r>
      <w:r w:rsidR="00371CF8" w:rsidRPr="00962C77">
        <w:rPr>
          <w:rFonts w:ascii="Sylfaen" w:hAnsi="Sylfaen"/>
        </w:rPr>
        <w:t>передачи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представляет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Продавцу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один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экземпляр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подписанного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им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акта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приема</w:t>
      </w:r>
      <w:r w:rsidR="00371CF8" w:rsidRPr="00962C77">
        <w:rPr>
          <w:rFonts w:ascii="Arial Armenian" w:hAnsi="Arial Armenian"/>
        </w:rPr>
        <w:t>-</w:t>
      </w:r>
      <w:r w:rsidR="00371CF8" w:rsidRPr="00962C77">
        <w:rPr>
          <w:rFonts w:ascii="Sylfaen" w:hAnsi="Sylfaen"/>
        </w:rPr>
        <w:t>передачи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либо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мотивированное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отклонение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непринятия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товара</w:t>
      </w:r>
      <w:r w:rsidR="00371CF8" w:rsidRPr="00962C77">
        <w:rPr>
          <w:rFonts w:ascii="Arial Armenian" w:hAnsi="Arial Armenian"/>
        </w:rPr>
        <w:t>.</w:t>
      </w:r>
    </w:p>
    <w:p w:rsidR="00371CF8" w:rsidRPr="00962C77" w:rsidRDefault="00371CF8" w:rsidP="00371CF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5.4.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5.3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отказывается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принятым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5.3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. </w:t>
      </w:r>
    </w:p>
    <w:p w:rsidR="00BE5F44" w:rsidRPr="00962C77" w:rsidRDefault="00BE5F4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</w:p>
    <w:p w:rsidR="009123CA" w:rsidRPr="00962C77" w:rsidRDefault="009123CA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6. </w:t>
      </w:r>
      <w:r w:rsidRPr="00962C77">
        <w:rPr>
          <w:rFonts w:ascii="Sylfaen" w:hAnsi="Sylfaen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</w:t>
      </w:r>
    </w:p>
    <w:p w:rsidR="009123CA" w:rsidRPr="00962C77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соблюдение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>.</w:t>
      </w:r>
    </w:p>
    <w:p w:rsidR="009123CA" w:rsidRPr="00962C77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каждый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просроченный</w:t>
      </w:r>
      <w:r w:rsidR="00E91A69" w:rsidRPr="00962C77">
        <w:rPr>
          <w:rFonts w:ascii="Arial Armenian" w:hAnsi="Arial Armenian"/>
        </w:rPr>
        <w:t xml:space="preserve"> </w:t>
      </w:r>
      <w:r w:rsidR="00E91A69" w:rsidRPr="00962C77">
        <w:rPr>
          <w:rFonts w:ascii="Sylfaen" w:hAnsi="Sylfaen"/>
        </w:rPr>
        <w:t>рабочий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взимается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0,05 (</w:t>
      </w:r>
      <w:r w:rsidRPr="00962C77">
        <w:rPr>
          <w:rFonts w:ascii="Sylfaen" w:hAnsi="Sylfaen"/>
        </w:rPr>
        <w:t>ноль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сотых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процента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>.</w:t>
      </w:r>
    </w:p>
    <w:p w:rsidR="009123CA" w:rsidRPr="00962C77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каждом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D52566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пункте</w:t>
      </w:r>
      <w:r w:rsidRPr="00962C77">
        <w:rPr>
          <w:rFonts w:ascii="Arial Armenian" w:hAnsi="Arial Armenian"/>
        </w:rPr>
        <w:t xml:space="preserve"> 1.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технической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характеристике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взимается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штраф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0,5 (</w:t>
      </w:r>
      <w:r w:rsidRPr="00962C77">
        <w:rPr>
          <w:rFonts w:ascii="Sylfaen" w:hAnsi="Sylfaen"/>
        </w:rPr>
        <w:t>ноль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десятых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процента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="00803ED8" w:rsidRPr="00962C77">
        <w:rPr>
          <w:rStyle w:val="af6"/>
          <w:rFonts w:ascii="Arial Armenian" w:hAnsi="Arial Armenian"/>
        </w:rPr>
        <w:footnoteReference w:customMarkFollows="1" w:id="17"/>
        <w:t>20</w:t>
      </w:r>
      <w:r w:rsidRPr="00962C77">
        <w:rPr>
          <w:rFonts w:ascii="Arial Armenian" w:hAnsi="Arial Armenian"/>
        </w:rPr>
        <w:t>.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При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этом</w:t>
      </w:r>
      <w:r w:rsidR="00DF0BD2" w:rsidRPr="00962C77">
        <w:rPr>
          <w:rFonts w:ascii="Arial Armenian" w:hAnsi="Arial Armenian"/>
          <w:lang w:val="hy-AM"/>
        </w:rPr>
        <w:t>,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штраф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рассчитывается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также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при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выполнении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поставки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товара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в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срок</w:t>
      </w:r>
      <w:r w:rsidR="00DF0BD2" w:rsidRPr="00962C77">
        <w:rPr>
          <w:rFonts w:ascii="Arial Armenian" w:hAnsi="Arial Armenian"/>
        </w:rPr>
        <w:t xml:space="preserve">, </w:t>
      </w:r>
      <w:r w:rsidR="00DF0BD2" w:rsidRPr="00962C77">
        <w:rPr>
          <w:rFonts w:ascii="Sylfaen" w:hAnsi="Sylfaen"/>
        </w:rPr>
        <w:t>установленный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настоящим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договором</w:t>
      </w:r>
      <w:r w:rsidR="00DF0BD2" w:rsidRPr="00962C77">
        <w:rPr>
          <w:rFonts w:ascii="Arial Armenian" w:hAnsi="Arial Armenian"/>
        </w:rPr>
        <w:t xml:space="preserve">, </w:t>
      </w:r>
      <w:r w:rsidR="00DF0BD2" w:rsidRPr="00962C77">
        <w:rPr>
          <w:rFonts w:ascii="Sylfaen" w:hAnsi="Sylfaen"/>
        </w:rPr>
        <w:t>но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в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случае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его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непринятия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заказчиком</w:t>
      </w:r>
    </w:p>
    <w:p w:rsidR="0094684E" w:rsidRPr="00962C77" w:rsidRDefault="009468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пунктами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6.3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штраф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исчисляются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зачитываются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вместе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подлежащими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>.</w:t>
      </w:r>
    </w:p>
    <w:p w:rsidR="0094684E" w:rsidRPr="00962C77" w:rsidRDefault="009468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3.3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каждый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просроченный</w:t>
      </w:r>
      <w:r w:rsidRPr="00962C77">
        <w:rPr>
          <w:rFonts w:ascii="Arial Armenian" w:hAnsi="Arial Armenian"/>
        </w:rPr>
        <w:t xml:space="preserve"> </w:t>
      </w:r>
      <w:r w:rsidR="00E17450" w:rsidRPr="00962C77">
        <w:rPr>
          <w:rFonts w:ascii="Sylfaen" w:hAnsi="Sylfaen"/>
        </w:rPr>
        <w:t>рабочий</w:t>
      </w:r>
      <w:r w:rsidR="00E17450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исчисляется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0,05 (</w:t>
      </w:r>
      <w:r w:rsidRPr="00962C77">
        <w:rPr>
          <w:rFonts w:ascii="Sylfaen" w:hAnsi="Sylfaen"/>
        </w:rPr>
        <w:t>ноль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сотых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процента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подлежащей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>.</w:t>
      </w:r>
    </w:p>
    <w:p w:rsidR="0094684E" w:rsidRPr="00962C77" w:rsidRDefault="009468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>.</w:t>
      </w:r>
    </w:p>
    <w:p w:rsidR="0094684E" w:rsidRPr="00962C77" w:rsidRDefault="00BE552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</w:t>
      </w:r>
      <w:r w:rsidR="0094684E" w:rsidRPr="00962C77">
        <w:rPr>
          <w:rFonts w:ascii="Arial Armenian" w:hAnsi="Arial Armenian"/>
        </w:rPr>
        <w:t>.</w:t>
      </w:r>
      <w:r w:rsidR="00AC30D5" w:rsidRPr="00962C77">
        <w:rPr>
          <w:rFonts w:ascii="Arial Armenian" w:hAnsi="Arial Armenian"/>
        </w:rPr>
        <w:t>7.</w:t>
      </w:r>
      <w:r w:rsidR="00AC30D5" w:rsidRPr="00962C77">
        <w:rPr>
          <w:rFonts w:ascii="Arial Armenian" w:hAnsi="Arial Armenian"/>
        </w:rPr>
        <w:tab/>
      </w:r>
      <w:r w:rsidR="0094684E" w:rsidRPr="00962C77">
        <w:rPr>
          <w:rFonts w:ascii="Sylfaen" w:hAnsi="Sylfaen"/>
        </w:rPr>
        <w:t>Уплата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пеней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и</w:t>
      </w:r>
      <w:r w:rsidR="0094684E" w:rsidRPr="00962C77">
        <w:rPr>
          <w:rFonts w:ascii="Arial Armenian" w:hAnsi="Arial Armenian"/>
        </w:rPr>
        <w:t xml:space="preserve"> (</w:t>
      </w:r>
      <w:r w:rsidR="0094684E" w:rsidRPr="00962C77">
        <w:rPr>
          <w:rFonts w:ascii="Sylfaen" w:hAnsi="Sylfaen"/>
        </w:rPr>
        <w:t>или</w:t>
      </w:r>
      <w:r w:rsidR="0094684E" w:rsidRPr="00962C77">
        <w:rPr>
          <w:rFonts w:ascii="Arial Armenian" w:hAnsi="Arial Armenian"/>
        </w:rPr>
        <w:t xml:space="preserve">) </w:t>
      </w:r>
      <w:r w:rsidR="0094684E" w:rsidRPr="00962C77">
        <w:rPr>
          <w:rFonts w:ascii="Sylfaen" w:hAnsi="Sylfaen"/>
        </w:rPr>
        <w:t>штрафов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не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освобождает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стороны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от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полного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исполнения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своих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договорных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обязательств</w:t>
      </w:r>
      <w:r w:rsidR="0094684E" w:rsidRPr="00962C77">
        <w:rPr>
          <w:rFonts w:ascii="Arial Armenian" w:hAnsi="Arial Armenian"/>
        </w:rPr>
        <w:t>.</w:t>
      </w:r>
    </w:p>
    <w:p w:rsidR="00D52566" w:rsidRPr="00962C77" w:rsidRDefault="00D52566" w:rsidP="00B46D58">
      <w:pPr>
        <w:rPr>
          <w:rFonts w:ascii="Arial Armenian" w:hAnsi="Arial Armenian"/>
          <w:lang w:val="hy-AM"/>
        </w:rPr>
      </w:pPr>
    </w:p>
    <w:p w:rsidR="009F337A" w:rsidRPr="00962C77" w:rsidRDefault="009F337A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7. </w:t>
      </w:r>
      <w:r w:rsidRPr="00962C77">
        <w:rPr>
          <w:rFonts w:ascii="Sylfaen" w:hAnsi="Sylfaen"/>
        </w:rPr>
        <w:t>ДЕЙСТВИЕ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НЕПРЕОДОЛИМОЙ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СИЛЫ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ФОРС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МАЖОР</w:t>
      </w:r>
      <w:r w:rsidRPr="00962C77">
        <w:rPr>
          <w:rFonts w:ascii="Arial Armenian" w:hAnsi="Arial Armenian"/>
        </w:rPr>
        <w:t>)</w:t>
      </w:r>
    </w:p>
    <w:p w:rsidR="009F337A" w:rsidRPr="00962C77" w:rsidRDefault="009F337A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освобождаются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явилось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следствием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непреодолимой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возникла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предотвратить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Такими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ситуациями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землетрясение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наводнение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пожар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война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чрезвычайного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политические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волнения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забастовки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прекращение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коммуникации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акты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д</w:t>
      </w:r>
      <w:r w:rsidRPr="00962C77">
        <w:rPr>
          <w:rFonts w:ascii="Arial Armenian" w:hAnsi="Arial Armenian"/>
        </w:rPr>
        <w:t xml:space="preserve">., 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делают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невозможным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чрезвычайной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длится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3 (</w:t>
      </w:r>
      <w:r w:rsidRPr="00962C77">
        <w:rPr>
          <w:rFonts w:ascii="Sylfaen" w:hAnsi="Sylfaen"/>
        </w:rPr>
        <w:t>трех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месяцев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каждая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расторгнуть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предварительно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другую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сторону</w:t>
      </w:r>
      <w:r w:rsidRPr="00962C77">
        <w:rPr>
          <w:rFonts w:ascii="Arial Armenian" w:hAnsi="Arial Armenian"/>
        </w:rPr>
        <w:t>.</w:t>
      </w:r>
    </w:p>
    <w:p w:rsidR="0094684E" w:rsidRPr="00962C77" w:rsidRDefault="0094684E" w:rsidP="00B46D58">
      <w:pPr>
        <w:widowControl w:val="0"/>
        <w:spacing w:after="160"/>
        <w:jc w:val="center"/>
        <w:rPr>
          <w:rFonts w:ascii="Arial Armenian" w:hAnsi="Arial Armenian"/>
          <w:lang w:val="hy-AM"/>
        </w:rPr>
      </w:pP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8. </w:t>
      </w:r>
      <w:r w:rsidRPr="00962C77">
        <w:rPr>
          <w:rFonts w:ascii="Sylfaen" w:hAnsi="Sylfaen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Times Armenian"/>
        </w:rPr>
      </w:pPr>
      <w:r w:rsidRPr="00962C77">
        <w:rPr>
          <w:rFonts w:ascii="Arial Armenian" w:hAnsi="Arial Armenian"/>
        </w:rPr>
        <w:t>8.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вступает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момента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объеме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обязательств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Условием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обязанностей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обстоятельство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Министерством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финансов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="008860B6" w:rsidRPr="00962C77">
        <w:rPr>
          <w:rStyle w:val="af6"/>
          <w:rFonts w:ascii="Arial Armenian" w:hAnsi="Arial Armenian"/>
        </w:rPr>
        <w:footnoteReference w:customMarkFollows="1" w:id="18"/>
        <w:t>21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Возникающее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прекратиться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зачетом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встречного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возникающего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другого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печатью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Право</w:t>
      </w:r>
      <w:r w:rsidR="000209D3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тре</w:t>
      </w:r>
      <w:r w:rsidR="00D52566" w:rsidRPr="00962C77">
        <w:rPr>
          <w:rFonts w:ascii="Sylfaen" w:hAnsi="Sylfaen"/>
        </w:rPr>
        <w:t>бования</w:t>
      </w:r>
      <w:r w:rsidR="00D52566" w:rsidRPr="00962C77">
        <w:rPr>
          <w:rFonts w:ascii="Arial Armenian" w:hAnsi="Arial Armenian"/>
        </w:rPr>
        <w:t xml:space="preserve">, </w:t>
      </w:r>
      <w:r w:rsidR="00D52566" w:rsidRPr="00962C77">
        <w:rPr>
          <w:rFonts w:ascii="Sylfaen" w:hAnsi="Sylfaen"/>
        </w:rPr>
        <w:t>вытекающее</w:t>
      </w:r>
      <w:r w:rsidR="00D52566" w:rsidRPr="00962C77">
        <w:rPr>
          <w:rFonts w:ascii="Arial Armenian" w:hAnsi="Arial Armenian"/>
        </w:rPr>
        <w:t xml:space="preserve"> </w:t>
      </w:r>
      <w:r w:rsidR="00D52566" w:rsidRPr="00962C77">
        <w:rPr>
          <w:rFonts w:ascii="Sylfaen" w:hAnsi="Sylfaen"/>
        </w:rPr>
        <w:t>из</w:t>
      </w:r>
      <w:r w:rsidR="00D52566" w:rsidRPr="00962C77">
        <w:rPr>
          <w:rFonts w:ascii="Arial Armenian" w:hAnsi="Arial Armenian"/>
        </w:rPr>
        <w:t xml:space="preserve"> </w:t>
      </w:r>
      <w:r w:rsidR="00D52566"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другому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должника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когда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контроля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надзора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рассмотрения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жалоб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требований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констатируется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организованной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представил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поддельные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документы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сведения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данные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признании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последнего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отобранным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соответствует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оснований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="002B6548" w:rsidRPr="00962C77">
        <w:rPr>
          <w:rFonts w:ascii="Arial Armenian" w:hAnsi="Arial Armenian"/>
          <w:lang w:val="hy-AM"/>
        </w:rPr>
        <w:t xml:space="preserve"> </w:t>
      </w:r>
      <w:r w:rsidR="002B6548" w:rsidRPr="00962C77">
        <w:rPr>
          <w:rFonts w:ascii="Arial" w:hAnsi="Arial" w:cs="Arial"/>
          <w:lang w:val="hy-AM"/>
        </w:rPr>
        <w:t>расторгает</w:t>
      </w:r>
      <w:r w:rsidR="002B6548" w:rsidRPr="00962C77">
        <w:rPr>
          <w:rFonts w:ascii="Arial Armenian" w:hAnsi="Arial Armenian"/>
          <w:lang w:val="hy-AM"/>
        </w:rPr>
        <w:t xml:space="preserve"> </w:t>
      </w:r>
      <w:r w:rsidR="002B6548" w:rsidRPr="00962C77">
        <w:rPr>
          <w:rFonts w:ascii="Arial" w:hAnsi="Arial" w:cs="Arial"/>
          <w:lang w:val="hy-AM"/>
        </w:rPr>
        <w:t>договор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выявленные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нарушения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стало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известно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послужили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основанием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закупках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риска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убытков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упущенной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выгоды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возникающих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одностороннего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последний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возместить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понесенные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вине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убытки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объеме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которого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расторгнут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Споры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подлежат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рассмотрению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судах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8.5</w:t>
      </w:r>
      <w:r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Изменения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внесены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исключительно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взаимного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</w:t>
      </w:r>
      <w:r w:rsidR="009F10E4" w:rsidRPr="00962C77">
        <w:rPr>
          <w:rFonts w:ascii="Arial Armenian" w:hAnsi="Arial Armenian"/>
        </w:rPr>
        <w:t>—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будет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являться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неотъемлемой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  <w:spacing w:val="-6"/>
        </w:rPr>
      </w:pPr>
      <w:r w:rsidRPr="00962C77">
        <w:rPr>
          <w:rFonts w:ascii="Arial" w:hAnsi="Arial" w:cs="Arial"/>
          <w:spacing w:val="-6"/>
        </w:rPr>
        <w:t>Запрещается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внесение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если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цена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факторная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то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также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соглашение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к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данному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договору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заключаемое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каждом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последующем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году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таких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изменений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которые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приводят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к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искусственному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изменению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объемов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закупаемого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товара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цены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единицы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приобретаемого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товара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цены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договора</w:t>
      </w:r>
      <w:r w:rsidRPr="00962C77">
        <w:rPr>
          <w:rFonts w:ascii="Arial Armenian" w:hAnsi="Arial Armenian"/>
          <w:spacing w:val="-6"/>
        </w:rPr>
        <w:t>.</w:t>
      </w: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" w:hAnsi="Arial" w:cs="Arial"/>
        </w:rPr>
        <w:t>Каждый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изменения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воздействием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зависящих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факторов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устанавливает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Правительство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AC30D5"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агентского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1)</w:t>
      </w:r>
      <w:r w:rsidR="00E95CE6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ненадлежащее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агента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2)</w:t>
      </w:r>
      <w:r w:rsidR="00E95CE6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замены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агента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lastRenderedPageBreak/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уведомляет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предоставлением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агентского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являющегося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лица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внесения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изменения</w:t>
      </w:r>
      <w:r w:rsidR="008D68DB" w:rsidRPr="00962C77">
        <w:rPr>
          <w:rStyle w:val="af6"/>
          <w:rFonts w:ascii="Arial Armenian" w:hAnsi="Arial Armenian"/>
        </w:rPr>
        <w:footnoteReference w:customMarkFollows="1" w:id="19"/>
        <w:t>22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AC30D5" w:rsidRPr="00962C77">
        <w:rPr>
          <w:rFonts w:ascii="Arial Armenian" w:hAnsi="Arial Armenian"/>
        </w:rPr>
        <w:t>7.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деятельности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консорциума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Arial" w:hAnsi="Arial" w:cs="Arial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участники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несут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совместную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солидарную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ответственность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выхода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члена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консорциума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консорциума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членов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консорциума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применяются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меры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ответственности</w:t>
      </w:r>
      <w:r w:rsidR="00BC5D2F" w:rsidRPr="00962C77">
        <w:rPr>
          <w:rStyle w:val="af6"/>
          <w:rFonts w:ascii="Arial Armenian" w:hAnsi="Arial Armenian"/>
        </w:rPr>
        <w:footnoteReference w:customMarkFollows="1" w:id="20"/>
        <w:t>23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наличии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истечения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условии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еще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имеется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потребность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использовании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="005A3009" w:rsidRPr="00962C77">
        <w:rPr>
          <w:rFonts w:ascii="Arial Armenian" w:hAnsi="Arial Armenian"/>
        </w:rPr>
        <w:t>,</w:t>
      </w:r>
      <w:r w:rsidR="005A3009" w:rsidRPr="00962C77">
        <w:rPr>
          <w:rFonts w:ascii="Arial" w:hAnsi="Arial" w:cs="Arial"/>
        </w:rPr>
        <w:t>а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предложение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продавца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было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представлено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не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позднее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пяти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календарных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дней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до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истечения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срока</w:t>
      </w:r>
      <w:r w:rsidR="005A3009" w:rsidRPr="00962C77">
        <w:rPr>
          <w:rFonts w:ascii="Arial Armenian" w:hAnsi="Arial Armenian"/>
        </w:rPr>
        <w:t xml:space="preserve">, </w:t>
      </w:r>
      <w:r w:rsidR="005A3009" w:rsidRPr="00962C77">
        <w:rPr>
          <w:rFonts w:ascii="Arial" w:hAnsi="Arial" w:cs="Arial"/>
        </w:rPr>
        <w:t>изначально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установленного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договором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для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поставки</w:t>
      </w:r>
      <w:r w:rsidR="002554A3" w:rsidRPr="00962C77">
        <w:rPr>
          <w:rFonts w:ascii="Arial Armenian" w:hAnsi="Arial Armenian"/>
          <w:lang w:val="hy-AM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один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30 </w:t>
      </w:r>
      <w:r w:rsidRPr="00962C77">
        <w:rPr>
          <w:rFonts w:ascii="Arial" w:hAnsi="Arial" w:cs="Arial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>9.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условиях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выгода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сбережения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понесенные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убытки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Покупателя</w:t>
      </w:r>
      <w:r w:rsidRPr="00962C77">
        <w:rPr>
          <w:rFonts w:ascii="Arial Armenian" w:hAnsi="Arial Armenian"/>
        </w:rPr>
        <w:t xml:space="preserve">) </w:t>
      </w:r>
      <w:r w:rsidR="009F10E4" w:rsidRPr="00962C77">
        <w:rPr>
          <w:rFonts w:ascii="Arial Armenian" w:hAnsi="Arial Armenian"/>
        </w:rPr>
        <w:t>—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выгода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убытки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понесенные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стороной</w:t>
      </w:r>
      <w:r w:rsidRPr="00962C77">
        <w:rPr>
          <w:rFonts w:ascii="Arial Armenian" w:hAnsi="Arial Armenian"/>
        </w:rPr>
        <w:t>.</w:t>
      </w:r>
      <w:r w:rsidRPr="00962C77">
        <w:rPr>
          <w:rFonts w:ascii="Arial" w:hAnsi="Arial" w:cs="Arial"/>
        </w:rPr>
        <w:t>Обязательства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третьим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лицам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включая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сделки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заключенные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вытекающие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находятся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урегулирования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влиять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принятие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результата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Отношения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выполнением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сделок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вытекающих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регулируются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нормами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регулирующими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сделками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ответственен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8.1</w:t>
      </w:r>
      <w:r w:rsidR="00E3606B" w:rsidRPr="00962C77">
        <w:rPr>
          <w:rFonts w:ascii="Arial Armenian" w:hAnsi="Arial Armenian"/>
        </w:rPr>
        <w:t>0.</w:t>
      </w:r>
      <w:r w:rsidR="00E3606B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изменен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вследствие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частичного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полностью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расторгнут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взаимному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согласию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уменьшения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ассигнований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необходимых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взаимное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согласие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частичному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неисполнению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полному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расторжению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должно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достигнуто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уменьшения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ассигнований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необходимых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="00E95CE6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  <w:spacing w:val="-6"/>
        </w:rPr>
      </w:pPr>
      <w:r w:rsidRPr="00962C77">
        <w:rPr>
          <w:rFonts w:ascii="Arial Armenian" w:hAnsi="Arial Armenian"/>
        </w:rPr>
        <w:t>8.1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  <w:spacing w:val="-6"/>
        </w:rPr>
        <w:t>Уведомление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относительно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полного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частичного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одностороннего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расторжения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основании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неисполнения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ненадлежащего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исполнения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обязательств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принятых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себя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Продавцом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Покупатель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опубликовывает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разделе</w:t>
      </w:r>
      <w:r w:rsidRPr="00962C77">
        <w:rPr>
          <w:rFonts w:ascii="Arial Armenian" w:hAnsi="Arial Armenian"/>
          <w:spacing w:val="-6"/>
        </w:rPr>
        <w:t xml:space="preserve"> "</w:t>
      </w:r>
      <w:r w:rsidRPr="00962C77">
        <w:rPr>
          <w:rFonts w:ascii="Arial" w:hAnsi="Arial" w:cs="Arial"/>
          <w:spacing w:val="-6"/>
        </w:rPr>
        <w:t>Уведомления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об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одностороннем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расторжении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договоров</w:t>
      </w:r>
      <w:r w:rsidRPr="00962C77">
        <w:rPr>
          <w:rFonts w:ascii="Arial Armenian" w:hAnsi="Arial Armenian"/>
          <w:spacing w:val="-6"/>
        </w:rPr>
        <w:t xml:space="preserve">" </w:t>
      </w:r>
      <w:r w:rsidRPr="00962C77">
        <w:rPr>
          <w:rFonts w:ascii="Arial" w:hAnsi="Arial" w:cs="Arial"/>
          <w:spacing w:val="-6"/>
        </w:rPr>
        <w:t>на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интернет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сайте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действующем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адресу</w:t>
      </w:r>
      <w:r w:rsidRPr="00962C77">
        <w:rPr>
          <w:rFonts w:ascii="Arial Armenian" w:hAnsi="Arial Armenian"/>
          <w:spacing w:val="-6"/>
        </w:rPr>
        <w:t xml:space="preserve"> www.procurement.am, </w:t>
      </w:r>
      <w:r w:rsidRPr="00962C77">
        <w:rPr>
          <w:rFonts w:ascii="Arial" w:hAnsi="Arial" w:cs="Arial"/>
          <w:spacing w:val="-6"/>
        </w:rPr>
        <w:t>с</w:t>
      </w:r>
      <w:r w:rsidR="00E95CE6" w:rsidRPr="00962C77">
        <w:rPr>
          <w:rFonts w:ascii="Arial Armenian" w:hAnsi="Arial Armenian" w:cs="Courier New"/>
          <w:spacing w:val="-6"/>
          <w:lang w:val="en-US"/>
        </w:rPr>
        <w:t> </w:t>
      </w:r>
      <w:r w:rsidRPr="00962C77">
        <w:rPr>
          <w:rFonts w:ascii="Arial" w:hAnsi="Arial" w:cs="Arial"/>
          <w:spacing w:val="-6"/>
        </w:rPr>
        <w:t>указанием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даты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опубликования</w:t>
      </w:r>
      <w:r w:rsidRPr="00962C77">
        <w:rPr>
          <w:rFonts w:ascii="Arial Armenian" w:hAnsi="Arial Armenian"/>
          <w:spacing w:val="-6"/>
        </w:rPr>
        <w:t xml:space="preserve">. </w:t>
      </w:r>
      <w:r w:rsidRPr="00962C77">
        <w:rPr>
          <w:rFonts w:ascii="Arial" w:hAnsi="Arial" w:cs="Arial"/>
          <w:spacing w:val="-6"/>
        </w:rPr>
        <w:t>Продавец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считается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надлежащим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образом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уведомленным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относительно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одностороннего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расторжения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со</w:t>
      </w:r>
      <w:r w:rsidR="00E95CE6" w:rsidRPr="00962C77">
        <w:rPr>
          <w:rFonts w:ascii="Arial Armenian" w:hAnsi="Arial Armenian" w:cs="Courier New"/>
          <w:spacing w:val="-6"/>
          <w:lang w:val="en-US"/>
        </w:rPr>
        <w:t> </w:t>
      </w:r>
      <w:r w:rsidRPr="00962C77">
        <w:rPr>
          <w:rFonts w:ascii="Arial" w:hAnsi="Arial" w:cs="Arial"/>
          <w:spacing w:val="-6"/>
        </w:rPr>
        <w:t>следующего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за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опубликованием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уведомления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дня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установленного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настоящим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пунктом</w:t>
      </w:r>
      <w:r w:rsidRPr="00962C77">
        <w:rPr>
          <w:rFonts w:ascii="Arial Armenian" w:hAnsi="Arial Armenian"/>
          <w:spacing w:val="-6"/>
        </w:rPr>
        <w:t>.</w:t>
      </w:r>
      <w:r w:rsidR="00DD41E4" w:rsidRPr="00962C77">
        <w:rPr>
          <w:rFonts w:ascii="Arial" w:hAnsi="Arial" w:cs="Arial"/>
          <w:spacing w:val="-6"/>
        </w:rPr>
        <w:t>В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день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публикации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в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lastRenderedPageBreak/>
        <w:t>бюллетене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уведомления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о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полном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или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частичном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одностороннем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расторжении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договора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Покупатель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43420" w:rsidRPr="00962C77">
        <w:rPr>
          <w:rFonts w:ascii="Arial" w:hAnsi="Arial" w:cs="Arial"/>
          <w:spacing w:val="-6"/>
        </w:rPr>
        <w:t>высылает</w:t>
      </w:r>
      <w:r w:rsidR="00D43420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его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также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на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электронную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почту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Продавца</w:t>
      </w:r>
      <w:r w:rsidR="00DD41E4" w:rsidRPr="00962C77">
        <w:rPr>
          <w:rFonts w:ascii="Arial Armenian" w:hAnsi="Arial Armenian"/>
          <w:spacing w:val="-6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  <w:spacing w:val="-6"/>
        </w:rPr>
      </w:pPr>
      <w:r w:rsidRPr="00962C77">
        <w:rPr>
          <w:rFonts w:ascii="Arial Armenian" w:hAnsi="Arial Armenian"/>
        </w:rPr>
        <w:t>8.1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  <w:spacing w:val="-6"/>
        </w:rPr>
        <w:t>Споры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возникшие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связи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договором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разрешаются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путем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переговоров</w:t>
      </w:r>
      <w:r w:rsidRPr="00962C77">
        <w:rPr>
          <w:rFonts w:ascii="Arial Armenian" w:hAnsi="Arial Armenian"/>
          <w:spacing w:val="-6"/>
        </w:rPr>
        <w:t xml:space="preserve">.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случае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недостижения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согласия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споры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разрешаются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судебном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порядке</w:t>
      </w:r>
      <w:r w:rsidRPr="00962C77">
        <w:rPr>
          <w:rFonts w:ascii="Arial Armenian" w:hAnsi="Arial Armenian"/>
          <w:spacing w:val="-6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8.1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составлен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____</w:t>
      </w:r>
      <w:r w:rsidR="00E95CE6" w:rsidRPr="00962C77">
        <w:rPr>
          <w:rFonts w:ascii="Arial Armenian" w:hAnsi="Arial Armenian"/>
        </w:rPr>
        <w:t>_______</w:t>
      </w:r>
      <w:r w:rsidRPr="00962C77">
        <w:rPr>
          <w:rFonts w:ascii="Arial Armenian" w:hAnsi="Arial Armenian"/>
        </w:rPr>
        <w:t xml:space="preserve">_ </w:t>
      </w:r>
      <w:r w:rsidRPr="00962C77">
        <w:rPr>
          <w:rFonts w:ascii="Arial" w:hAnsi="Arial" w:cs="Arial"/>
        </w:rPr>
        <w:t>страницах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заключается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экземплярах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равную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юридическую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силу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каждой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предоставляется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экземпляру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1,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2,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3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3.</w:t>
      </w:r>
      <w:r w:rsidR="009D71F8" w:rsidRPr="00962C77">
        <w:rPr>
          <w:rFonts w:ascii="Arial Armenian" w:hAnsi="Arial Armenian"/>
        </w:rPr>
        <w:t>1.</w:t>
      </w:r>
      <w:r w:rsidRPr="00962C77">
        <w:rPr>
          <w:rFonts w:ascii="Arial" w:hAnsi="Arial" w:cs="Arial"/>
        </w:rPr>
        <w:t>к</w:t>
      </w:r>
      <w:r w:rsidR="00E95CE6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Arial" w:hAnsi="Arial" w:cs="Arial"/>
        </w:rPr>
        <w:t>договору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считаются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неотъемлемой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8.1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отношениям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связанным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применяется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8.1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Поставка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наличии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цели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между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сторонами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расторгается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шести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месяцев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финансовые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средства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целях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предусматриваются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размер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выделенных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превышает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десятикратный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размер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базовой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единицы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закупок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будет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</w:t>
      </w:r>
      <w:r w:rsidRPr="00962C77">
        <w:rPr>
          <w:rFonts w:ascii="Arial Armenian" w:hAnsi="Arial Armenian"/>
        </w:rPr>
        <w:t xml:space="preserve">o </w:t>
      </w:r>
      <w:r w:rsidRPr="00962C77">
        <w:rPr>
          <w:rFonts w:ascii="Arial" w:hAnsi="Arial" w:cs="Arial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="009673B8" w:rsidRPr="00962C77">
        <w:rPr>
          <w:rFonts w:ascii="Arial" w:hAnsi="Arial" w:cs="Arial"/>
        </w:rPr>
        <w:t>представленные</w:t>
      </w:r>
      <w:r w:rsidR="009673B8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неустойки</w:t>
      </w:r>
      <w:r w:rsidRPr="00962C77">
        <w:rPr>
          <w:rFonts w:ascii="Arial Armenian" w:hAnsi="Arial Armenian"/>
        </w:rPr>
        <w:t xml:space="preserve"> </w:t>
      </w:r>
      <w:r w:rsidR="009673B8" w:rsidRPr="00962C77">
        <w:rPr>
          <w:rFonts w:ascii="Arial" w:hAnsi="Arial" w:cs="Arial"/>
        </w:rPr>
        <w:t>обеспечения</w:t>
      </w:r>
      <w:r w:rsidR="009673B8" w:rsidRPr="00962C77">
        <w:rPr>
          <w:rFonts w:ascii="Arial Armenian" w:hAnsi="Arial Armenian"/>
        </w:rPr>
        <w:t xml:space="preserve"> </w:t>
      </w:r>
      <w:r w:rsidR="009673B8" w:rsidRPr="00962C77">
        <w:rPr>
          <w:rFonts w:ascii="Arial" w:hAnsi="Arial" w:cs="Arial"/>
        </w:rPr>
        <w:t>квалификации</w:t>
      </w:r>
      <w:r w:rsidR="009673B8" w:rsidRPr="00962C77">
        <w:rPr>
          <w:rFonts w:ascii="Arial Armenian" w:hAnsi="Arial Armenian"/>
        </w:rPr>
        <w:t xml:space="preserve"> </w:t>
      </w:r>
      <w:r w:rsidR="009673B8" w:rsidRPr="00962C77">
        <w:rPr>
          <w:rFonts w:ascii="Arial" w:hAnsi="Arial" w:cs="Arial"/>
        </w:rPr>
        <w:t>и</w:t>
      </w:r>
      <w:r w:rsidR="009673B8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предусмот</w:t>
      </w:r>
      <w:r w:rsidR="008707D8" w:rsidRPr="00962C77">
        <w:rPr>
          <w:rFonts w:ascii="Arial" w:hAnsi="Arial" w:cs="Arial"/>
        </w:rPr>
        <w:t>ренных</w:t>
      </w:r>
      <w:r w:rsidR="008707D8" w:rsidRPr="00962C77">
        <w:rPr>
          <w:rFonts w:ascii="Arial Armenian" w:hAnsi="Arial Armenian"/>
        </w:rPr>
        <w:t xml:space="preserve"> </w:t>
      </w:r>
      <w:r w:rsidR="008707D8" w:rsidRPr="00962C77">
        <w:rPr>
          <w:rFonts w:ascii="Arial" w:hAnsi="Arial" w:cs="Arial"/>
        </w:rPr>
        <w:t>финансовых</w:t>
      </w:r>
      <w:r w:rsidR="008707D8" w:rsidRPr="00962C77">
        <w:rPr>
          <w:rFonts w:ascii="Arial Armenian" w:hAnsi="Arial Armenian"/>
        </w:rPr>
        <w:t xml:space="preserve"> </w:t>
      </w:r>
      <w:r w:rsidR="008707D8" w:rsidRPr="00962C77">
        <w:rPr>
          <w:rFonts w:ascii="Arial" w:hAnsi="Arial" w:cs="Arial"/>
        </w:rPr>
        <w:t>средств</w:t>
      </w:r>
      <w:r w:rsidR="008707D8" w:rsidRPr="00962C77">
        <w:rPr>
          <w:rFonts w:ascii="Arial Armenian" w:hAnsi="Arial Armenian"/>
        </w:rPr>
        <w:t xml:space="preserve"> </w:t>
      </w:r>
      <w:r w:rsidR="008707D8" w:rsidRPr="00962C77">
        <w:rPr>
          <w:rFonts w:ascii="Arial" w:hAnsi="Arial" w:cs="Arial"/>
        </w:rPr>
        <w:t>заменяю</w:t>
      </w:r>
      <w:r w:rsidRPr="00962C77">
        <w:rPr>
          <w:rFonts w:ascii="Arial" w:hAnsi="Arial" w:cs="Arial"/>
        </w:rPr>
        <w:t>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гарантией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наличными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деньгами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учетом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требований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абзаца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Arial" w:hAnsi="Arial" w:cs="Arial"/>
        </w:rPr>
        <w:t>б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Arial" w:hAnsi="Arial" w:cs="Arial"/>
        </w:rPr>
        <w:t>подпункта</w:t>
      </w:r>
      <w:r w:rsidRPr="00962C77">
        <w:rPr>
          <w:rFonts w:ascii="Arial Armenian" w:hAnsi="Arial Armenian"/>
        </w:rPr>
        <w:t xml:space="preserve"> </w:t>
      </w:r>
      <w:r w:rsidR="000B33B2" w:rsidRPr="00962C77">
        <w:rPr>
          <w:rFonts w:ascii="Arial Armenian" w:hAnsi="Arial Armenian"/>
        </w:rPr>
        <w:t xml:space="preserve">17 </w:t>
      </w:r>
      <w:r w:rsidRPr="00962C77">
        <w:rPr>
          <w:rFonts w:ascii="Arial" w:hAnsi="Arial" w:cs="Arial"/>
        </w:rPr>
        <w:t>пункта</w:t>
      </w:r>
      <w:r w:rsidRPr="00962C77">
        <w:rPr>
          <w:rFonts w:ascii="Arial Armenian" w:hAnsi="Arial Armenian"/>
        </w:rPr>
        <w:t xml:space="preserve"> 32 </w:t>
      </w:r>
      <w:r w:rsidRPr="00962C77">
        <w:rPr>
          <w:rFonts w:ascii="Arial" w:hAnsi="Arial" w:cs="Arial"/>
        </w:rPr>
        <w:t>Приложения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</w:t>
      </w:r>
      <w:r w:rsidR="006E50E4" w:rsidRPr="00962C77">
        <w:rPr>
          <w:rFonts w:ascii="Arial Armenian" w:hAnsi="Arial Armenian"/>
        </w:rPr>
        <w:t>1</w:t>
      </w: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Постановлению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Правительства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526-N </w:t>
      </w:r>
      <w:r w:rsidRPr="00962C77">
        <w:rPr>
          <w:rFonts w:ascii="Arial" w:hAnsi="Arial" w:cs="Arial"/>
        </w:rPr>
        <w:t>от</w:t>
      </w:r>
      <w:r w:rsidRPr="00962C77">
        <w:rPr>
          <w:rFonts w:ascii="Arial Armenian" w:hAnsi="Arial Armenian"/>
        </w:rPr>
        <w:t xml:space="preserve"> 4 </w:t>
      </w:r>
      <w:r w:rsidRPr="00962C77">
        <w:rPr>
          <w:rFonts w:ascii="Arial" w:hAnsi="Arial" w:cs="Arial"/>
        </w:rPr>
        <w:t>мая</w:t>
      </w:r>
      <w:r w:rsidRPr="00962C77">
        <w:rPr>
          <w:rFonts w:ascii="Arial Armenian" w:hAnsi="Arial Armenian"/>
        </w:rPr>
        <w:t xml:space="preserve"> 2017 </w:t>
      </w:r>
      <w:r w:rsidRPr="00962C77">
        <w:rPr>
          <w:rFonts w:ascii="Arial" w:hAnsi="Arial" w:cs="Arial"/>
        </w:rPr>
        <w:t>года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соглашение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замене</w:t>
      </w:r>
      <w:r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обеспечений</w:t>
      </w:r>
      <w:r w:rsidR="00CD7A4F"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квалификации</w:t>
      </w:r>
      <w:r w:rsidR="00CD7A4F"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и</w:t>
      </w:r>
      <w:r w:rsidR="00CD7A4F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представленных</w:t>
      </w:r>
      <w:r w:rsidR="00CD7A4F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неустойки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новые</w:t>
      </w:r>
      <w:r w:rsidR="00CD7A4F"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обеспечения</w:t>
      </w:r>
      <w:r w:rsidR="00CD7A4F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пятнадцати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извещения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соглашения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противном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>.</w:t>
      </w:r>
      <w:r w:rsidR="00325043" w:rsidRPr="00962C77">
        <w:rPr>
          <w:rStyle w:val="af6"/>
          <w:rFonts w:ascii="Arial Armenian" w:hAnsi="Arial Armenian"/>
        </w:rPr>
        <w:footnoteReference w:customMarkFollows="1" w:id="21"/>
        <w:t>24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10. </w:t>
      </w:r>
      <w:r w:rsidRPr="00962C77">
        <w:rPr>
          <w:rFonts w:ascii="Arial" w:hAnsi="Arial" w:cs="Arial"/>
        </w:rPr>
        <w:t>Адреса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банковские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реквизиты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подписи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138F3" w:rsidRPr="00962C77" w:rsidTr="0016519F">
        <w:tc>
          <w:tcPr>
            <w:tcW w:w="4536" w:type="dxa"/>
          </w:tcPr>
          <w:p w:rsidR="00071D1C" w:rsidRPr="00962C77" w:rsidRDefault="00071D1C" w:rsidP="00B46D58">
            <w:pPr>
              <w:widowControl w:val="0"/>
              <w:pBdr>
                <w:bottom w:val="single" w:sz="12" w:space="1" w:color="auto"/>
              </w:pBdr>
              <w:spacing w:after="160"/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</w:rPr>
              <w:t>ПОКУПАТЕЛЬ</w:t>
            </w:r>
          </w:p>
          <w:p w:rsidR="00730738" w:rsidRPr="00962C77" w:rsidRDefault="00730738" w:rsidP="00730738">
            <w:pPr>
              <w:jc w:val="center"/>
              <w:rPr>
                <w:rFonts w:ascii="Arial Armenian" w:hAnsi="Arial Armenian" w:cs="Sylfaen"/>
                <w:bCs/>
                <w:sz w:val="22"/>
                <w:szCs w:val="22"/>
              </w:rPr>
            </w:pPr>
            <w:r w:rsidRPr="00962C77">
              <w:rPr>
                <w:rFonts w:ascii="Arial" w:hAnsi="Arial" w:cs="Arial"/>
                <w:bCs/>
                <w:sz w:val="22"/>
                <w:szCs w:val="22"/>
              </w:rPr>
              <w:t>Ванадзорский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Pr="00962C77">
              <w:rPr>
                <w:rFonts w:ascii="Arial" w:hAnsi="Arial" w:cs="Arial"/>
                <w:bCs/>
                <w:sz w:val="22"/>
                <w:szCs w:val="22"/>
              </w:rPr>
              <w:t>детский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Pr="00962C77">
              <w:rPr>
                <w:rFonts w:ascii="Arial" w:hAnsi="Arial" w:cs="Arial"/>
                <w:bCs/>
                <w:sz w:val="22"/>
                <w:szCs w:val="22"/>
              </w:rPr>
              <w:t>сад</w:t>
            </w:r>
            <w:r w:rsidR="00F618C0">
              <w:rPr>
                <w:rFonts w:ascii="Arial" w:hAnsi="Arial" w:cs="Arial"/>
                <w:bCs/>
                <w:sz w:val="22"/>
                <w:szCs w:val="22"/>
              </w:rPr>
              <w:t xml:space="preserve"> имени Маргарит Матинян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N</w:t>
            </w:r>
            <w:r w:rsidR="00F618C0">
              <w:rPr>
                <w:rFonts w:asciiTheme="minorHAnsi" w:hAnsiTheme="minorHAnsi" w:cs="Sylfaen"/>
                <w:bCs/>
                <w:sz w:val="22"/>
                <w:szCs w:val="22"/>
              </w:rPr>
              <w:t>19</w:t>
            </w:r>
            <w:r w:rsidR="000F5B48" w:rsidRPr="00962C77">
              <w:rPr>
                <w:rFonts w:ascii="Arial Armenian" w:hAnsi="Arial Armenian" w:cs="Sylfaen"/>
                <w:bCs/>
                <w:sz w:val="22"/>
                <w:szCs w:val="22"/>
                <w:lang w:val="hy-AM"/>
              </w:rPr>
              <w:t xml:space="preserve"> 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Pr="00962C77">
              <w:rPr>
                <w:rFonts w:ascii="Arial" w:hAnsi="Arial" w:cs="Arial"/>
                <w:bCs/>
                <w:sz w:val="22"/>
                <w:szCs w:val="22"/>
              </w:rPr>
              <w:t>ОНКО</w:t>
            </w:r>
          </w:p>
          <w:p w:rsidR="00730738" w:rsidRPr="0027776D" w:rsidRDefault="00730738" w:rsidP="00730738">
            <w:pPr>
              <w:jc w:val="center"/>
              <w:rPr>
                <w:rFonts w:ascii="Sylfaen" w:hAnsi="Sylfaen" w:cs="Sylfaen"/>
                <w:bCs/>
                <w:sz w:val="22"/>
                <w:szCs w:val="22"/>
              </w:rPr>
            </w:pPr>
            <w:r w:rsidRPr="00962C77">
              <w:rPr>
                <w:rFonts w:ascii="Arial" w:hAnsi="Arial" w:cs="Arial"/>
                <w:bCs/>
                <w:sz w:val="22"/>
                <w:szCs w:val="22"/>
              </w:rPr>
              <w:t>г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>.</w:t>
            </w:r>
            <w:r w:rsidRPr="00962C77">
              <w:rPr>
                <w:rFonts w:ascii="Arial" w:hAnsi="Arial" w:cs="Arial"/>
                <w:bCs/>
                <w:sz w:val="22"/>
                <w:szCs w:val="22"/>
              </w:rPr>
              <w:t>Ванадзор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="00F618C0">
              <w:rPr>
                <w:rFonts w:ascii="Sylfaen" w:hAnsi="Sylfaen" w:cs="Arial"/>
                <w:bCs/>
                <w:sz w:val="22"/>
                <w:szCs w:val="22"/>
              </w:rPr>
              <w:t>Сухуми 5</w:t>
            </w:r>
          </w:p>
          <w:p w:rsidR="00730738" w:rsidRPr="00962C77" w:rsidRDefault="00AA6194" w:rsidP="00730738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Arial Armenian" w:hAnsi="Arial Armenian" w:cs="Sylfaen"/>
                <w:bCs/>
                <w:sz w:val="22"/>
                <w:szCs w:val="22"/>
              </w:rPr>
              <w:t xml:space="preserve">              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</w:rPr>
              <w:t>&lt;&lt;</w:t>
            </w:r>
            <w:r w:rsidR="00730738" w:rsidRPr="00962C77">
              <w:rPr>
                <w:rFonts w:ascii="Arial" w:hAnsi="Arial" w:cs="Arial"/>
                <w:bCs/>
                <w:sz w:val="22"/>
                <w:szCs w:val="22"/>
              </w:rPr>
              <w:t>АМЕРИАБАНК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</w:rPr>
              <w:t>&gt;&gt;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  <w:lang w:val="nb-NO"/>
              </w:rPr>
              <w:t xml:space="preserve"> </w:t>
            </w:r>
            <w:r w:rsidR="00730738" w:rsidRPr="00962C77">
              <w:rPr>
                <w:rFonts w:ascii="Arial" w:hAnsi="Arial" w:cs="Arial"/>
                <w:bCs/>
                <w:sz w:val="22"/>
                <w:szCs w:val="22"/>
              </w:rPr>
              <w:t>ЗАО</w:t>
            </w:r>
          </w:p>
          <w:p w:rsidR="00E10AAB" w:rsidRPr="002735C6" w:rsidRDefault="00C8322C" w:rsidP="00E10AAB">
            <w:pPr>
              <w:jc w:val="center"/>
              <w:rPr>
                <w:rFonts w:ascii="Sylfaen" w:eastAsia="Calibri" w:hAnsi="Sylfaen" w:cs="Sylfaen"/>
                <w:lang w:val="hy-AM"/>
              </w:rPr>
            </w:pPr>
            <w:r w:rsidRPr="00962C77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="00730738" w:rsidRPr="00962C77">
              <w:rPr>
                <w:rFonts w:ascii="Arial" w:hAnsi="Arial" w:cs="Arial"/>
                <w:sz w:val="22"/>
                <w:szCs w:val="22"/>
              </w:rPr>
              <w:t>сч</w:t>
            </w:r>
            <w:r w:rsidR="00730738" w:rsidRPr="00962C77">
              <w:rPr>
                <w:rFonts w:ascii="Arial Armenian" w:hAnsi="Arial Armenian"/>
                <w:sz w:val="22"/>
                <w:szCs w:val="22"/>
              </w:rPr>
              <w:t>.</w:t>
            </w:r>
            <w:r w:rsidR="00730738" w:rsidRPr="00962C77">
              <w:rPr>
                <w:rFonts w:ascii="Arial" w:hAnsi="Arial" w:cs="Arial"/>
                <w:sz w:val="22"/>
                <w:szCs w:val="22"/>
              </w:rPr>
              <w:t>№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  <w:lang w:val="nb-NO"/>
              </w:rPr>
              <w:t xml:space="preserve"> </w:t>
            </w:r>
            <w:r w:rsidR="00F618C0" w:rsidRPr="00193D67">
              <w:rPr>
                <w:rFonts w:ascii="Sylfaen" w:eastAsia="Calibri" w:hAnsi="Sylfaen" w:cs="Sylfaen"/>
                <w:bCs/>
                <w:lang w:val="nb-NO"/>
              </w:rPr>
              <w:t>1570020767410100</w:t>
            </w:r>
          </w:p>
          <w:p w:rsidR="00F618C0" w:rsidRPr="00193D67" w:rsidRDefault="00F618C0" w:rsidP="00F618C0">
            <w:pPr>
              <w:jc w:val="center"/>
              <w:rPr>
                <w:rFonts w:ascii="Sylfaen" w:eastAsia="Calibri" w:hAnsi="Sylfaen" w:cs="Sylfaen"/>
                <w:bCs/>
                <w:lang w:val="nb-NO"/>
              </w:rPr>
            </w:pPr>
            <w:r>
              <w:rPr>
                <w:rFonts w:ascii="Arial Armenian" w:hAnsi="Arial Armenian" w:cs="Sylfaen"/>
                <w:bCs/>
                <w:sz w:val="22"/>
                <w:szCs w:val="22"/>
              </w:rPr>
              <w:t xml:space="preserve">           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="00730738" w:rsidRPr="00962C77">
              <w:rPr>
                <w:rFonts w:ascii="Arial" w:hAnsi="Arial" w:cs="Arial"/>
                <w:bCs/>
                <w:sz w:val="22"/>
                <w:szCs w:val="22"/>
              </w:rPr>
              <w:t>УНН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Pr="00193D67">
              <w:rPr>
                <w:rFonts w:ascii="Sylfaen" w:eastAsia="Calibri" w:hAnsi="Sylfaen" w:cs="Sylfaen"/>
                <w:bCs/>
                <w:lang w:val="nb-NO"/>
              </w:rPr>
              <w:t>06914378</w:t>
            </w:r>
          </w:p>
          <w:p w:rsidR="00730738" w:rsidRPr="0027776D" w:rsidRDefault="00730738" w:rsidP="00730738">
            <w:pPr>
              <w:rPr>
                <w:rFonts w:ascii="Arial Armenian" w:hAnsi="Arial Armenian" w:cs="Sylfaen"/>
                <w:sz w:val="22"/>
                <w:szCs w:val="22"/>
                <w:lang w:val="hy-AM"/>
              </w:rPr>
            </w:pPr>
          </w:p>
          <w:p w:rsidR="00730738" w:rsidRPr="00962C77" w:rsidRDefault="00730738" w:rsidP="00730738">
            <w:pPr>
              <w:rPr>
                <w:rFonts w:ascii="Arial Armenian" w:eastAsia="Calibri" w:hAnsi="Arial Armenian" w:cs="Sylfaen"/>
                <w:sz w:val="22"/>
                <w:szCs w:val="22"/>
                <w:lang w:val="hy-AM"/>
              </w:rPr>
            </w:pPr>
          </w:p>
          <w:p w:rsidR="00730738" w:rsidRPr="00962C77" w:rsidRDefault="00730738" w:rsidP="00730738">
            <w:pPr>
              <w:jc w:val="center"/>
              <w:rPr>
                <w:rFonts w:ascii="Arial Armenian" w:hAnsi="Arial Armenian" w:cs="Sylfaen"/>
                <w:bCs/>
                <w:sz w:val="22"/>
                <w:szCs w:val="22"/>
                <w:lang w:val="nb-NO"/>
              </w:rPr>
            </w:pPr>
          </w:p>
          <w:p w:rsidR="00730738" w:rsidRPr="00962C77" w:rsidRDefault="00730738" w:rsidP="00730738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</w:p>
          <w:p w:rsidR="00730738" w:rsidRPr="00F45221" w:rsidRDefault="00730738" w:rsidP="0073073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962C77">
              <w:rPr>
                <w:rFonts w:ascii="Arial Armenian" w:hAnsi="Arial Armenian"/>
                <w:sz w:val="22"/>
                <w:szCs w:val="22"/>
                <w:lang w:val="hy-AM"/>
              </w:rPr>
              <w:t>--------------</w:t>
            </w:r>
            <w:r w:rsidRPr="00962C77">
              <w:rPr>
                <w:rFonts w:ascii="Arial Armenian" w:hAnsi="Arial Armenian"/>
                <w:sz w:val="22"/>
                <w:szCs w:val="22"/>
                <w:lang w:val="nb-NO"/>
              </w:rPr>
              <w:t>-----</w:t>
            </w:r>
            <w:r w:rsidRPr="00962C77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="00F45221">
              <w:rPr>
                <w:rFonts w:ascii="Sylfaen" w:hAnsi="Sylfaen" w:cs="Arial"/>
                <w:sz w:val="22"/>
                <w:szCs w:val="22"/>
              </w:rPr>
              <w:t>А.</w:t>
            </w:r>
            <w:r w:rsidR="00F618C0">
              <w:rPr>
                <w:rFonts w:ascii="Sylfaen" w:hAnsi="Sylfaen" w:cs="Arial"/>
                <w:sz w:val="22"/>
                <w:szCs w:val="22"/>
              </w:rPr>
              <w:t>Сарибекян</w:t>
            </w:r>
          </w:p>
          <w:p w:rsidR="00730738" w:rsidRPr="00962C77" w:rsidRDefault="00730738" w:rsidP="00730738">
            <w:pPr>
              <w:jc w:val="center"/>
              <w:rPr>
                <w:rFonts w:ascii="Arial Armenian" w:hAnsi="Arial Armenian"/>
                <w:sz w:val="22"/>
                <w:szCs w:val="22"/>
                <w:lang w:val="nb-NO"/>
              </w:rPr>
            </w:pPr>
            <w:r w:rsidRPr="00962C77">
              <w:rPr>
                <w:rFonts w:ascii="Arial Armenian" w:hAnsi="Arial Armenian"/>
                <w:sz w:val="22"/>
                <w:szCs w:val="22"/>
                <w:lang w:val="nb-NO"/>
              </w:rPr>
              <w:t>/</w:t>
            </w:r>
            <w:r w:rsidRPr="00962C77">
              <w:rPr>
                <w:rFonts w:ascii="Arial" w:hAnsi="Arial" w:cs="Arial"/>
                <w:sz w:val="22"/>
                <w:szCs w:val="22"/>
              </w:rPr>
              <w:t>подпись</w:t>
            </w:r>
            <w:r w:rsidRPr="00962C77">
              <w:rPr>
                <w:rFonts w:ascii="Arial Armenian" w:hAnsi="Arial Armenian"/>
                <w:sz w:val="22"/>
                <w:szCs w:val="22"/>
                <w:lang w:val="nb-NO"/>
              </w:rPr>
              <w:t>/</w:t>
            </w:r>
          </w:p>
          <w:p w:rsidR="00730738" w:rsidRPr="00962C77" w:rsidRDefault="00730738" w:rsidP="00730738">
            <w:pPr>
              <w:widowControl w:val="0"/>
              <w:pBdr>
                <w:bottom w:val="single" w:sz="12" w:space="1" w:color="auto"/>
              </w:pBdr>
              <w:spacing w:after="160"/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962C77">
              <w:rPr>
                <w:rFonts w:ascii="Arial" w:hAnsi="Arial" w:cs="Arial"/>
                <w:sz w:val="22"/>
                <w:szCs w:val="22"/>
              </w:rPr>
              <w:t>М</w:t>
            </w:r>
            <w:r w:rsidRPr="00962C77">
              <w:rPr>
                <w:rFonts w:ascii="Arial Armenian" w:hAnsi="Arial Armenian" w:cs="Sylfaen"/>
                <w:sz w:val="22"/>
                <w:szCs w:val="22"/>
              </w:rPr>
              <w:t xml:space="preserve">.  </w:t>
            </w:r>
            <w:r w:rsidRPr="00962C77">
              <w:rPr>
                <w:rFonts w:ascii="Arial" w:hAnsi="Arial" w:cs="Arial"/>
                <w:sz w:val="22"/>
                <w:szCs w:val="22"/>
              </w:rPr>
              <w:t>П</w:t>
            </w:r>
            <w:r w:rsidRPr="00962C77">
              <w:rPr>
                <w:rFonts w:ascii="Arial Armenian" w:hAnsi="Arial Armenian" w:cs="Sylfaen"/>
                <w:sz w:val="22"/>
                <w:szCs w:val="22"/>
              </w:rPr>
              <w:t>.</w:t>
            </w:r>
          </w:p>
          <w:p w:rsidR="00730738" w:rsidRPr="00962C77" w:rsidRDefault="00730738" w:rsidP="00B46D58">
            <w:pPr>
              <w:widowControl w:val="0"/>
              <w:pBdr>
                <w:bottom w:val="single" w:sz="12" w:space="1" w:color="auto"/>
              </w:pBdr>
              <w:spacing w:after="160"/>
              <w:jc w:val="center"/>
              <w:rPr>
                <w:rFonts w:ascii="Arial Armenian" w:hAnsi="Arial Armenian"/>
              </w:rPr>
            </w:pPr>
          </w:p>
          <w:p w:rsidR="00071D1C" w:rsidRPr="00962C77" w:rsidRDefault="00071D1C" w:rsidP="00E0371E">
            <w:pPr>
              <w:widowControl w:val="0"/>
              <w:jc w:val="center"/>
              <w:rPr>
                <w:rFonts w:ascii="Arial Armenian" w:hAnsi="Arial Armenian"/>
              </w:rPr>
            </w:pPr>
          </w:p>
        </w:tc>
        <w:tc>
          <w:tcPr>
            <w:tcW w:w="760" w:type="dxa"/>
          </w:tcPr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</w:p>
        </w:tc>
        <w:tc>
          <w:tcPr>
            <w:tcW w:w="4343" w:type="dxa"/>
          </w:tcPr>
          <w:p w:rsidR="00071D1C" w:rsidRPr="00962C77" w:rsidRDefault="00071D1C" w:rsidP="00B46D58">
            <w:pPr>
              <w:widowControl w:val="0"/>
              <w:pBdr>
                <w:bottom w:val="single" w:sz="12" w:space="1" w:color="auto"/>
              </w:pBdr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ПРОДАВЕЦ</w:t>
            </w: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071D1C" w:rsidRPr="00962C77" w:rsidRDefault="00F83E0A" w:rsidP="00B46D58">
            <w:pPr>
              <w:widowControl w:val="0"/>
              <w:jc w:val="center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/</w:t>
            </w:r>
            <w:r w:rsidRPr="00962C77">
              <w:rPr>
                <w:rFonts w:ascii="Arial" w:hAnsi="Arial" w:cs="Arial"/>
                <w:sz w:val="16"/>
                <w:szCs w:val="16"/>
              </w:rPr>
              <w:t>подпись</w:t>
            </w:r>
            <w:r w:rsidRPr="00962C77">
              <w:rPr>
                <w:rFonts w:ascii="Arial Armenian" w:hAnsi="Arial Armenian"/>
                <w:sz w:val="16"/>
                <w:szCs w:val="16"/>
              </w:rPr>
              <w:t>/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</w:tbl>
    <w:p w:rsidR="00382B60" w:rsidRPr="00962C77" w:rsidRDefault="00382B60" w:rsidP="00B46D58">
      <w:pPr>
        <w:widowControl w:val="0"/>
        <w:spacing w:after="160"/>
        <w:ind w:firstLine="567"/>
        <w:jc w:val="both"/>
        <w:rPr>
          <w:rFonts w:ascii="Arial Armenian" w:hAnsi="Arial Armenian"/>
          <w:i/>
          <w:lang w:val="hy-AM"/>
        </w:rPr>
      </w:pP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" w:hAnsi="Arial" w:cs="Arial"/>
          <w:i/>
        </w:rPr>
        <w:t>В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случае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необходимости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в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могут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быть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включены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не</w:t>
      </w:r>
      <w:r w:rsidR="001D0249" w:rsidRPr="00962C77">
        <w:rPr>
          <w:rFonts w:ascii="Arial Armenian" w:hAnsi="Arial Armenian" w:cs="Courier New"/>
          <w:i/>
          <w:lang w:val="en-US"/>
        </w:rPr>
        <w:t> </w:t>
      </w:r>
      <w:r w:rsidRPr="00962C77">
        <w:rPr>
          <w:rFonts w:ascii="Arial" w:hAnsi="Arial" w:cs="Arial"/>
          <w:i/>
        </w:rPr>
        <w:t>противоречащие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законодательству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Республики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Армения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положения</w:t>
      </w:r>
      <w:r w:rsidRPr="00962C77">
        <w:rPr>
          <w:rFonts w:ascii="Arial Armenian" w:hAnsi="Arial Armenian"/>
          <w:i/>
        </w:rPr>
        <w:t>.</w:t>
      </w:r>
    </w:p>
    <w:p w:rsidR="00071D1C" w:rsidRPr="00962C77" w:rsidRDefault="00071D1C" w:rsidP="00B46D58">
      <w:pPr>
        <w:widowControl w:val="0"/>
        <w:spacing w:after="160"/>
        <w:rPr>
          <w:rFonts w:ascii="Arial Armenian" w:hAnsi="Arial Armenian"/>
        </w:rPr>
      </w:pP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</w:rPr>
        <w:sectPr w:rsidR="00071D1C" w:rsidRPr="00962C77" w:rsidSect="000811C1">
          <w:footerReference w:type="default" r:id="rId9"/>
          <w:footnotePr>
            <w:pos w:val="beneathText"/>
          </w:footnotePr>
          <w:pgSz w:w="11906" w:h="16838" w:code="9"/>
          <w:pgMar w:top="993" w:right="1418" w:bottom="1418" w:left="1418" w:header="561" w:footer="561" w:gutter="0"/>
          <w:cols w:space="720"/>
          <w:docGrid w:linePitch="326"/>
        </w:sectPr>
      </w:pP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lastRenderedPageBreak/>
        <w:t>Приложение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№</w:t>
      </w:r>
      <w:r w:rsidRPr="00962C77">
        <w:rPr>
          <w:rFonts w:ascii="Arial Armenian" w:hAnsi="Arial Armenian"/>
          <w:i/>
        </w:rPr>
        <w:t xml:space="preserve"> 1</w:t>
      </w:r>
      <w:r w:rsidR="002D0467" w:rsidRPr="00962C77">
        <w:rPr>
          <w:rFonts w:ascii="Arial Armenian" w:hAnsi="Arial Armenian"/>
          <w:i/>
        </w:rPr>
        <w:t>-1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t>к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Договору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под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кодом</w:t>
      </w:r>
      <w:r w:rsidRPr="00962C77">
        <w:rPr>
          <w:rFonts w:ascii="Arial Armenian" w:hAnsi="Arial Armenian"/>
          <w:i/>
        </w:rPr>
        <w:t xml:space="preserve"> </w:t>
      </w:r>
      <w:r w:rsidR="002D0467" w:rsidRPr="00962C77">
        <w:rPr>
          <w:rFonts w:ascii="Sylfaen" w:hAnsi="Sylfaen" w:cs="Sylfaen"/>
          <w:i/>
          <w:sz w:val="18"/>
          <w:szCs w:val="18"/>
          <w:lang w:val="hy-AM"/>
        </w:rPr>
        <w:t>Վ</w:t>
      </w:r>
      <w:r w:rsidR="00F32848">
        <w:rPr>
          <w:rFonts w:ascii="Sylfaen" w:hAnsi="Sylfaen" w:cs="Sylfaen"/>
          <w:i/>
          <w:sz w:val="18"/>
          <w:szCs w:val="18"/>
        </w:rPr>
        <w:t>19</w:t>
      </w:r>
      <w:r w:rsidR="002D0467" w:rsidRPr="00962C77">
        <w:rPr>
          <w:rFonts w:ascii="Sylfaen" w:hAnsi="Sylfaen" w:cs="Sylfaen"/>
          <w:i/>
          <w:sz w:val="18"/>
          <w:szCs w:val="18"/>
          <w:lang w:val="hy-AM"/>
        </w:rPr>
        <w:t>Մ</w:t>
      </w:r>
      <w:r w:rsidR="002D0467" w:rsidRPr="00962C77">
        <w:rPr>
          <w:rFonts w:ascii="Arial Armenian" w:hAnsi="Arial Armenian"/>
          <w:i/>
          <w:sz w:val="18"/>
          <w:szCs w:val="18"/>
          <w:lang w:val="hy-AM"/>
        </w:rPr>
        <w:t>-</w:t>
      </w:r>
      <w:r w:rsidR="002D0467" w:rsidRPr="00962C77">
        <w:rPr>
          <w:rFonts w:ascii="Sylfaen" w:hAnsi="Sylfaen" w:cs="Sylfaen"/>
          <w:i/>
          <w:sz w:val="18"/>
          <w:szCs w:val="18"/>
          <w:lang w:val="hy-AM"/>
        </w:rPr>
        <w:t>ԳՀ</w:t>
      </w:r>
      <w:r w:rsidR="002D0467" w:rsidRPr="00962C77">
        <w:rPr>
          <w:rFonts w:ascii="Sylfaen" w:hAnsi="Sylfaen" w:cs="Sylfaen"/>
          <w:i/>
          <w:sz w:val="18"/>
          <w:szCs w:val="18"/>
          <w:lang w:val="af-ZA"/>
        </w:rPr>
        <w:t>ԱՊՁԲ</w:t>
      </w:r>
      <w:r w:rsidR="002D0467" w:rsidRPr="00962C77">
        <w:rPr>
          <w:rFonts w:ascii="Arial Armenian" w:hAnsi="Arial Armenian"/>
          <w:i/>
          <w:sz w:val="18"/>
          <w:szCs w:val="18"/>
          <w:lang w:val="hy-AM"/>
        </w:rPr>
        <w:t>-</w:t>
      </w:r>
      <w:r w:rsidR="00C53CA7">
        <w:rPr>
          <w:rFonts w:ascii="Arial Armenian" w:hAnsi="Arial Armenian"/>
          <w:i/>
          <w:sz w:val="18"/>
          <w:szCs w:val="18"/>
          <w:lang w:val="hy-AM"/>
        </w:rPr>
        <w:t>22/8</w:t>
      </w:r>
      <w:r w:rsidR="001D0249" w:rsidRPr="00962C77">
        <w:rPr>
          <w:rFonts w:ascii="Arial Armenian" w:hAnsi="Arial Armenian"/>
          <w:i/>
        </w:rPr>
        <w:br/>
      </w:r>
      <w:r w:rsidRPr="00962C77">
        <w:rPr>
          <w:rFonts w:ascii="Arial" w:hAnsi="Arial" w:cs="Arial"/>
          <w:i/>
        </w:rPr>
        <w:t>заключенному</w:t>
      </w:r>
      <w:r w:rsidRPr="00962C77">
        <w:rPr>
          <w:rFonts w:ascii="Arial Armenian" w:hAnsi="Arial Armenian"/>
          <w:i/>
        </w:rPr>
        <w:t xml:space="preserve"> </w:t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 Armenian" w:hAnsi="Arial Armenian"/>
          <w:i/>
        </w:rPr>
        <w:t>20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" w:hAnsi="Arial" w:cs="Arial"/>
          <w:i/>
        </w:rPr>
        <w:t>г</w:t>
      </w:r>
      <w:r w:rsidRPr="00962C77">
        <w:rPr>
          <w:rFonts w:ascii="Arial Armenian" w:hAnsi="Arial Armenian"/>
          <w:i/>
        </w:rPr>
        <w:t>.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" w:hAnsi="Arial" w:cs="Arial"/>
        </w:rPr>
        <w:t>ТЕХНИЧЕСКА</w:t>
      </w:r>
      <w:r w:rsidR="001D0249" w:rsidRPr="00962C77">
        <w:rPr>
          <w:rFonts w:ascii="Arial" w:hAnsi="Arial" w:cs="Arial"/>
        </w:rPr>
        <w:t>Я</w:t>
      </w:r>
      <w:r w:rsidR="001D0249" w:rsidRPr="00962C77">
        <w:rPr>
          <w:rFonts w:ascii="Arial Armenian" w:hAnsi="Arial Armenian"/>
        </w:rPr>
        <w:t xml:space="preserve"> </w:t>
      </w:r>
      <w:r w:rsidR="001D0249" w:rsidRPr="00962C77">
        <w:rPr>
          <w:rFonts w:ascii="Arial" w:hAnsi="Arial" w:cs="Arial"/>
        </w:rPr>
        <w:t>ХАРАКТЕРИСТИКА</w:t>
      </w:r>
      <w:r w:rsidR="001D0249" w:rsidRPr="00962C77">
        <w:rPr>
          <w:rFonts w:ascii="Arial Armenian" w:hAnsi="Arial Armenian"/>
        </w:rPr>
        <w:t>-</w:t>
      </w:r>
      <w:r w:rsidR="001D0249" w:rsidRPr="00962C77">
        <w:rPr>
          <w:rFonts w:ascii="Arial" w:hAnsi="Arial" w:cs="Arial"/>
        </w:rPr>
        <w:t>ГРАФИК</w:t>
      </w:r>
      <w:r w:rsidR="001D0249" w:rsidRPr="00962C77">
        <w:rPr>
          <w:rFonts w:ascii="Arial Armenian" w:hAnsi="Arial Armenian"/>
        </w:rPr>
        <w:t xml:space="preserve"> </w:t>
      </w:r>
      <w:r w:rsidR="001D0249" w:rsidRPr="00962C77">
        <w:rPr>
          <w:rFonts w:ascii="Arial" w:hAnsi="Arial" w:cs="Arial"/>
        </w:rPr>
        <w:t>ЗАКУПКИ</w:t>
      </w:r>
      <w:r w:rsidR="001D0249" w:rsidRPr="00962C77">
        <w:rPr>
          <w:rStyle w:val="af6"/>
          <w:rFonts w:ascii="Arial Armenian" w:hAnsi="Arial Armenian"/>
        </w:rPr>
        <w:footnoteReference w:customMarkFollows="1" w:id="22"/>
        <w:t>*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" w:hAnsi="Arial" w:cs="Arial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059"/>
        <w:gridCol w:w="1235"/>
        <w:gridCol w:w="466"/>
        <w:gridCol w:w="294"/>
        <w:gridCol w:w="1690"/>
        <w:gridCol w:w="1559"/>
        <w:gridCol w:w="1094"/>
        <w:gridCol w:w="40"/>
        <w:gridCol w:w="993"/>
        <w:gridCol w:w="850"/>
        <w:gridCol w:w="709"/>
        <w:gridCol w:w="1843"/>
        <w:gridCol w:w="850"/>
        <w:gridCol w:w="1426"/>
      </w:tblGrid>
      <w:tr w:rsidR="00B138F3" w:rsidRPr="00962C77" w:rsidTr="0022498F">
        <w:trPr>
          <w:jc w:val="center"/>
        </w:trPr>
        <w:tc>
          <w:tcPr>
            <w:tcW w:w="16350" w:type="dxa"/>
            <w:gridSpan w:val="15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Товар</w:t>
            </w:r>
          </w:p>
        </w:tc>
      </w:tr>
      <w:tr w:rsidR="00B138F3" w:rsidRPr="00962C77" w:rsidTr="0022498F">
        <w:trPr>
          <w:trHeight w:val="219"/>
          <w:jc w:val="center"/>
        </w:trPr>
        <w:tc>
          <w:tcPr>
            <w:tcW w:w="1242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номер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предусмотренного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pacing w:val="-6"/>
                <w:sz w:val="16"/>
                <w:szCs w:val="16"/>
              </w:rPr>
              <w:t>приглашением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лота</w:t>
            </w:r>
          </w:p>
        </w:tc>
        <w:tc>
          <w:tcPr>
            <w:tcW w:w="2059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промежуточный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код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предусмотренный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планом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закупок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классификации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ЕЗК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(CPV)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071D1C" w:rsidRPr="00962C77" w:rsidRDefault="001D0249" w:rsidP="00B64ECA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наименование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071D1C" w:rsidRPr="00962C77" w:rsidRDefault="00A205BF" w:rsidP="00B64ECA">
            <w:pPr>
              <w:widowControl w:val="0"/>
              <w:ind w:left="-96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товарный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знак</w:t>
            </w:r>
            <w:r w:rsidRPr="00962C77">
              <w:rPr>
                <w:rFonts w:ascii="Arial Armenian" w:hAnsi="Arial Armenian"/>
                <w:sz w:val="16"/>
                <w:szCs w:val="16"/>
              </w:rPr>
              <w:t>,</w:t>
            </w:r>
            <w:r w:rsidRPr="00962C77">
              <w:rPr>
                <w:rFonts w:ascii="Arial" w:hAnsi="Arial" w:cs="Arial"/>
                <w:sz w:val="16"/>
                <w:szCs w:val="16"/>
              </w:rPr>
              <w:t>марка</w:t>
            </w:r>
            <w:r w:rsidR="00CC6362" w:rsidRPr="00962C77">
              <w:rPr>
                <w:rFonts w:ascii="Arial" w:hAnsi="Arial" w:cs="Arial"/>
                <w:sz w:val="16"/>
                <w:szCs w:val="16"/>
              </w:rPr>
              <w:t>и</w:t>
            </w:r>
            <w:r w:rsidR="00CC6362"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9F06BA" w:rsidRPr="00962C77">
              <w:rPr>
                <w:rFonts w:ascii="Arial" w:hAnsi="Arial" w:cs="Arial"/>
                <w:sz w:val="16"/>
                <w:szCs w:val="16"/>
              </w:rPr>
              <w:t>наименование</w:t>
            </w:r>
            <w:r w:rsidR="009F06BA"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9F06BA" w:rsidRPr="00962C77">
              <w:rPr>
                <w:rFonts w:ascii="Arial" w:hAnsi="Arial" w:cs="Arial"/>
                <w:sz w:val="16"/>
                <w:szCs w:val="16"/>
              </w:rPr>
              <w:t>производителя</w:t>
            </w:r>
            <w:r w:rsidR="009F06BA"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B64ECA" w:rsidRPr="00962C77">
              <w:rPr>
                <w:rStyle w:val="af6"/>
                <w:rFonts w:ascii="Arial Armenian" w:hAnsi="Arial Armenian"/>
                <w:sz w:val="16"/>
                <w:szCs w:val="16"/>
              </w:rPr>
              <w:footnoteReference w:customMarkFollows="1" w:id="23"/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108" w:right="-59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техническая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характеристика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48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единица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измерения</w:t>
            </w:r>
          </w:p>
        </w:tc>
        <w:tc>
          <w:tcPr>
            <w:tcW w:w="993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108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цена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единицы</w:t>
            </w:r>
            <w:r w:rsidRPr="00962C77">
              <w:rPr>
                <w:rFonts w:ascii="Arial Armenian" w:hAnsi="Arial Armenian"/>
                <w:sz w:val="16"/>
                <w:szCs w:val="16"/>
              </w:rPr>
              <w:t>/</w:t>
            </w:r>
            <w:r w:rsidRPr="00962C77">
              <w:rPr>
                <w:rFonts w:ascii="Arial" w:hAnsi="Arial" w:cs="Arial"/>
                <w:sz w:val="16"/>
                <w:szCs w:val="16"/>
              </w:rPr>
              <w:t>драмов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РА</w:t>
            </w:r>
          </w:p>
        </w:tc>
        <w:tc>
          <w:tcPr>
            <w:tcW w:w="850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108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общая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цена</w:t>
            </w:r>
            <w:r w:rsidRPr="00962C77">
              <w:rPr>
                <w:rFonts w:ascii="Arial Armenian" w:hAnsi="Arial Armenian"/>
                <w:sz w:val="16"/>
                <w:szCs w:val="16"/>
              </w:rPr>
              <w:t>/</w:t>
            </w:r>
            <w:r w:rsidRPr="00962C77">
              <w:rPr>
                <w:rFonts w:ascii="Arial" w:hAnsi="Arial" w:cs="Arial"/>
                <w:sz w:val="16"/>
                <w:szCs w:val="16"/>
              </w:rPr>
              <w:t>драмов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РА</w:t>
            </w:r>
          </w:p>
        </w:tc>
        <w:tc>
          <w:tcPr>
            <w:tcW w:w="709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126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общий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объем</w:t>
            </w:r>
          </w:p>
        </w:tc>
        <w:tc>
          <w:tcPr>
            <w:tcW w:w="4119" w:type="dxa"/>
            <w:gridSpan w:val="3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поставки</w:t>
            </w:r>
          </w:p>
        </w:tc>
      </w:tr>
      <w:tr w:rsidR="00B138F3" w:rsidRPr="00962C77" w:rsidTr="0022498F">
        <w:trPr>
          <w:trHeight w:val="445"/>
          <w:jc w:val="center"/>
        </w:trPr>
        <w:tc>
          <w:tcPr>
            <w:tcW w:w="1242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2059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71D1C" w:rsidRPr="00962C77" w:rsidRDefault="00071D1C" w:rsidP="00B46D58">
            <w:pPr>
              <w:widowControl w:val="0"/>
              <w:ind w:left="-108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адрес</w:t>
            </w:r>
          </w:p>
        </w:tc>
        <w:tc>
          <w:tcPr>
            <w:tcW w:w="850" w:type="dxa"/>
            <w:vAlign w:val="center"/>
          </w:tcPr>
          <w:p w:rsidR="00071D1C" w:rsidRPr="00962C77" w:rsidRDefault="00071D1C" w:rsidP="00B46D58">
            <w:pPr>
              <w:widowControl w:val="0"/>
              <w:ind w:left="-46" w:right="-84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подлежащее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поставке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количество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товара</w:t>
            </w:r>
          </w:p>
        </w:tc>
        <w:tc>
          <w:tcPr>
            <w:tcW w:w="1426" w:type="dxa"/>
            <w:vAlign w:val="center"/>
          </w:tcPr>
          <w:p w:rsidR="00700C81" w:rsidRPr="00962C77" w:rsidRDefault="005646FC" w:rsidP="00B46D58">
            <w:pPr>
              <w:widowControl w:val="0"/>
              <w:ind w:left="-132" w:right="-129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</w:t>
            </w:r>
            <w:r w:rsidR="00700C81" w:rsidRPr="00962C77">
              <w:rPr>
                <w:rFonts w:ascii="Arial" w:hAnsi="Arial" w:cs="Arial"/>
                <w:sz w:val="16"/>
                <w:szCs w:val="16"/>
              </w:rPr>
              <w:t>рок</w:t>
            </w:r>
            <w:r w:rsidR="005A57B8" w:rsidRPr="00962C77">
              <w:rPr>
                <w:rStyle w:val="af6"/>
                <w:rFonts w:ascii="Arial Armenian" w:hAnsi="Arial Armenian"/>
                <w:sz w:val="16"/>
                <w:szCs w:val="16"/>
              </w:rPr>
              <w:footnoteReference w:customMarkFollows="1" w:id="24"/>
              <w:t>***</w:t>
            </w:r>
          </w:p>
        </w:tc>
      </w:tr>
      <w:tr w:rsidR="0022498F" w:rsidRPr="00962C77" w:rsidTr="0022498F">
        <w:trPr>
          <w:trHeight w:val="405"/>
          <w:jc w:val="center"/>
        </w:trPr>
        <w:tc>
          <w:tcPr>
            <w:tcW w:w="1242" w:type="dxa"/>
            <w:vAlign w:val="bottom"/>
          </w:tcPr>
          <w:p w:rsidR="0022498F" w:rsidRPr="00C53CA7" w:rsidRDefault="00C53CA7" w:rsidP="00C6283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059" w:type="dxa"/>
            <w:vAlign w:val="center"/>
          </w:tcPr>
          <w:p w:rsidR="0022498F" w:rsidRPr="00A457C4" w:rsidRDefault="0022498F" w:rsidP="00C62835">
            <w:pPr>
              <w:rPr>
                <w:rFonts w:ascii="GHEA Grapalat" w:hAnsi="GHEA Grapalat"/>
                <w:sz w:val="16"/>
                <w:szCs w:val="16"/>
              </w:rPr>
            </w:pPr>
            <w:r w:rsidRPr="00A457C4">
              <w:rPr>
                <w:rFonts w:ascii="GHEA Grapalat" w:hAnsi="GHEA Grapalat"/>
                <w:sz w:val="16"/>
                <w:szCs w:val="16"/>
              </w:rPr>
              <w:t>15111120</w:t>
            </w:r>
          </w:p>
        </w:tc>
        <w:tc>
          <w:tcPr>
            <w:tcW w:w="1701" w:type="dxa"/>
            <w:gridSpan w:val="2"/>
            <w:vAlign w:val="center"/>
          </w:tcPr>
          <w:p w:rsidR="0022498F" w:rsidRPr="0013692A" w:rsidRDefault="0022498F" w:rsidP="000B716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13692A">
              <w:rPr>
                <w:rFonts w:ascii="Sylfaen" w:hAnsi="Sylfaen"/>
                <w:bCs/>
                <w:sz w:val="22"/>
                <w:szCs w:val="22"/>
              </w:rPr>
              <w:t xml:space="preserve">Мясо говяжье </w:t>
            </w:r>
          </w:p>
        </w:tc>
        <w:tc>
          <w:tcPr>
            <w:tcW w:w="1984" w:type="dxa"/>
            <w:gridSpan w:val="2"/>
          </w:tcPr>
          <w:p w:rsidR="0022498F" w:rsidRDefault="0022498F">
            <w:r w:rsidRPr="004C0DBD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4C0DBD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4C0DBD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22498F" w:rsidRDefault="0022498F">
            <w:r w:rsidRPr="004C0DBD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4C0DBD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4C0DBD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gridSpan w:val="2"/>
            <w:vAlign w:val="center"/>
          </w:tcPr>
          <w:p w:rsidR="0022498F" w:rsidRDefault="0022498F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22498F" w:rsidRDefault="0022498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843" w:type="dxa"/>
          </w:tcPr>
          <w:p w:rsidR="0022498F" w:rsidRDefault="0022498F">
            <w:r w:rsidRPr="00F83B7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Г.Ванадзор ,Сухуми 5</w:t>
            </w:r>
          </w:p>
        </w:tc>
        <w:tc>
          <w:tcPr>
            <w:tcW w:w="850" w:type="dxa"/>
            <w:vAlign w:val="bottom"/>
          </w:tcPr>
          <w:p w:rsidR="0022498F" w:rsidRDefault="0022498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426" w:type="dxa"/>
          </w:tcPr>
          <w:p w:rsidR="0022498F" w:rsidRDefault="0022498F">
            <w:r w:rsidRPr="0011347E">
              <w:rPr>
                <w:rFonts w:ascii="Arial" w:hAnsi="Arial" w:cs="Arial"/>
                <w:sz w:val="12"/>
                <w:szCs w:val="12"/>
              </w:rPr>
              <w:t>до</w:t>
            </w:r>
            <w:r w:rsidRPr="0011347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1347E">
              <w:rPr>
                <w:rFonts w:ascii="Sylfaen" w:hAnsi="Sylfaen"/>
                <w:sz w:val="12"/>
                <w:szCs w:val="12"/>
                <w:lang w:val="hy-AM"/>
              </w:rPr>
              <w:t>2</w:t>
            </w:r>
            <w:r w:rsidRPr="0011347E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B138F3" w:rsidRPr="00962C77" w:rsidTr="00224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7"/>
          <w:wAfter w:w="6711" w:type="dxa"/>
          <w:jc w:val="center"/>
        </w:trPr>
        <w:tc>
          <w:tcPr>
            <w:tcW w:w="4536" w:type="dxa"/>
            <w:gridSpan w:val="3"/>
          </w:tcPr>
          <w:p w:rsidR="00071D1C" w:rsidRPr="00F618C0" w:rsidRDefault="00071D1C" w:rsidP="00D07143">
            <w:pPr>
              <w:widowControl w:val="0"/>
              <w:rPr>
                <w:rFonts w:asciiTheme="minorHAnsi" w:hAnsiTheme="minorHAnsi"/>
              </w:rPr>
            </w:pPr>
          </w:p>
        </w:tc>
        <w:tc>
          <w:tcPr>
            <w:tcW w:w="760" w:type="dxa"/>
            <w:gridSpan w:val="2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</w:tc>
        <w:tc>
          <w:tcPr>
            <w:tcW w:w="4343" w:type="dxa"/>
            <w:gridSpan w:val="3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</w:tc>
      </w:tr>
    </w:tbl>
    <w:p w:rsidR="006F429D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tbl>
      <w:tblPr>
        <w:tblpPr w:leftFromText="180" w:rightFromText="180" w:horzAnchor="margin" w:tblpXSpec="center" w:tblpY="-349"/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416"/>
        <w:gridCol w:w="1134"/>
        <w:gridCol w:w="1103"/>
        <w:gridCol w:w="11366"/>
      </w:tblGrid>
      <w:tr w:rsidR="006F429D" w:rsidRPr="00962C77" w:rsidTr="0011175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9D" w:rsidRPr="00962C77" w:rsidRDefault="006F429D" w:rsidP="00B706EB">
            <w:pPr>
              <w:jc w:val="center"/>
              <w:rPr>
                <w:rFonts w:ascii="Arial Armenian" w:hAnsi="Arial Armenian"/>
                <w:sz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lang w:val="en-US" w:eastAsia="en-US"/>
              </w:rPr>
              <w:lastRenderedPageBreak/>
              <w:t>н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>/</w:t>
            </w:r>
            <w:r w:rsidRPr="00962C77">
              <w:rPr>
                <w:rFonts w:ascii="Arial" w:hAnsi="Arial" w:cs="Arial"/>
                <w:sz w:val="18"/>
                <w:lang w:val="en-US" w:eastAsia="en-US"/>
              </w:rPr>
              <w:t>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9D" w:rsidRPr="00962C77" w:rsidRDefault="006F429D" w:rsidP="00B706EB">
            <w:pPr>
              <w:rPr>
                <w:rFonts w:ascii="Arial Armenian" w:hAnsi="Arial Armenian"/>
                <w:sz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lang w:val="en-US" w:eastAsia="en-US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9D" w:rsidRPr="00962C77" w:rsidRDefault="006F429D" w:rsidP="00B706EB">
            <w:pPr>
              <w:rPr>
                <w:rFonts w:ascii="Arial Armenian" w:hAnsi="Arial Armenian"/>
                <w:sz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lang w:val="en-US" w:eastAsia="en-US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 xml:space="preserve"> </w:t>
            </w:r>
            <w:r w:rsidRPr="00962C77">
              <w:rPr>
                <w:rFonts w:ascii="Arial" w:hAnsi="Arial" w:cs="Arial"/>
                <w:sz w:val="18"/>
                <w:lang w:val="en-US" w:eastAsia="en-US"/>
              </w:rPr>
              <w:t>производителя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29D" w:rsidRPr="00962C77" w:rsidRDefault="000A4D98" w:rsidP="006F429D">
            <w:pPr>
              <w:jc w:val="center"/>
              <w:rPr>
                <w:rFonts w:ascii="Arial Armenian" w:hAnsi="Arial Armenian"/>
                <w:sz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lang w:val="en-US" w:eastAsia="en-US"/>
              </w:rPr>
              <w:t>Страна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 xml:space="preserve"> </w:t>
            </w:r>
            <w:r w:rsidRPr="00962C77">
              <w:rPr>
                <w:rFonts w:ascii="Arial" w:hAnsi="Arial" w:cs="Arial"/>
                <w:sz w:val="18"/>
                <w:lang w:val="en-US" w:eastAsia="en-US"/>
              </w:rPr>
              <w:t>производитель</w:t>
            </w: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29D" w:rsidRPr="00962C77" w:rsidRDefault="00B706EB" w:rsidP="006F42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6900"/>
              </w:tabs>
              <w:spacing w:line="360" w:lineRule="auto"/>
              <w:ind w:right="3"/>
              <w:jc w:val="center"/>
              <w:rPr>
                <w:rFonts w:ascii="Arial Armenian" w:hAnsi="Arial Armenian"/>
                <w:sz w:val="18"/>
                <w:szCs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szCs w:val="18"/>
                <w:lang w:val="en-US"/>
              </w:rPr>
              <w:t>Технические</w:t>
            </w:r>
            <w:r w:rsidRPr="00962C77">
              <w:rPr>
                <w:rFonts w:ascii="Arial Armenian" w:hAnsi="Arial Armenian" w:cs="Sylfaen"/>
                <w:sz w:val="18"/>
                <w:szCs w:val="18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8"/>
                <w:szCs w:val="18"/>
                <w:lang w:val="en-US"/>
              </w:rPr>
              <w:t>характеристики</w:t>
            </w:r>
          </w:p>
          <w:p w:rsidR="006F429D" w:rsidRPr="00962C77" w:rsidRDefault="006F429D" w:rsidP="006F429D">
            <w:pPr>
              <w:jc w:val="center"/>
              <w:rPr>
                <w:rFonts w:ascii="Arial Armenian" w:hAnsi="Arial Armenian"/>
                <w:sz w:val="18"/>
                <w:lang w:val="en-US" w:eastAsia="en-US"/>
              </w:rPr>
            </w:pPr>
          </w:p>
        </w:tc>
      </w:tr>
      <w:tr w:rsidR="00B41562" w:rsidRPr="00962C77" w:rsidTr="00F7235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1562" w:rsidRDefault="00C53CA7" w:rsidP="00E707E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562" w:rsidRPr="0013692A" w:rsidRDefault="00B41562" w:rsidP="000B716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13692A">
              <w:rPr>
                <w:rFonts w:ascii="Sylfaen" w:hAnsi="Sylfaen"/>
                <w:bCs/>
                <w:sz w:val="22"/>
                <w:szCs w:val="22"/>
              </w:rPr>
              <w:t xml:space="preserve">Мясо говяжье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1562" w:rsidRPr="00962C77" w:rsidRDefault="00B41562" w:rsidP="005E251D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562" w:rsidRPr="00962C77" w:rsidRDefault="00B41562" w:rsidP="005E251D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1562" w:rsidRPr="00D47FA0" w:rsidRDefault="00B41562" w:rsidP="005E251D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 Мясо говяжье -  пропорционально разделенное, мягкое, без кости, замороженное, жировая часть до 20%, с развитыми мышцами, храненное при температуре от 0 </w:t>
            </w:r>
            <w:r w:rsidRPr="00D47FA0">
              <w:rPr>
                <w:rFonts w:ascii="Sylfaen" w:hAnsi="Sylfaen" w:cs="Arial"/>
                <w:sz w:val="16"/>
                <w:szCs w:val="16"/>
              </w:rPr>
              <w:t>օ</w:t>
            </w:r>
            <w:r w:rsidRPr="00D47FA0">
              <w:rPr>
                <w:rFonts w:ascii="Arial" w:hAnsi="Arial" w:cs="Arial"/>
                <w:sz w:val="16"/>
                <w:szCs w:val="16"/>
              </w:rPr>
              <w:t>C до 4</w:t>
            </w:r>
            <w:r w:rsidRPr="00D47FA0">
              <w:rPr>
                <w:rFonts w:ascii="Sylfaen" w:hAnsi="Sylfaen" w:cs="Arial"/>
                <w:sz w:val="16"/>
                <w:szCs w:val="16"/>
              </w:rPr>
              <w:t>օ</w:t>
            </w:r>
            <w:r w:rsidRPr="00D47FA0">
              <w:rPr>
                <w:rFonts w:ascii="Arial" w:hAnsi="Arial" w:cs="Arial"/>
                <w:sz w:val="16"/>
                <w:szCs w:val="16"/>
              </w:rPr>
              <w:t>C градусов, не более 6 часов,  I плодовитости, поверхность замороженного мяса не должна быть влажной. АСТ 342-2011.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по утвержденному Правительством РА от 19-ого октября 2006г. постановлению  N 1560-Н «Техническому регламенту мяса и мясных продуктов» и статьи 9 Закона РА 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</w:t>
            </w:r>
            <w:r>
              <w:rPr>
                <w:rFonts w:ascii="Arial" w:hAnsi="Arial" w:cs="Arial"/>
                <w:sz w:val="16"/>
                <w:szCs w:val="16"/>
              </w:rPr>
              <w:t>сле поставки мижно заморозить</w:t>
            </w:r>
            <w:r w:rsidRPr="00D47FA0">
              <w:rPr>
                <w:rFonts w:ascii="Arial" w:hAnsi="Arial" w:cs="Arial"/>
                <w:sz w:val="16"/>
                <w:szCs w:val="16"/>
              </w:rPr>
              <w:t>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Принять к сведению, что Предоставляемый поставщиком/ами/ детским садам мясные продукты (говядина, куриные окорока, куриная грудак) должны быть подверганы убою только в убойнях, а также ценовое предложение могут представлять только организации, имеющие договоры с зарегистрированными в государственной службе пищевых продуктов министерства сельского хозяйства РА убойнями.  Занявщие 1-ое место участники вместе с квалифиционными документами должны представить также копию договора.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Принять к сведению, поставка должна быть осуществлена на предусмотренных для транспортировки данного пищевого продукта транспортных средствах, которые согласно утвержденному приказом номер 85-Н «Об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паспортов» от 2017 года графику начальника  государственной службы безопасности пищевых продуктов министерства сельского хозяйства РА, должны иметь санитарные паспорта.</w:t>
            </w:r>
          </w:p>
        </w:tc>
      </w:tr>
    </w:tbl>
    <w:p w:rsidR="00D07143" w:rsidRDefault="001C5851" w:rsidP="00D07143">
      <w:pPr>
        <w:widowControl w:val="0"/>
        <w:spacing w:after="160"/>
        <w:rPr>
          <w:rFonts w:ascii="Sylfaen" w:hAnsi="Sylfaen" w:cs="Arial"/>
          <w:lang w:val="hy-AM"/>
        </w:rPr>
      </w:pPr>
      <w:r w:rsidRPr="00962C77">
        <w:rPr>
          <w:rFonts w:ascii="Arial Armenian" w:hAnsi="Arial Armenian"/>
        </w:rPr>
        <w:t xml:space="preserve">                    </w:t>
      </w:r>
      <w:r w:rsidR="00D07143" w:rsidRPr="00962C77">
        <w:rPr>
          <w:rFonts w:ascii="Arial" w:hAnsi="Arial" w:cs="Arial"/>
        </w:rPr>
        <w:t>ПОКУПАТЕЛЬ</w:t>
      </w:r>
      <w:r w:rsidR="00995828" w:rsidRPr="00962C77">
        <w:rPr>
          <w:rFonts w:ascii="Arial Armenian" w:hAnsi="Arial Armenian"/>
        </w:rPr>
        <w:t xml:space="preserve">                         </w:t>
      </w:r>
      <w:r w:rsidRPr="00962C77">
        <w:rPr>
          <w:rFonts w:ascii="Arial Armenian" w:hAnsi="Arial Armenian"/>
        </w:rPr>
        <w:t xml:space="preserve">                                             </w:t>
      </w:r>
      <w:r w:rsidR="00B13067" w:rsidRPr="00962C77">
        <w:rPr>
          <w:rFonts w:ascii="Arial" w:hAnsi="Arial" w:cs="Arial"/>
        </w:rPr>
        <w:t>ПРОДАВЕЦ</w:t>
      </w:r>
    </w:p>
    <w:p w:rsidR="003E6946" w:rsidRPr="003E6946" w:rsidRDefault="003E6946" w:rsidP="00D07143">
      <w:pPr>
        <w:widowControl w:val="0"/>
        <w:spacing w:after="160"/>
        <w:rPr>
          <w:rFonts w:ascii="Sylfaen" w:hAnsi="Sylfaen"/>
          <w:lang w:val="hy-AM"/>
        </w:rPr>
      </w:pPr>
    </w:p>
    <w:p w:rsidR="00F618C0" w:rsidRDefault="00F618C0" w:rsidP="00F618C0">
      <w:pPr>
        <w:rPr>
          <w:rFonts w:ascii="Arial" w:hAnsi="Arial" w:cs="Arial"/>
          <w:bCs/>
          <w:sz w:val="22"/>
          <w:szCs w:val="22"/>
        </w:rPr>
      </w:pPr>
      <w:r w:rsidRPr="00962C77">
        <w:rPr>
          <w:rFonts w:ascii="Arial" w:hAnsi="Arial" w:cs="Arial"/>
          <w:bCs/>
          <w:sz w:val="22"/>
          <w:szCs w:val="22"/>
        </w:rPr>
        <w:t>Ванадзорский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детский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сад</w:t>
      </w:r>
      <w:r>
        <w:rPr>
          <w:rFonts w:ascii="Arial" w:hAnsi="Arial" w:cs="Arial"/>
          <w:bCs/>
          <w:sz w:val="22"/>
          <w:szCs w:val="22"/>
        </w:rPr>
        <w:t xml:space="preserve"> имени</w:t>
      </w:r>
    </w:p>
    <w:p w:rsidR="00F618C0" w:rsidRPr="00962C77" w:rsidRDefault="00F618C0" w:rsidP="00F618C0">
      <w:pPr>
        <w:rPr>
          <w:rFonts w:ascii="Arial Armenian" w:hAnsi="Arial Armenian" w:cs="Sylfaen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Маргарит Матинян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N</w:t>
      </w:r>
      <w:r>
        <w:rPr>
          <w:rFonts w:asciiTheme="minorHAnsi" w:hAnsiTheme="minorHAnsi" w:cs="Sylfaen"/>
          <w:bCs/>
          <w:sz w:val="22"/>
          <w:szCs w:val="22"/>
        </w:rPr>
        <w:t>19</w:t>
      </w:r>
      <w:r w:rsidRPr="00962C77">
        <w:rPr>
          <w:rFonts w:ascii="Arial Armenian" w:hAnsi="Arial Armenian" w:cs="Sylfaen"/>
          <w:bCs/>
          <w:sz w:val="22"/>
          <w:szCs w:val="22"/>
          <w:lang w:val="hy-AM"/>
        </w:rPr>
        <w:t xml:space="preserve"> 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ОНКО</w:t>
      </w:r>
    </w:p>
    <w:p w:rsidR="00F618C0" w:rsidRPr="0027776D" w:rsidRDefault="00F618C0" w:rsidP="00F618C0">
      <w:pPr>
        <w:rPr>
          <w:rFonts w:ascii="Sylfaen" w:hAnsi="Sylfaen" w:cs="Sylfaen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</w:t>
      </w:r>
      <w:r w:rsidRPr="00962C77">
        <w:rPr>
          <w:rFonts w:ascii="Arial" w:hAnsi="Arial" w:cs="Arial"/>
          <w:bCs/>
          <w:sz w:val="22"/>
          <w:szCs w:val="22"/>
        </w:rPr>
        <w:t>г</w:t>
      </w:r>
      <w:r w:rsidRPr="00962C77">
        <w:rPr>
          <w:rFonts w:ascii="Arial Armenian" w:hAnsi="Arial Armenian" w:cs="Sylfaen"/>
          <w:bCs/>
          <w:sz w:val="22"/>
          <w:szCs w:val="22"/>
        </w:rPr>
        <w:t>.</w:t>
      </w:r>
      <w:r w:rsidRPr="00962C77">
        <w:rPr>
          <w:rFonts w:ascii="Arial" w:hAnsi="Arial" w:cs="Arial"/>
          <w:bCs/>
          <w:sz w:val="22"/>
          <w:szCs w:val="22"/>
        </w:rPr>
        <w:t>Ванадзор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>
        <w:rPr>
          <w:rFonts w:ascii="Sylfaen" w:hAnsi="Sylfaen" w:cs="Arial"/>
          <w:bCs/>
          <w:sz w:val="22"/>
          <w:szCs w:val="22"/>
        </w:rPr>
        <w:t>Сухуми 5</w:t>
      </w:r>
    </w:p>
    <w:p w:rsidR="00F618C0" w:rsidRDefault="00F618C0" w:rsidP="00F618C0">
      <w:pPr>
        <w:rPr>
          <w:rFonts w:ascii="Arial" w:hAnsi="Arial" w:cs="Arial"/>
          <w:bCs/>
          <w:sz w:val="22"/>
          <w:szCs w:val="22"/>
        </w:rPr>
      </w:pPr>
      <w:r>
        <w:rPr>
          <w:rFonts w:ascii="Arial Armenian" w:hAnsi="Arial Armenian" w:cs="Sylfaen"/>
          <w:bCs/>
          <w:sz w:val="22"/>
          <w:szCs w:val="22"/>
        </w:rPr>
        <w:t xml:space="preserve">              </w:t>
      </w:r>
      <w:r w:rsidRPr="00962C77">
        <w:rPr>
          <w:rFonts w:ascii="Arial Armenian" w:hAnsi="Arial Armenian" w:cs="Sylfaen"/>
          <w:bCs/>
          <w:sz w:val="22"/>
          <w:szCs w:val="22"/>
        </w:rPr>
        <w:t>&lt;&lt;</w:t>
      </w:r>
      <w:r w:rsidRPr="00962C77">
        <w:rPr>
          <w:rFonts w:ascii="Arial" w:hAnsi="Arial" w:cs="Arial"/>
          <w:bCs/>
          <w:sz w:val="22"/>
          <w:szCs w:val="22"/>
        </w:rPr>
        <w:t>АМЕРИАБАНК</w:t>
      </w:r>
      <w:r w:rsidRPr="00962C77">
        <w:rPr>
          <w:rFonts w:ascii="Arial Armenian" w:hAnsi="Arial Armenian" w:cs="Sylfaen"/>
          <w:bCs/>
          <w:sz w:val="22"/>
          <w:szCs w:val="22"/>
        </w:rPr>
        <w:t>&gt;&gt;</w:t>
      </w:r>
      <w:r w:rsidRPr="00962C77">
        <w:rPr>
          <w:rFonts w:ascii="Arial Armenian" w:hAnsi="Arial Armenian" w:cs="Sylfaen"/>
          <w:bCs/>
          <w:sz w:val="22"/>
          <w:szCs w:val="22"/>
          <w:lang w:val="nb-NO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ЗАО</w:t>
      </w:r>
    </w:p>
    <w:p w:rsidR="00F618C0" w:rsidRPr="00F618C0" w:rsidRDefault="00F618C0" w:rsidP="00F618C0">
      <w:pPr>
        <w:rPr>
          <w:rFonts w:ascii="Arial Armenian" w:hAnsi="Arial Armenian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Pr="00962C77">
        <w:rPr>
          <w:rFonts w:ascii="Arial" w:hAnsi="Arial" w:cs="Arial"/>
          <w:sz w:val="22"/>
          <w:szCs w:val="22"/>
        </w:rPr>
        <w:t>сч</w:t>
      </w:r>
      <w:r w:rsidRPr="00962C77">
        <w:rPr>
          <w:rFonts w:ascii="Arial Armenian" w:hAnsi="Arial Armenian"/>
          <w:sz w:val="22"/>
          <w:szCs w:val="22"/>
        </w:rPr>
        <w:t>.</w:t>
      </w:r>
      <w:r w:rsidRPr="00962C77">
        <w:rPr>
          <w:rFonts w:ascii="Arial" w:hAnsi="Arial" w:cs="Arial"/>
          <w:sz w:val="22"/>
          <w:szCs w:val="22"/>
        </w:rPr>
        <w:t>№</w:t>
      </w:r>
      <w:r w:rsidRPr="00962C77">
        <w:rPr>
          <w:rFonts w:ascii="Arial Armenian" w:hAnsi="Arial Armenian" w:cs="Sylfaen"/>
          <w:bCs/>
          <w:sz w:val="22"/>
          <w:szCs w:val="22"/>
          <w:lang w:val="nb-NO"/>
        </w:rPr>
        <w:t xml:space="preserve"> </w:t>
      </w:r>
      <w:r w:rsidRPr="00193D67">
        <w:rPr>
          <w:rFonts w:ascii="Sylfaen" w:eastAsia="Calibri" w:hAnsi="Sylfaen" w:cs="Sylfaen"/>
          <w:bCs/>
          <w:lang w:val="nb-NO"/>
        </w:rPr>
        <w:t>1570020767410100</w:t>
      </w:r>
    </w:p>
    <w:p w:rsidR="00F618C0" w:rsidRDefault="00F618C0" w:rsidP="00F618C0">
      <w:pPr>
        <w:rPr>
          <w:rFonts w:ascii="Sylfaen" w:eastAsia="Calibri" w:hAnsi="Sylfaen" w:cs="Sylfaen"/>
          <w:bCs/>
        </w:rPr>
      </w:pPr>
      <w:r>
        <w:rPr>
          <w:rFonts w:ascii="Arial Armenian" w:hAnsi="Arial Armenian" w:cs="Sylfaen"/>
          <w:bCs/>
          <w:sz w:val="22"/>
          <w:szCs w:val="22"/>
        </w:rPr>
        <w:t xml:space="preserve">   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>
        <w:rPr>
          <w:rFonts w:asciiTheme="minorHAnsi" w:hAnsiTheme="minorHAnsi" w:cs="Sylfaen"/>
          <w:bCs/>
          <w:sz w:val="22"/>
          <w:szCs w:val="22"/>
        </w:rPr>
        <w:t xml:space="preserve">                   </w:t>
      </w:r>
      <w:r w:rsidRPr="00962C77">
        <w:rPr>
          <w:rFonts w:ascii="Arial" w:hAnsi="Arial" w:cs="Arial"/>
          <w:bCs/>
          <w:sz w:val="22"/>
          <w:szCs w:val="22"/>
        </w:rPr>
        <w:t>УНН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193D67">
        <w:rPr>
          <w:rFonts w:ascii="Sylfaen" w:eastAsia="Calibri" w:hAnsi="Sylfaen" w:cs="Sylfaen"/>
          <w:bCs/>
          <w:lang w:val="nb-NO"/>
        </w:rPr>
        <w:t>06914378</w:t>
      </w:r>
    </w:p>
    <w:p w:rsidR="00F618C0" w:rsidRPr="00F618C0" w:rsidRDefault="00F618C0" w:rsidP="00F618C0">
      <w:pPr>
        <w:rPr>
          <w:rFonts w:ascii="Sylfaen" w:eastAsia="Calibri" w:hAnsi="Sylfaen" w:cs="Sylfaen"/>
          <w:bCs/>
        </w:rPr>
      </w:pPr>
    </w:p>
    <w:p w:rsidR="00F618C0" w:rsidRPr="00F45221" w:rsidRDefault="00F618C0" w:rsidP="00F618C0">
      <w:pPr>
        <w:rPr>
          <w:rFonts w:ascii="Sylfaen" w:hAnsi="Sylfaen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</w:t>
      </w:r>
      <w:r w:rsidRPr="00962C77">
        <w:rPr>
          <w:rFonts w:ascii="Arial Armenian" w:hAnsi="Arial Armenian"/>
          <w:sz w:val="22"/>
          <w:szCs w:val="22"/>
          <w:lang w:val="hy-AM"/>
        </w:rPr>
        <w:t>-------------</w:t>
      </w:r>
      <w:r w:rsidRPr="00962C77">
        <w:rPr>
          <w:rFonts w:ascii="Arial Armenian" w:hAnsi="Arial Armenian"/>
          <w:sz w:val="22"/>
          <w:szCs w:val="22"/>
          <w:lang w:val="nb-NO"/>
        </w:rPr>
        <w:t>-----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>
        <w:rPr>
          <w:rFonts w:ascii="Sylfaen" w:hAnsi="Sylfaen" w:cs="Arial"/>
          <w:sz w:val="22"/>
          <w:szCs w:val="22"/>
        </w:rPr>
        <w:t>А.Сарибекян</w:t>
      </w:r>
    </w:p>
    <w:p w:rsidR="00911F4E" w:rsidRPr="006C5E1A" w:rsidRDefault="00911F4E" w:rsidP="00911F4E">
      <w:pPr>
        <w:rPr>
          <w:rFonts w:ascii="Sylfaen" w:hAnsi="Sylfaen" w:cs="Arial"/>
          <w:sz w:val="20"/>
          <w:szCs w:val="20"/>
        </w:rPr>
      </w:pPr>
    </w:p>
    <w:p w:rsidR="001C5851" w:rsidRPr="00962C77" w:rsidRDefault="001C5851" w:rsidP="001C5851">
      <w:pPr>
        <w:rPr>
          <w:rFonts w:ascii="Arial Armenian" w:hAnsi="Arial Armenian"/>
          <w:sz w:val="20"/>
          <w:szCs w:val="20"/>
          <w:lang w:val="nb-NO"/>
        </w:rPr>
      </w:pPr>
      <w:r w:rsidRPr="00962C77">
        <w:rPr>
          <w:rFonts w:ascii="Arial Armenian" w:hAnsi="Arial Armenian"/>
          <w:sz w:val="20"/>
          <w:szCs w:val="20"/>
        </w:rPr>
        <w:t xml:space="preserve">                                     </w:t>
      </w:r>
      <w:r w:rsidRPr="00962C77">
        <w:rPr>
          <w:rFonts w:ascii="Arial Armenian" w:hAnsi="Arial Armenian"/>
          <w:sz w:val="20"/>
          <w:szCs w:val="20"/>
          <w:lang w:val="nb-NO"/>
        </w:rPr>
        <w:t>/</w:t>
      </w:r>
      <w:r w:rsidRPr="00962C77">
        <w:rPr>
          <w:rFonts w:ascii="Arial" w:hAnsi="Arial" w:cs="Arial"/>
          <w:sz w:val="20"/>
          <w:szCs w:val="20"/>
        </w:rPr>
        <w:t>подпись</w:t>
      </w:r>
      <w:r w:rsidRPr="00962C77">
        <w:rPr>
          <w:rFonts w:ascii="Arial Armenian" w:hAnsi="Arial Armenian"/>
          <w:sz w:val="20"/>
          <w:szCs w:val="20"/>
          <w:lang w:val="nb-NO"/>
        </w:rPr>
        <w:t>/</w:t>
      </w:r>
    </w:p>
    <w:p w:rsidR="001C5851" w:rsidRPr="00962C77" w:rsidRDefault="001C5851" w:rsidP="00E57CE4">
      <w:pPr>
        <w:widowControl w:val="0"/>
        <w:spacing w:after="160"/>
        <w:jc w:val="right"/>
        <w:rPr>
          <w:rFonts w:ascii="Arial Armenian" w:hAnsi="Arial Armenian"/>
        </w:rPr>
      </w:pPr>
    </w:p>
    <w:p w:rsidR="001C5851" w:rsidRPr="00962C77" w:rsidRDefault="001C5851" w:rsidP="00E57CE4">
      <w:pPr>
        <w:widowControl w:val="0"/>
        <w:spacing w:after="160"/>
        <w:jc w:val="right"/>
        <w:rPr>
          <w:rFonts w:ascii="Arial Armenian" w:hAnsi="Arial Armenian"/>
        </w:rPr>
      </w:pPr>
    </w:p>
    <w:p w:rsidR="001C5851" w:rsidRPr="00962C77" w:rsidRDefault="001C5851" w:rsidP="00E57CE4">
      <w:pPr>
        <w:widowControl w:val="0"/>
        <w:spacing w:after="160"/>
        <w:jc w:val="right"/>
        <w:rPr>
          <w:rFonts w:ascii="Arial Armenian" w:hAnsi="Arial Armenian"/>
        </w:rPr>
      </w:pPr>
    </w:p>
    <w:p w:rsidR="001C5851" w:rsidRPr="00962C77" w:rsidRDefault="001C5851" w:rsidP="00E57CE4">
      <w:pPr>
        <w:widowControl w:val="0"/>
        <w:spacing w:after="160"/>
        <w:jc w:val="right"/>
        <w:rPr>
          <w:rFonts w:ascii="Arial Armenian" w:hAnsi="Arial Armenian"/>
        </w:rPr>
      </w:pPr>
    </w:p>
    <w:p w:rsidR="00E57CE4" w:rsidRPr="00962C77" w:rsidRDefault="00E57CE4" w:rsidP="00E57CE4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" w:hAnsi="Arial" w:cs="Arial"/>
        </w:rPr>
        <w:lastRenderedPageBreak/>
        <w:t>Приложение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 Armenian" w:hAnsi="Arial Armenian"/>
          <w:lang w:val="en-US"/>
        </w:rPr>
        <w:t>N</w:t>
      </w:r>
      <w:r w:rsidRPr="00962C77">
        <w:rPr>
          <w:rFonts w:ascii="Arial Armenian" w:hAnsi="Arial Armenian"/>
        </w:rPr>
        <w:t xml:space="preserve"> 1-2</w:t>
      </w:r>
    </w:p>
    <w:p w:rsidR="00E95DC5" w:rsidRPr="00962C77" w:rsidRDefault="00E95DC5" w:rsidP="00E95DC5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под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кодом</w:t>
      </w:r>
      <w:r w:rsidR="0060563A">
        <w:rPr>
          <w:rFonts w:ascii="Sylfaen" w:hAnsi="Sylfaen" w:cs="Arial"/>
          <w:lang w:val="hy-AM"/>
        </w:rPr>
        <w:t xml:space="preserve"> </w:t>
      </w:r>
      <w:r w:rsidR="00962C77" w:rsidRPr="00962C77">
        <w:rPr>
          <w:rFonts w:ascii="Sylfaen" w:hAnsi="Sylfaen" w:cs="Sylfaen"/>
        </w:rPr>
        <w:t>Վ</w:t>
      </w:r>
      <w:r w:rsidR="00F32848">
        <w:rPr>
          <w:rFonts w:ascii="Sylfaen" w:hAnsi="Sylfaen" w:cs="Sylfaen"/>
        </w:rPr>
        <w:t>19</w:t>
      </w:r>
      <w:r w:rsidR="00962C77" w:rsidRPr="00962C77">
        <w:rPr>
          <w:rFonts w:ascii="Sylfaen" w:hAnsi="Sylfaen" w:cs="Sylfaen"/>
        </w:rPr>
        <w:t>Մ</w:t>
      </w:r>
      <w:r w:rsidR="00962C77" w:rsidRPr="00962C77">
        <w:rPr>
          <w:rFonts w:ascii="Arial Armenian" w:hAnsi="Arial Armenian" w:cs="Franklin Gothic Medium Cond"/>
        </w:rPr>
        <w:t>-</w:t>
      </w:r>
      <w:r w:rsidR="00962C77" w:rsidRPr="00962C77">
        <w:rPr>
          <w:rFonts w:ascii="Sylfaen" w:hAnsi="Sylfaen" w:cs="Sylfaen"/>
        </w:rPr>
        <w:t>ԳՀԱՊՁԲ</w:t>
      </w:r>
      <w:r w:rsidR="00962C77" w:rsidRPr="00962C77">
        <w:rPr>
          <w:rFonts w:ascii="Arial Armenian" w:hAnsi="Arial Armenian"/>
        </w:rPr>
        <w:t>-</w:t>
      </w:r>
      <w:r w:rsidR="00C53CA7">
        <w:rPr>
          <w:rFonts w:ascii="Arial Armenian" w:hAnsi="Arial Armenian"/>
        </w:rPr>
        <w:t>22/8</w:t>
      </w:r>
      <w:r w:rsidR="00962C77" w:rsidRPr="00962C77">
        <w:rPr>
          <w:rFonts w:ascii="Arial Armenian" w:hAnsi="Arial Armenian"/>
        </w:rPr>
        <w:t xml:space="preserve">  </w:t>
      </w:r>
    </w:p>
    <w:p w:rsidR="00E57CE4" w:rsidRPr="00962C77" w:rsidRDefault="00E95DC5" w:rsidP="00E95DC5">
      <w:pPr>
        <w:widowControl w:val="0"/>
        <w:spacing w:after="160"/>
        <w:jc w:val="right"/>
        <w:rPr>
          <w:rFonts w:ascii="Arial Armenian" w:hAnsi="Arial Armenian"/>
          <w:lang w:val="en-US"/>
        </w:rPr>
      </w:pPr>
      <w:r w:rsidRPr="00962C77">
        <w:rPr>
          <w:rFonts w:ascii="Arial" w:hAnsi="Arial" w:cs="Arial"/>
          <w:lang w:val="en-US"/>
        </w:rPr>
        <w:t>заключенному</w:t>
      </w:r>
      <w:r w:rsidRPr="00962C77">
        <w:rPr>
          <w:rFonts w:ascii="Arial Armenian" w:hAnsi="Arial Armenian" w:cs="Arial Armenian"/>
          <w:lang w:val="en-US"/>
        </w:rPr>
        <w:t xml:space="preserve"> "</w:t>
      </w:r>
      <w:r w:rsidRPr="00962C77">
        <w:rPr>
          <w:rFonts w:ascii="Arial Armenian" w:hAnsi="Arial Armenian" w:cs="Arial Armenian"/>
          <w:lang w:val="en-US"/>
        </w:rPr>
        <w:tab/>
        <w:t>"</w:t>
      </w:r>
      <w:r w:rsidRPr="00962C77">
        <w:rPr>
          <w:rFonts w:ascii="Arial Armenian" w:hAnsi="Arial Armenian" w:cs="Arial Armenian"/>
          <w:lang w:val="en-US"/>
        </w:rPr>
        <w:tab/>
        <w:t>20</w:t>
      </w:r>
      <w:r w:rsidRPr="00962C77">
        <w:rPr>
          <w:rFonts w:ascii="Arial Armenian" w:hAnsi="Arial Armenian" w:cs="Arial Armenian"/>
          <w:lang w:val="en-US"/>
        </w:rPr>
        <w:tab/>
      </w:r>
      <w:r w:rsidRPr="00962C77">
        <w:rPr>
          <w:rFonts w:ascii="Arial" w:hAnsi="Arial" w:cs="Arial"/>
          <w:lang w:val="en-US"/>
        </w:rPr>
        <w:t>г</w:t>
      </w:r>
      <w:r w:rsidRPr="00962C77">
        <w:rPr>
          <w:rFonts w:ascii="Arial Armenian" w:hAnsi="Arial Armenian" w:cs="Arial Armenian"/>
          <w:lang w:val="en-US"/>
        </w:rPr>
        <w:t>.</w:t>
      </w:r>
    </w:p>
    <w:p w:rsidR="00E95DC5" w:rsidRPr="00962C77" w:rsidRDefault="00E95DC5" w:rsidP="00E95DC5">
      <w:pPr>
        <w:widowControl w:val="0"/>
        <w:spacing w:after="160"/>
        <w:jc w:val="right"/>
        <w:rPr>
          <w:rFonts w:ascii="Arial Armenian" w:hAnsi="Arial Armenian"/>
          <w:lang w:val="en-US"/>
        </w:rPr>
      </w:pPr>
    </w:p>
    <w:tbl>
      <w:tblPr>
        <w:tblW w:w="16020" w:type="dxa"/>
        <w:tblInd w:w="-996" w:type="dxa"/>
        <w:tblLayout w:type="fixed"/>
        <w:tblLook w:val="04A0"/>
      </w:tblPr>
      <w:tblGrid>
        <w:gridCol w:w="236"/>
        <w:gridCol w:w="305"/>
        <w:gridCol w:w="775"/>
        <w:gridCol w:w="2903"/>
        <w:gridCol w:w="1134"/>
        <w:gridCol w:w="1134"/>
        <w:gridCol w:w="1559"/>
        <w:gridCol w:w="1701"/>
        <w:gridCol w:w="1843"/>
        <w:gridCol w:w="1418"/>
        <w:gridCol w:w="1302"/>
        <w:gridCol w:w="1710"/>
      </w:tblGrid>
      <w:tr w:rsidR="00245AA2" w:rsidRPr="00962C77" w:rsidTr="00245AA2">
        <w:trPr>
          <w:trHeight w:val="585"/>
        </w:trPr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360B6D">
            <w:pPr>
              <w:jc w:val="center"/>
              <w:rPr>
                <w:rFonts w:ascii="Arial Armenian" w:hAnsi="Arial Armenian" w:cs="Sylfaen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п</w:t>
            </w:r>
            <w:r w:rsidRPr="00962C77">
              <w:rPr>
                <w:rFonts w:ascii="Arial Armenian" w:hAnsi="Arial Armenian" w:cs="Arial Armenian"/>
                <w:sz w:val="20"/>
                <w:szCs w:val="20"/>
                <w:lang w:val="en-US"/>
              </w:rPr>
              <w:t>/</w:t>
            </w: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</w:p>
        </w:tc>
        <w:tc>
          <w:tcPr>
            <w:tcW w:w="5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360B6D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Товар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784C1E" w:rsidP="003E6946">
            <w:pPr>
              <w:jc w:val="center"/>
              <w:rPr>
                <w:rFonts w:ascii="Arial Armenian" w:hAnsi="Arial Armenian" w:cs="Sylfaen"/>
                <w:sz w:val="20"/>
                <w:szCs w:val="20"/>
                <w:lang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Планируется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купить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в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202</w:t>
            </w:r>
            <w:r w:rsidR="003E6946">
              <w:rPr>
                <w:rFonts w:ascii="Sylfaen" w:hAnsi="Sylfaen" w:cs="Arial Armenian"/>
                <w:sz w:val="20"/>
                <w:szCs w:val="20"/>
                <w:lang w:val="hy-AM"/>
              </w:rPr>
              <w:t>2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году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. </w:t>
            </w:r>
            <w:r w:rsidRPr="00962C77">
              <w:rPr>
                <w:rFonts w:ascii="Arial" w:hAnsi="Arial" w:cs="Arial"/>
                <w:sz w:val="20"/>
                <w:szCs w:val="20"/>
              </w:rPr>
              <w:t>с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даты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вступления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в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силу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соглашения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между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сторонами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, </w:t>
            </w:r>
            <w:r w:rsidRPr="00962C77">
              <w:rPr>
                <w:rFonts w:ascii="Arial" w:hAnsi="Arial" w:cs="Arial"/>
                <w:sz w:val="20"/>
                <w:szCs w:val="20"/>
              </w:rPr>
              <w:t>при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наличии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финансовых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средств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784C1E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Всего</w:t>
            </w:r>
          </w:p>
        </w:tc>
      </w:tr>
      <w:tr w:rsidR="00245AA2" w:rsidRPr="00962C77" w:rsidTr="00245AA2">
        <w:trPr>
          <w:trHeight w:val="465"/>
        </w:trPr>
        <w:tc>
          <w:tcPr>
            <w:tcW w:w="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rPr>
                <w:rFonts w:ascii="Arial Armenian" w:hAnsi="Arial Armenian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36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360B6D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360B6D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единица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6E068E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 w:rsidP="006E068E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 xml:space="preserve">I </w:t>
            </w:r>
            <w:r w:rsidR="006E068E" w:rsidRPr="00962C77">
              <w:rPr>
                <w:rFonts w:ascii="Arial" w:hAnsi="Arial" w:cs="Arial"/>
                <w:sz w:val="20"/>
                <w:szCs w:val="20"/>
                <w:lang w:val="en-US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 xml:space="preserve">II </w:t>
            </w:r>
            <w:r w:rsidR="006E068E" w:rsidRPr="00962C77">
              <w:rPr>
                <w:rFonts w:ascii="Arial" w:hAnsi="Arial" w:cs="Arial"/>
                <w:sz w:val="20"/>
                <w:szCs w:val="20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 xml:space="preserve">III </w:t>
            </w:r>
            <w:r w:rsidR="006E068E" w:rsidRPr="00962C77">
              <w:rPr>
                <w:rFonts w:ascii="Arial" w:hAnsi="Arial" w:cs="Arial"/>
                <w:sz w:val="20"/>
                <w:szCs w:val="20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 xml:space="preserve">IV </w:t>
            </w:r>
            <w:r w:rsidR="006E068E" w:rsidRPr="00962C77">
              <w:rPr>
                <w:rFonts w:ascii="Arial" w:hAnsi="Arial" w:cs="Arial"/>
                <w:sz w:val="20"/>
                <w:szCs w:val="20"/>
              </w:rPr>
              <w:t>квартал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rPr>
                <w:rFonts w:ascii="Arial Armenian" w:hAnsi="Arial Armenian"/>
                <w:sz w:val="20"/>
                <w:szCs w:val="20"/>
                <w:lang w:val="en-GB" w:eastAsia="en-GB"/>
              </w:rPr>
            </w:pPr>
          </w:p>
        </w:tc>
      </w:tr>
      <w:tr w:rsidR="00784C1E" w:rsidRPr="00962C77" w:rsidTr="00784C1E">
        <w:trPr>
          <w:trHeight w:val="480"/>
        </w:trPr>
        <w:tc>
          <w:tcPr>
            <w:tcW w:w="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rPr>
                <w:rFonts w:ascii="Arial Armenian" w:hAnsi="Arial Armenian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36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количество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2D74B8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245AA2" w:rsidRPr="00962C77" w:rsidTr="00245AA2">
        <w:trPr>
          <w:trHeight w:val="25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14</w:t>
            </w:r>
          </w:p>
        </w:tc>
      </w:tr>
      <w:tr w:rsidR="00845BE1" w:rsidRPr="00962C77" w:rsidTr="00D450D2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5BE1" w:rsidRPr="00C53CA7" w:rsidRDefault="00C53CA7" w:rsidP="00C6283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5BE1" w:rsidRPr="0013692A" w:rsidRDefault="00845BE1" w:rsidP="000B716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13692A">
              <w:rPr>
                <w:rFonts w:ascii="Sylfaen" w:hAnsi="Sylfaen"/>
                <w:bCs/>
                <w:sz w:val="22"/>
                <w:szCs w:val="22"/>
              </w:rPr>
              <w:t xml:space="preserve">Мясо говяжье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BE1" w:rsidRDefault="00845BE1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BE1" w:rsidRPr="00962C77" w:rsidRDefault="00845BE1" w:rsidP="00D734F0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5BE1" w:rsidRDefault="00845BE1" w:rsidP="00C6283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5BE1" w:rsidRDefault="00845BE1" w:rsidP="00C6283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5BE1" w:rsidRDefault="00BD1793" w:rsidP="00C6283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5BE1" w:rsidRDefault="00845BE1" w:rsidP="00C6283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5BE1" w:rsidRDefault="00BD1793" w:rsidP="00C62835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BE1" w:rsidRPr="00906B92" w:rsidRDefault="00845BE1" w:rsidP="00F3284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D74B8" w:rsidRPr="00962C77" w:rsidTr="00245AA2">
        <w:trPr>
          <w:gridAfter w:val="9"/>
          <w:wAfter w:w="14704" w:type="dxa"/>
          <w:trHeight w:val="405"/>
        </w:trPr>
        <w:tc>
          <w:tcPr>
            <w:tcW w:w="236" w:type="dxa"/>
            <w:vAlign w:val="center"/>
          </w:tcPr>
          <w:p w:rsidR="002D74B8" w:rsidRPr="00962C77" w:rsidRDefault="002D74B8">
            <w:pPr>
              <w:rPr>
                <w:rFonts w:ascii="Arial Armenian" w:hAnsi="Arial Armenian" w:cs="Calibri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D74B8" w:rsidRPr="00962C77" w:rsidRDefault="002D74B8">
            <w:pPr>
              <w:jc w:val="center"/>
              <w:rPr>
                <w:rFonts w:ascii="Arial Armenian" w:hAnsi="Arial Armenian" w:cs="Calibri"/>
                <w:bCs/>
                <w:sz w:val="20"/>
                <w:szCs w:val="20"/>
                <w:lang w:val="hy-AM" w:eastAsia="en-US"/>
              </w:rPr>
            </w:pPr>
          </w:p>
        </w:tc>
      </w:tr>
    </w:tbl>
    <w:p w:rsidR="006F429D" w:rsidRPr="00962C77" w:rsidRDefault="006F429D" w:rsidP="00B46D58">
      <w:pPr>
        <w:widowControl w:val="0"/>
        <w:spacing w:after="160"/>
        <w:jc w:val="right"/>
        <w:rPr>
          <w:rFonts w:ascii="Arial Armenian" w:hAnsi="Arial Armenian"/>
          <w:lang w:val="en-US"/>
        </w:rPr>
      </w:pPr>
    </w:p>
    <w:p w:rsidR="006F429D" w:rsidRPr="00962C77" w:rsidRDefault="00734A87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</w:t>
      </w:r>
      <w:r w:rsidR="00842C99" w:rsidRPr="00962C77">
        <w:rPr>
          <w:rFonts w:ascii="Arial" w:hAnsi="Arial" w:cs="Arial"/>
        </w:rPr>
        <w:t>Поставка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осуществляется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в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соответствии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законодательством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РА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о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снабжении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продуктами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питания</w:t>
      </w:r>
      <w:r w:rsidR="00842C99" w:rsidRPr="00962C77">
        <w:rPr>
          <w:rFonts w:ascii="Arial Armenian" w:hAnsi="Arial Armenian" w:cs="Arial Armenian"/>
        </w:rPr>
        <w:t xml:space="preserve">, </w:t>
      </w:r>
      <w:r w:rsidR="00842C99" w:rsidRPr="00962C77">
        <w:rPr>
          <w:rFonts w:ascii="Arial" w:hAnsi="Arial" w:cs="Arial"/>
        </w:rPr>
        <w:t>с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соблюдением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санитарно</w:t>
      </w:r>
      <w:r w:rsidR="00842C99" w:rsidRPr="00962C77">
        <w:rPr>
          <w:rFonts w:ascii="Arial Armenian" w:hAnsi="Arial Armenian" w:cs="Arial Armenian"/>
        </w:rPr>
        <w:t>-</w:t>
      </w:r>
      <w:r w:rsidR="00842C99" w:rsidRPr="00962C77">
        <w:rPr>
          <w:rFonts w:ascii="Arial" w:hAnsi="Arial" w:cs="Arial"/>
        </w:rPr>
        <w:t>гигиенических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норм</w:t>
      </w:r>
      <w:r w:rsidR="00842C99" w:rsidRPr="00962C77">
        <w:rPr>
          <w:rFonts w:ascii="Arial Armenian" w:hAnsi="Arial Armenian" w:cs="Arial Armenian"/>
        </w:rPr>
        <w:t>.</w:t>
      </w:r>
    </w:p>
    <w:p w:rsidR="00842C99" w:rsidRPr="00962C77" w:rsidRDefault="00842C99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</w:t>
      </w:r>
      <w:r w:rsidRPr="00962C77">
        <w:rPr>
          <w:rFonts w:ascii="Arial" w:hAnsi="Arial" w:cs="Arial"/>
        </w:rPr>
        <w:t>Продукты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питания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должны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упакована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соответствии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законодательством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об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упаковке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пищевых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продуктов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соблюдением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санитарно</w:t>
      </w:r>
      <w:r w:rsidRPr="00962C77">
        <w:rPr>
          <w:rFonts w:ascii="Arial Armenian" w:hAnsi="Arial Armenian" w:cs="Arial Armenian"/>
        </w:rPr>
        <w:t>-</w:t>
      </w:r>
      <w:r w:rsidRPr="00962C77">
        <w:rPr>
          <w:rFonts w:ascii="Arial" w:hAnsi="Arial" w:cs="Arial"/>
        </w:rPr>
        <w:t>гигиенических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норм</w:t>
      </w:r>
      <w:r w:rsidRPr="00962C77">
        <w:rPr>
          <w:rFonts w:ascii="Arial Armenian" w:hAnsi="Arial Armenian" w:cs="Arial Armenian"/>
        </w:rPr>
        <w:t>.</w:t>
      </w:r>
    </w:p>
    <w:p w:rsidR="00CE0562" w:rsidRPr="00962C77" w:rsidRDefault="00CE0562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***</w:t>
      </w:r>
      <w:r w:rsidR="008D740A" w:rsidRPr="00962C77">
        <w:rPr>
          <w:rFonts w:ascii="Arial" w:hAnsi="Arial" w:cs="Arial"/>
        </w:rPr>
        <w:t>Доставка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осуществляется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за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счет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поставщика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по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указанному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адресу</w:t>
      </w:r>
      <w:r w:rsidR="008D740A" w:rsidRPr="00962C77">
        <w:rPr>
          <w:rFonts w:ascii="Arial Armenian" w:hAnsi="Arial Armenian" w:cs="Arial Armenian"/>
        </w:rPr>
        <w:t>.</w:t>
      </w:r>
    </w:p>
    <w:p w:rsidR="008D740A" w:rsidRPr="00962C77" w:rsidRDefault="008D740A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****</w:t>
      </w:r>
      <w:r w:rsidRPr="00962C77">
        <w:rPr>
          <w:rFonts w:ascii="Arial" w:hAnsi="Arial" w:cs="Arial"/>
        </w:rPr>
        <w:t>Доставка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счет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поставщика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соответствующие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детские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сады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адресам</w:t>
      </w:r>
      <w:r w:rsidRPr="00962C77">
        <w:rPr>
          <w:rFonts w:ascii="Arial Armenian" w:hAnsi="Arial Armenian" w:cs="Arial Armenian"/>
        </w:rPr>
        <w:t xml:space="preserve">: </w:t>
      </w:r>
      <w:r w:rsidRPr="00962C77">
        <w:rPr>
          <w:rFonts w:ascii="Arial" w:hAnsi="Arial" w:cs="Arial"/>
        </w:rPr>
        <w:t>хлеб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булочки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мясные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продукты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молочные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продукты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доставкой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​​рабочие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дни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 w:cs="Arial Armenian"/>
        </w:rPr>
        <w:t xml:space="preserve"> 8:30, </w:t>
      </w:r>
      <w:r w:rsidRPr="00962C77">
        <w:rPr>
          <w:rFonts w:ascii="Arial" w:hAnsi="Arial" w:cs="Arial"/>
        </w:rPr>
        <w:t>остальными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порциями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 w:cs="Arial Armenian"/>
        </w:rPr>
        <w:t xml:space="preserve"> 10:00, </w:t>
      </w:r>
      <w:r w:rsidRPr="00962C77">
        <w:rPr>
          <w:rFonts w:ascii="Arial" w:hAnsi="Arial" w:cs="Arial"/>
        </w:rPr>
        <w:t>ежедневно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еженедельно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запросу</w:t>
      </w:r>
      <w:r w:rsidRPr="00962C77">
        <w:rPr>
          <w:rFonts w:ascii="Arial Armenian" w:hAnsi="Arial Armenian" w:cs="Arial Armenian"/>
        </w:rPr>
        <w:t>.</w:t>
      </w:r>
    </w:p>
    <w:p w:rsidR="008D740A" w:rsidRPr="00962C77" w:rsidRDefault="006132C1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*****</w:t>
      </w:r>
      <w:r w:rsidRPr="00962C77">
        <w:rPr>
          <w:rFonts w:ascii="Arial" w:hAnsi="Arial" w:cs="Arial"/>
        </w:rPr>
        <w:t>Объемы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указанные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каждого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лота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являются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максимальными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они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могут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уменьшены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Покупателем</w:t>
      </w:r>
    </w:p>
    <w:p w:rsidR="008A217D" w:rsidRPr="00962C77" w:rsidRDefault="008A217D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******</w:t>
      </w:r>
      <w:r w:rsidR="00170307" w:rsidRPr="00962C77">
        <w:rPr>
          <w:rFonts w:ascii="Arial" w:hAnsi="Arial" w:cs="Arial"/>
        </w:rPr>
        <w:t>Принять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во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внимание</w:t>
      </w:r>
      <w:r w:rsidR="00170307" w:rsidRPr="00962C77">
        <w:rPr>
          <w:rFonts w:ascii="Arial Armenian" w:hAnsi="Arial Armenian" w:cs="Arial Armenian"/>
        </w:rPr>
        <w:t xml:space="preserve">, </w:t>
      </w:r>
      <w:r w:rsidR="00170307" w:rsidRPr="00962C77">
        <w:rPr>
          <w:rFonts w:ascii="Arial" w:hAnsi="Arial" w:cs="Arial"/>
        </w:rPr>
        <w:t>что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после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заключения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контракта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поставщик</w:t>
      </w:r>
      <w:r w:rsidR="00170307" w:rsidRPr="00962C77">
        <w:rPr>
          <w:rFonts w:ascii="Arial Armenian" w:hAnsi="Arial Armenian" w:cs="Arial Armenian"/>
        </w:rPr>
        <w:t xml:space="preserve">, </w:t>
      </w:r>
      <w:r w:rsidR="00170307" w:rsidRPr="00962C77">
        <w:rPr>
          <w:rFonts w:ascii="Arial" w:hAnsi="Arial" w:cs="Arial"/>
        </w:rPr>
        <w:t>согласно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Закону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РА</w:t>
      </w:r>
      <w:r w:rsidR="00170307" w:rsidRPr="00962C77">
        <w:rPr>
          <w:rFonts w:ascii="Arial Armenian" w:hAnsi="Arial Armenian" w:cs="Arial Armenian"/>
        </w:rPr>
        <w:t xml:space="preserve"> «</w:t>
      </w:r>
      <w:r w:rsidR="00170307" w:rsidRPr="00962C77">
        <w:rPr>
          <w:rFonts w:ascii="Arial" w:hAnsi="Arial" w:cs="Arial"/>
        </w:rPr>
        <w:t>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безопасности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пищевых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продуктов</w:t>
      </w:r>
      <w:r w:rsidR="00170307" w:rsidRPr="00962C77">
        <w:rPr>
          <w:rFonts w:ascii="Arial Armenian" w:hAnsi="Arial Armenian" w:cs="Arial Armenian"/>
        </w:rPr>
        <w:t xml:space="preserve">», </w:t>
      </w:r>
      <w:r w:rsidR="00170307" w:rsidRPr="00962C77">
        <w:rPr>
          <w:rFonts w:ascii="Arial" w:hAnsi="Arial" w:cs="Arial"/>
        </w:rPr>
        <w:t>должен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быть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зарегистрирован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в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списке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операторов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пищевой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цепи</w:t>
      </w:r>
      <w:r w:rsidR="00170307" w:rsidRPr="00962C77">
        <w:rPr>
          <w:rFonts w:ascii="Arial Armenian" w:hAnsi="Arial Armenian" w:cs="Arial Armenian"/>
        </w:rPr>
        <w:t xml:space="preserve">, </w:t>
      </w:r>
      <w:r w:rsidR="00170307" w:rsidRPr="00962C77">
        <w:rPr>
          <w:rFonts w:ascii="Arial" w:hAnsi="Arial" w:cs="Arial"/>
        </w:rPr>
        <w:t>включенных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в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пищевую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цепочку</w:t>
      </w:r>
      <w:r w:rsidR="00170307" w:rsidRPr="00962C77">
        <w:rPr>
          <w:rFonts w:ascii="Arial Armenian" w:hAnsi="Arial Armenian" w:cs="Arial Armenian"/>
        </w:rPr>
        <w:t xml:space="preserve">, </w:t>
      </w:r>
      <w:r w:rsidR="00170307" w:rsidRPr="00962C77">
        <w:rPr>
          <w:rFonts w:ascii="Arial" w:hAnsi="Arial" w:cs="Arial"/>
        </w:rPr>
        <w:t>по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мере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необходимости</w:t>
      </w:r>
      <w:r w:rsidR="00170307" w:rsidRPr="00962C77">
        <w:rPr>
          <w:rFonts w:ascii="Arial Armenian" w:hAnsi="Arial Armenian" w:cs="Arial Armenian"/>
        </w:rPr>
        <w:t>.</w:t>
      </w:r>
    </w:p>
    <w:p w:rsidR="007377E1" w:rsidRPr="00962C77" w:rsidRDefault="007377E1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lastRenderedPageBreak/>
        <w:t>*******</w:t>
      </w:r>
      <w:r w:rsidR="00511667" w:rsidRPr="00962C77">
        <w:rPr>
          <w:rFonts w:ascii="Arial" w:hAnsi="Arial" w:cs="Arial"/>
        </w:rPr>
        <w:t>В</w:t>
      </w:r>
      <w:r w:rsidR="00511667" w:rsidRPr="00962C77">
        <w:rPr>
          <w:rFonts w:ascii="Arial Armenian" w:hAnsi="Arial Armenian" w:cs="Arial Armenian"/>
        </w:rPr>
        <w:t xml:space="preserve"> </w:t>
      </w:r>
      <w:r w:rsidR="00511667" w:rsidRPr="00962C77">
        <w:rPr>
          <w:rFonts w:ascii="Arial" w:hAnsi="Arial" w:cs="Arial"/>
        </w:rPr>
        <w:t>соответствии</w:t>
      </w:r>
      <w:r w:rsidR="00511667" w:rsidRPr="00962C77">
        <w:rPr>
          <w:rFonts w:ascii="Arial Armenian" w:hAnsi="Arial Armenian" w:cs="Arial Armenian"/>
        </w:rPr>
        <w:t xml:space="preserve"> </w:t>
      </w:r>
      <w:r w:rsidR="00511667" w:rsidRPr="00962C77">
        <w:rPr>
          <w:rFonts w:ascii="Arial" w:hAnsi="Arial" w:cs="Arial"/>
        </w:rPr>
        <w:t>со</w:t>
      </w:r>
      <w:r w:rsidR="00511667" w:rsidRPr="00962C77">
        <w:rPr>
          <w:rFonts w:ascii="Arial Armenian" w:hAnsi="Arial Armenian" w:cs="Arial Armenian"/>
        </w:rPr>
        <w:t xml:space="preserve"> </w:t>
      </w:r>
      <w:r w:rsidR="00511667" w:rsidRPr="00962C77">
        <w:rPr>
          <w:rFonts w:ascii="Arial" w:hAnsi="Arial" w:cs="Arial"/>
        </w:rPr>
        <w:t>статьей</w:t>
      </w:r>
      <w:r w:rsidR="00511667" w:rsidRPr="00962C77">
        <w:rPr>
          <w:rFonts w:ascii="Arial Armenian" w:hAnsi="Arial Armenian" w:cs="Arial Armenian"/>
        </w:rPr>
        <w:t xml:space="preserve"> 13 5</w:t>
      </w:r>
      <w:r w:rsidR="00511667" w:rsidRPr="00962C77">
        <w:rPr>
          <w:rFonts w:ascii="Arial" w:hAnsi="Arial" w:cs="Arial"/>
        </w:rPr>
        <w:t>части</w:t>
      </w:r>
      <w:r w:rsidR="00D03E11" w:rsidRPr="00962C77">
        <w:rPr>
          <w:rFonts w:ascii="Arial Armenian" w:hAnsi="Arial Armenian"/>
        </w:rPr>
        <w:t xml:space="preserve"> </w:t>
      </w:r>
      <w:r w:rsidR="00D03E11" w:rsidRPr="00962C77">
        <w:rPr>
          <w:rFonts w:ascii="Arial" w:hAnsi="Arial" w:cs="Arial"/>
        </w:rPr>
        <w:t>Закона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о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закупках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Республики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Армения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если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атрибуты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предмета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закупки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содержат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требование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ссылку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на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какой</w:t>
      </w:r>
      <w:r w:rsidR="00D03E11" w:rsidRPr="00962C77">
        <w:rPr>
          <w:rFonts w:ascii="Arial Armenian" w:hAnsi="Arial Armenian" w:cs="Arial Armenian"/>
        </w:rPr>
        <w:t>-</w:t>
      </w:r>
      <w:r w:rsidR="00D03E11" w:rsidRPr="00962C77">
        <w:rPr>
          <w:rFonts w:ascii="Arial" w:hAnsi="Arial" w:cs="Arial"/>
        </w:rPr>
        <w:t>либо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товарный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знак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торговое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наименование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патент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эскиз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модель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страну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происхождения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конкретный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источник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производителя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понимать</w:t>
      </w:r>
      <w:r w:rsidR="00D03E11" w:rsidRPr="00962C77">
        <w:rPr>
          <w:rFonts w:ascii="Arial Armenian" w:hAnsi="Arial Armenian" w:cs="Arial Armenian"/>
        </w:rPr>
        <w:t xml:space="preserve"> "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/>
        </w:rPr>
        <w:t xml:space="preserve"> </w:t>
      </w:r>
      <w:r w:rsidR="00D03E11" w:rsidRPr="00962C77">
        <w:rPr>
          <w:rFonts w:ascii="Arial" w:hAnsi="Arial" w:cs="Arial"/>
        </w:rPr>
        <w:t>эквивалент</w:t>
      </w:r>
      <w:r w:rsidR="00D03E11" w:rsidRPr="00962C77">
        <w:rPr>
          <w:rFonts w:ascii="Arial Armenian" w:hAnsi="Arial Armenian" w:cs="Arial Armenian"/>
        </w:rPr>
        <w:t>"</w:t>
      </w:r>
    </w:p>
    <w:p w:rsidR="00C223F1" w:rsidRPr="00962C77" w:rsidRDefault="00C223F1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******** </w:t>
      </w:r>
      <w:r w:rsidRPr="00962C77">
        <w:rPr>
          <w:rFonts w:ascii="Arial" w:hAnsi="Arial" w:cs="Arial"/>
        </w:rPr>
        <w:t>Конкретный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день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ивремядоставкиопределяетсяПокупателемпутемпредварительногозаказа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неранее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чемза</w:t>
      </w:r>
      <w:r w:rsidRPr="00962C77">
        <w:rPr>
          <w:rFonts w:ascii="Arial Armenian" w:hAnsi="Arial Armenian"/>
        </w:rPr>
        <w:t xml:space="preserve"> 3 </w:t>
      </w:r>
      <w:r w:rsidRPr="00962C77">
        <w:rPr>
          <w:rFonts w:ascii="Arial" w:hAnsi="Arial" w:cs="Arial"/>
        </w:rPr>
        <w:t>рабочихдня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Arial" w:hAnsi="Arial" w:cs="Arial"/>
        </w:rPr>
        <w:t>поэлектроннойпочтеилителефону</w:t>
      </w:r>
      <w:r w:rsidRPr="00962C77">
        <w:rPr>
          <w:rFonts w:ascii="Arial Armenian" w:hAnsi="Arial Armenian"/>
        </w:rPr>
        <w:t xml:space="preserve"> "</w:t>
      </w:r>
    </w:p>
    <w:p w:rsidR="005405E0" w:rsidRPr="00962C77" w:rsidRDefault="005405E0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*********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поэтапной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доставке</w:t>
      </w:r>
      <w:r w:rsidRPr="00962C77">
        <w:rPr>
          <w:rFonts w:ascii="Arial Armenian" w:hAnsi="Arial Armenian" w:cs="Arial Armenian"/>
        </w:rPr>
        <w:t xml:space="preserve"> -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первого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этапа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должен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установлен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менее</w:t>
      </w:r>
      <w:r w:rsidRPr="00962C77">
        <w:rPr>
          <w:rFonts w:ascii="Arial Armenian" w:hAnsi="Arial Armenian" w:cs="Arial Armenian"/>
        </w:rPr>
        <w:t xml:space="preserve"> 20 </w:t>
      </w:r>
      <w:r w:rsidRPr="00962C77">
        <w:rPr>
          <w:rFonts w:ascii="Arial" w:hAnsi="Arial" w:cs="Arial"/>
        </w:rPr>
        <w:t>календарных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дней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расчет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которых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производится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день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вступления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силу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условия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прав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обязанностей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предусмотренных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 w:cs="Arial Armenian"/>
        </w:rPr>
        <w:t xml:space="preserve">.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выбранный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участник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торгов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соглашается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доставить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товар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более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короткие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сроки</w:t>
      </w:r>
      <w:r w:rsidRPr="00962C77">
        <w:rPr>
          <w:rFonts w:ascii="Arial Armenian" w:hAnsi="Arial Armenian" w:cs="Arial Armenian"/>
        </w:rPr>
        <w:t xml:space="preserve">.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доставки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может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дольше</w:t>
      </w:r>
      <w:r w:rsidRPr="00962C77">
        <w:rPr>
          <w:rFonts w:ascii="Arial Armenian" w:hAnsi="Arial Armenian" w:cs="Arial Armenian"/>
        </w:rPr>
        <w:t xml:space="preserve"> 15 </w:t>
      </w:r>
      <w:r w:rsidRPr="00962C77">
        <w:rPr>
          <w:rFonts w:ascii="Arial" w:hAnsi="Arial" w:cs="Arial"/>
        </w:rPr>
        <w:t>декабря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текущего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года</w:t>
      </w:r>
      <w:r w:rsidRPr="00962C77">
        <w:rPr>
          <w:rFonts w:ascii="Arial Armenian" w:hAnsi="Arial Armenian" w:cs="Arial Armenian"/>
        </w:rPr>
        <w:t>.</w:t>
      </w:r>
    </w:p>
    <w:p w:rsidR="0051153E" w:rsidRPr="00962C77" w:rsidRDefault="0051153E" w:rsidP="0051153E">
      <w:pPr>
        <w:widowControl w:val="0"/>
        <w:spacing w:after="160"/>
        <w:rPr>
          <w:rFonts w:ascii="Arial Armenian" w:hAnsi="Arial Armenian"/>
        </w:rPr>
      </w:pPr>
    </w:p>
    <w:p w:rsidR="0051153E" w:rsidRPr="00962C77" w:rsidRDefault="0051153E" w:rsidP="0051153E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**********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заключен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основании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части</w:t>
      </w:r>
      <w:r w:rsidRPr="00962C77">
        <w:rPr>
          <w:rFonts w:ascii="Arial Armenian" w:hAnsi="Arial Armenian" w:cs="Arial Armenian"/>
        </w:rPr>
        <w:t xml:space="preserve"> 6 </w:t>
      </w:r>
      <w:r w:rsidRPr="00962C77">
        <w:rPr>
          <w:rFonts w:ascii="Arial" w:hAnsi="Arial" w:cs="Arial"/>
        </w:rPr>
        <w:t>статьи</w:t>
      </w:r>
      <w:r w:rsidRPr="00962C77">
        <w:rPr>
          <w:rFonts w:ascii="Arial Armenian" w:hAnsi="Arial Armenian" w:cs="Arial Armenian"/>
        </w:rPr>
        <w:t xml:space="preserve"> 15 </w:t>
      </w:r>
      <w:r w:rsidRPr="00962C77">
        <w:rPr>
          <w:rFonts w:ascii="Arial" w:hAnsi="Arial" w:cs="Arial"/>
        </w:rPr>
        <w:t>Закона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</w:t>
      </w:r>
      <w:r w:rsidRPr="00962C77">
        <w:rPr>
          <w:rFonts w:ascii="Arial Armenian" w:hAnsi="Arial Armenian" w:cs="Arial Armenian"/>
        </w:rPr>
        <w:t xml:space="preserve"> «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закупках</w:t>
      </w:r>
      <w:r w:rsidRPr="00962C77">
        <w:rPr>
          <w:rFonts w:ascii="Arial Armenian" w:hAnsi="Arial Armenian" w:cs="Arial Armenian"/>
        </w:rPr>
        <w:t xml:space="preserve">», </w:t>
      </w:r>
      <w:r w:rsidRPr="00962C77">
        <w:rPr>
          <w:rFonts w:ascii="Arial" w:hAnsi="Arial" w:cs="Arial"/>
        </w:rPr>
        <w:t>то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расчет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срока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графе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даты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вступления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силу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соглашения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между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сторонами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наличия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средств</w:t>
      </w:r>
      <w:r w:rsidRPr="00962C77">
        <w:rPr>
          <w:rFonts w:ascii="Arial Armenian" w:hAnsi="Arial Armenian" w:cs="Arial Armenian"/>
        </w:rPr>
        <w:t xml:space="preserve">. </w:t>
      </w:r>
    </w:p>
    <w:p w:rsidR="006F429D" w:rsidRPr="00962C77" w:rsidRDefault="006F429D" w:rsidP="00B46D58">
      <w:pPr>
        <w:widowControl w:val="0"/>
        <w:spacing w:after="160"/>
        <w:jc w:val="right"/>
        <w:rPr>
          <w:rFonts w:ascii="Arial Armenian" w:hAnsi="Arial Armenian"/>
        </w:rPr>
      </w:pPr>
    </w:p>
    <w:p w:rsidR="0074267B" w:rsidRPr="00962C77" w:rsidRDefault="0074267B" w:rsidP="0074267B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                 </w:t>
      </w:r>
      <w:r w:rsidRPr="00962C77">
        <w:rPr>
          <w:rFonts w:ascii="Arial" w:hAnsi="Arial" w:cs="Arial"/>
        </w:rPr>
        <w:t>ПОКУПАТЕЛЬ</w:t>
      </w:r>
      <w:r w:rsidR="001C5851" w:rsidRPr="00962C77">
        <w:rPr>
          <w:rFonts w:ascii="Arial Armenian" w:hAnsi="Arial Armenian"/>
        </w:rPr>
        <w:t xml:space="preserve">                                                     </w:t>
      </w:r>
      <w:r w:rsidR="00B13067" w:rsidRPr="00962C77">
        <w:rPr>
          <w:rFonts w:ascii="Arial" w:hAnsi="Arial" w:cs="Arial"/>
        </w:rPr>
        <w:t>ПРОДАВЕЦ</w:t>
      </w:r>
    </w:p>
    <w:p w:rsidR="00C60B51" w:rsidRDefault="00C60B51" w:rsidP="00C60B51">
      <w:pPr>
        <w:rPr>
          <w:rFonts w:ascii="Arial" w:hAnsi="Arial" w:cs="Arial"/>
          <w:bCs/>
          <w:sz w:val="22"/>
          <w:szCs w:val="22"/>
        </w:rPr>
      </w:pPr>
      <w:r w:rsidRPr="00962C77">
        <w:rPr>
          <w:rFonts w:ascii="Arial" w:hAnsi="Arial" w:cs="Arial"/>
          <w:bCs/>
          <w:sz w:val="22"/>
          <w:szCs w:val="22"/>
        </w:rPr>
        <w:t>Ванадзорский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детский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сад</w:t>
      </w:r>
      <w:r>
        <w:rPr>
          <w:rFonts w:ascii="Arial" w:hAnsi="Arial" w:cs="Arial"/>
          <w:bCs/>
          <w:sz w:val="22"/>
          <w:szCs w:val="22"/>
        </w:rPr>
        <w:t xml:space="preserve"> имени</w:t>
      </w:r>
    </w:p>
    <w:p w:rsidR="00C60B51" w:rsidRPr="00962C77" w:rsidRDefault="00C60B51" w:rsidP="00C60B51">
      <w:pPr>
        <w:rPr>
          <w:rFonts w:ascii="Arial Armenian" w:hAnsi="Arial Armenian" w:cs="Sylfaen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Маргарит Матинян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N</w:t>
      </w:r>
      <w:r>
        <w:rPr>
          <w:rFonts w:asciiTheme="minorHAnsi" w:hAnsiTheme="minorHAnsi" w:cs="Sylfaen"/>
          <w:bCs/>
          <w:sz w:val="22"/>
          <w:szCs w:val="22"/>
        </w:rPr>
        <w:t>19</w:t>
      </w:r>
      <w:r w:rsidRPr="00962C77">
        <w:rPr>
          <w:rFonts w:ascii="Arial Armenian" w:hAnsi="Arial Armenian" w:cs="Sylfaen"/>
          <w:bCs/>
          <w:sz w:val="22"/>
          <w:szCs w:val="22"/>
          <w:lang w:val="hy-AM"/>
        </w:rPr>
        <w:t xml:space="preserve"> 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ОНКО</w:t>
      </w:r>
    </w:p>
    <w:p w:rsidR="00C60B51" w:rsidRPr="0027776D" w:rsidRDefault="00C60B51" w:rsidP="00C60B51">
      <w:pPr>
        <w:rPr>
          <w:rFonts w:ascii="Sylfaen" w:hAnsi="Sylfaen" w:cs="Sylfaen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</w:t>
      </w:r>
      <w:r w:rsidRPr="00962C77">
        <w:rPr>
          <w:rFonts w:ascii="Arial" w:hAnsi="Arial" w:cs="Arial"/>
          <w:bCs/>
          <w:sz w:val="22"/>
          <w:szCs w:val="22"/>
        </w:rPr>
        <w:t>г</w:t>
      </w:r>
      <w:r w:rsidRPr="00962C77">
        <w:rPr>
          <w:rFonts w:ascii="Arial Armenian" w:hAnsi="Arial Armenian" w:cs="Sylfaen"/>
          <w:bCs/>
          <w:sz w:val="22"/>
          <w:szCs w:val="22"/>
        </w:rPr>
        <w:t>.</w:t>
      </w:r>
      <w:r w:rsidRPr="00962C77">
        <w:rPr>
          <w:rFonts w:ascii="Arial" w:hAnsi="Arial" w:cs="Arial"/>
          <w:bCs/>
          <w:sz w:val="22"/>
          <w:szCs w:val="22"/>
        </w:rPr>
        <w:t>Ванадзор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>
        <w:rPr>
          <w:rFonts w:ascii="Sylfaen" w:hAnsi="Sylfaen" w:cs="Arial"/>
          <w:bCs/>
          <w:sz w:val="22"/>
          <w:szCs w:val="22"/>
        </w:rPr>
        <w:t>Сухуми 5</w:t>
      </w:r>
    </w:p>
    <w:p w:rsidR="00C60B51" w:rsidRDefault="00C60B51" w:rsidP="00C60B51">
      <w:pPr>
        <w:rPr>
          <w:rFonts w:ascii="Arial" w:hAnsi="Arial" w:cs="Arial"/>
          <w:bCs/>
          <w:sz w:val="22"/>
          <w:szCs w:val="22"/>
        </w:rPr>
      </w:pPr>
      <w:r>
        <w:rPr>
          <w:rFonts w:ascii="Arial Armenian" w:hAnsi="Arial Armenian" w:cs="Sylfaen"/>
          <w:bCs/>
          <w:sz w:val="22"/>
          <w:szCs w:val="22"/>
        </w:rPr>
        <w:t xml:space="preserve">              </w:t>
      </w:r>
      <w:r w:rsidRPr="00962C77">
        <w:rPr>
          <w:rFonts w:ascii="Arial Armenian" w:hAnsi="Arial Armenian" w:cs="Sylfaen"/>
          <w:bCs/>
          <w:sz w:val="22"/>
          <w:szCs w:val="22"/>
        </w:rPr>
        <w:t>&lt;&lt;</w:t>
      </w:r>
      <w:r w:rsidRPr="00962C77">
        <w:rPr>
          <w:rFonts w:ascii="Arial" w:hAnsi="Arial" w:cs="Arial"/>
          <w:bCs/>
          <w:sz w:val="22"/>
          <w:szCs w:val="22"/>
        </w:rPr>
        <w:t>АМЕРИАБАНК</w:t>
      </w:r>
      <w:r w:rsidRPr="00962C77">
        <w:rPr>
          <w:rFonts w:ascii="Arial Armenian" w:hAnsi="Arial Armenian" w:cs="Sylfaen"/>
          <w:bCs/>
          <w:sz w:val="22"/>
          <w:szCs w:val="22"/>
        </w:rPr>
        <w:t>&gt;&gt;</w:t>
      </w:r>
      <w:r w:rsidRPr="00962C77">
        <w:rPr>
          <w:rFonts w:ascii="Arial Armenian" w:hAnsi="Arial Armenian" w:cs="Sylfaen"/>
          <w:bCs/>
          <w:sz w:val="22"/>
          <w:szCs w:val="22"/>
          <w:lang w:val="nb-NO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ЗАО</w:t>
      </w:r>
    </w:p>
    <w:p w:rsidR="00C60B51" w:rsidRPr="00F618C0" w:rsidRDefault="00C60B51" w:rsidP="00C60B51">
      <w:pPr>
        <w:rPr>
          <w:rFonts w:ascii="Arial Armenian" w:hAnsi="Arial Armenian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Pr="00962C77">
        <w:rPr>
          <w:rFonts w:ascii="Arial" w:hAnsi="Arial" w:cs="Arial"/>
          <w:sz w:val="22"/>
          <w:szCs w:val="22"/>
        </w:rPr>
        <w:t>сч</w:t>
      </w:r>
      <w:r w:rsidRPr="00962C77">
        <w:rPr>
          <w:rFonts w:ascii="Arial Armenian" w:hAnsi="Arial Armenian"/>
          <w:sz w:val="22"/>
          <w:szCs w:val="22"/>
        </w:rPr>
        <w:t>.</w:t>
      </w:r>
      <w:r w:rsidRPr="00962C77">
        <w:rPr>
          <w:rFonts w:ascii="Arial" w:hAnsi="Arial" w:cs="Arial"/>
          <w:sz w:val="22"/>
          <w:szCs w:val="22"/>
        </w:rPr>
        <w:t>№</w:t>
      </w:r>
      <w:r w:rsidRPr="00962C77">
        <w:rPr>
          <w:rFonts w:ascii="Arial Armenian" w:hAnsi="Arial Armenian" w:cs="Sylfaen"/>
          <w:bCs/>
          <w:sz w:val="22"/>
          <w:szCs w:val="22"/>
          <w:lang w:val="nb-NO"/>
        </w:rPr>
        <w:t xml:space="preserve"> </w:t>
      </w:r>
      <w:r w:rsidRPr="00193D67">
        <w:rPr>
          <w:rFonts w:ascii="Sylfaen" w:eastAsia="Calibri" w:hAnsi="Sylfaen" w:cs="Sylfaen"/>
          <w:bCs/>
          <w:lang w:val="nb-NO"/>
        </w:rPr>
        <w:t>1570020767410100</w:t>
      </w:r>
    </w:p>
    <w:p w:rsidR="00C60B51" w:rsidRDefault="00C60B51" w:rsidP="00C60B51">
      <w:pPr>
        <w:rPr>
          <w:rFonts w:ascii="Sylfaen" w:eastAsia="Calibri" w:hAnsi="Sylfaen" w:cs="Sylfaen"/>
          <w:bCs/>
        </w:rPr>
      </w:pPr>
      <w:r>
        <w:rPr>
          <w:rFonts w:ascii="Arial Armenian" w:hAnsi="Arial Armenian" w:cs="Sylfaen"/>
          <w:bCs/>
          <w:sz w:val="22"/>
          <w:szCs w:val="22"/>
        </w:rPr>
        <w:t xml:space="preserve">   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>
        <w:rPr>
          <w:rFonts w:asciiTheme="minorHAnsi" w:hAnsiTheme="minorHAnsi" w:cs="Sylfaen"/>
          <w:bCs/>
          <w:sz w:val="22"/>
          <w:szCs w:val="22"/>
        </w:rPr>
        <w:t xml:space="preserve">                   </w:t>
      </w:r>
      <w:r w:rsidRPr="00962C77">
        <w:rPr>
          <w:rFonts w:ascii="Arial" w:hAnsi="Arial" w:cs="Arial"/>
          <w:bCs/>
          <w:sz w:val="22"/>
          <w:szCs w:val="22"/>
        </w:rPr>
        <w:t>УНН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193D67">
        <w:rPr>
          <w:rFonts w:ascii="Sylfaen" w:eastAsia="Calibri" w:hAnsi="Sylfaen" w:cs="Sylfaen"/>
          <w:bCs/>
          <w:lang w:val="nb-NO"/>
        </w:rPr>
        <w:t>06914378</w:t>
      </w:r>
    </w:p>
    <w:p w:rsidR="00C60B51" w:rsidRPr="00F618C0" w:rsidRDefault="00C60B51" w:rsidP="00C60B51">
      <w:pPr>
        <w:rPr>
          <w:rFonts w:ascii="Sylfaen" w:eastAsia="Calibri" w:hAnsi="Sylfaen" w:cs="Sylfaen"/>
          <w:bCs/>
        </w:rPr>
      </w:pPr>
    </w:p>
    <w:p w:rsidR="00C60B51" w:rsidRPr="00F45221" w:rsidRDefault="00C60B51" w:rsidP="00C60B51">
      <w:pPr>
        <w:rPr>
          <w:rFonts w:ascii="Sylfaen" w:hAnsi="Sylfaen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</w:t>
      </w:r>
      <w:r w:rsidRPr="00962C77">
        <w:rPr>
          <w:rFonts w:ascii="Arial Armenian" w:hAnsi="Arial Armenian"/>
          <w:sz w:val="22"/>
          <w:szCs w:val="22"/>
          <w:lang w:val="hy-AM"/>
        </w:rPr>
        <w:t>-------------</w:t>
      </w:r>
      <w:r w:rsidRPr="00962C77">
        <w:rPr>
          <w:rFonts w:ascii="Arial Armenian" w:hAnsi="Arial Armenian"/>
          <w:sz w:val="22"/>
          <w:szCs w:val="22"/>
          <w:lang w:val="nb-NO"/>
        </w:rPr>
        <w:t>-----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>
        <w:rPr>
          <w:rFonts w:ascii="Sylfaen" w:hAnsi="Sylfaen" w:cs="Arial"/>
          <w:sz w:val="22"/>
          <w:szCs w:val="22"/>
        </w:rPr>
        <w:t>А.Сарибекян</w:t>
      </w:r>
    </w:p>
    <w:p w:rsidR="002D66DB" w:rsidRPr="006C5E1A" w:rsidRDefault="002D66DB" w:rsidP="002D66DB">
      <w:pPr>
        <w:rPr>
          <w:rFonts w:ascii="Sylfaen" w:hAnsi="Sylfaen" w:cs="Arial"/>
          <w:sz w:val="20"/>
          <w:szCs w:val="20"/>
        </w:rPr>
      </w:pPr>
    </w:p>
    <w:p w:rsidR="00A639BA" w:rsidRPr="006C5E1A" w:rsidRDefault="00A639BA" w:rsidP="00A639BA">
      <w:pPr>
        <w:rPr>
          <w:rFonts w:ascii="Sylfaen" w:hAnsi="Sylfaen" w:cs="Arial"/>
          <w:sz w:val="20"/>
          <w:szCs w:val="20"/>
        </w:rPr>
      </w:pPr>
    </w:p>
    <w:p w:rsidR="008F5358" w:rsidRPr="00962C77" w:rsidRDefault="008F5358" w:rsidP="00B52C19">
      <w:pPr>
        <w:rPr>
          <w:rFonts w:ascii="Arial Armenian" w:hAnsi="Arial Armenian"/>
          <w:sz w:val="20"/>
          <w:szCs w:val="20"/>
          <w:lang w:val="nb-NO"/>
        </w:rPr>
      </w:pPr>
      <w:r w:rsidRPr="00962C77">
        <w:rPr>
          <w:rFonts w:ascii="Arial Armenian" w:hAnsi="Arial Armenian"/>
          <w:sz w:val="20"/>
          <w:szCs w:val="20"/>
        </w:rPr>
        <w:t xml:space="preserve">                                     </w:t>
      </w:r>
      <w:r w:rsidRPr="00962C77">
        <w:rPr>
          <w:rFonts w:ascii="Arial Armenian" w:hAnsi="Arial Armenian"/>
          <w:sz w:val="20"/>
          <w:szCs w:val="20"/>
          <w:lang w:val="nb-NO"/>
        </w:rPr>
        <w:t>/</w:t>
      </w:r>
      <w:r w:rsidRPr="00962C77">
        <w:rPr>
          <w:rFonts w:ascii="Arial" w:hAnsi="Arial" w:cs="Arial"/>
          <w:sz w:val="20"/>
          <w:szCs w:val="20"/>
        </w:rPr>
        <w:t>подпись</w:t>
      </w:r>
      <w:r w:rsidRPr="00962C77">
        <w:rPr>
          <w:rFonts w:ascii="Arial Armenian" w:hAnsi="Arial Armenian"/>
          <w:sz w:val="20"/>
          <w:szCs w:val="20"/>
          <w:lang w:val="nb-NO"/>
        </w:rPr>
        <w:t>/</w:t>
      </w:r>
    </w:p>
    <w:p w:rsidR="008F5358" w:rsidRDefault="008F5358" w:rsidP="008F5358">
      <w:pPr>
        <w:rPr>
          <w:rFonts w:ascii="Sylfaen" w:hAnsi="Sylfaen" w:cs="Arial"/>
          <w:i/>
          <w:lang w:val="hy-AM"/>
        </w:rPr>
      </w:pPr>
    </w:p>
    <w:p w:rsidR="008F5358" w:rsidRDefault="008F5358" w:rsidP="008F5358">
      <w:pPr>
        <w:rPr>
          <w:rFonts w:ascii="Sylfaen" w:hAnsi="Sylfaen" w:cs="Arial"/>
          <w:i/>
          <w:lang w:val="hy-AM"/>
        </w:rPr>
      </w:pPr>
    </w:p>
    <w:p w:rsidR="00071D1C" w:rsidRPr="00962C77" w:rsidRDefault="00071D1C" w:rsidP="008F5358">
      <w:pPr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t>Приложение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№</w:t>
      </w:r>
      <w:r w:rsidRPr="00962C77">
        <w:rPr>
          <w:rFonts w:ascii="Arial Armenian" w:hAnsi="Arial Armenian" w:cs="Arial Armenian"/>
          <w:i/>
        </w:rPr>
        <w:t xml:space="preserve"> 2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lastRenderedPageBreak/>
        <w:t>к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Договору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под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кодом</w:t>
      </w:r>
      <w:r w:rsidRPr="00962C77">
        <w:rPr>
          <w:rFonts w:ascii="Arial Armenian" w:hAnsi="Arial Armenian" w:cs="Arial Armenian"/>
          <w:i/>
        </w:rPr>
        <w:t xml:space="preserve"> </w:t>
      </w:r>
      <w:r w:rsidR="005A57B8" w:rsidRPr="00962C77">
        <w:rPr>
          <w:rFonts w:ascii="Arial Armenian" w:hAnsi="Arial Armenian"/>
          <w:i/>
        </w:rPr>
        <w:br/>
      </w:r>
      <w:r w:rsidRPr="00962C77">
        <w:rPr>
          <w:rFonts w:ascii="Arial" w:hAnsi="Arial" w:cs="Arial"/>
          <w:i/>
        </w:rPr>
        <w:t>заключенному</w:t>
      </w:r>
      <w:r w:rsidRPr="00962C77">
        <w:rPr>
          <w:rFonts w:ascii="Arial Armenian" w:hAnsi="Arial Armenian" w:cs="Arial Armenian"/>
          <w:i/>
        </w:rPr>
        <w:t xml:space="preserve"> </w:t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 Armenian" w:hAnsi="Arial Armenian"/>
          <w:i/>
        </w:rPr>
        <w:t>20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" w:hAnsi="Arial" w:cs="Arial"/>
          <w:i/>
        </w:rPr>
        <w:t>г</w:t>
      </w:r>
      <w:r w:rsidRPr="00962C77">
        <w:rPr>
          <w:rFonts w:ascii="Arial Armenian" w:hAnsi="Arial Armenian" w:cs="Arial Armenian"/>
          <w:i/>
        </w:rPr>
        <w:t>.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" w:hAnsi="Arial" w:cs="Arial"/>
        </w:rPr>
        <w:t>ГРАФИК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ОПЛАТЫ</w:t>
      </w:r>
      <w:r w:rsidR="00E67FD5" w:rsidRPr="00962C77">
        <w:rPr>
          <w:rStyle w:val="af6"/>
          <w:rFonts w:ascii="Arial Armenian" w:hAnsi="Arial Armenian"/>
        </w:rPr>
        <w:footnoteReference w:customMarkFollows="1" w:id="25"/>
        <w:t>*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" w:hAnsi="Arial" w:cs="Arial"/>
        </w:rPr>
        <w:t>Драмов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</w:t>
      </w:r>
    </w:p>
    <w:tbl>
      <w:tblPr>
        <w:tblW w:w="15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3"/>
        <w:gridCol w:w="2148"/>
        <w:gridCol w:w="1300"/>
        <w:gridCol w:w="1003"/>
        <w:gridCol w:w="1004"/>
        <w:gridCol w:w="716"/>
        <w:gridCol w:w="859"/>
        <w:gridCol w:w="544"/>
        <w:gridCol w:w="606"/>
        <w:gridCol w:w="716"/>
        <w:gridCol w:w="852"/>
        <w:gridCol w:w="891"/>
        <w:gridCol w:w="860"/>
        <w:gridCol w:w="1004"/>
        <w:gridCol w:w="860"/>
        <w:gridCol w:w="819"/>
      </w:tblGrid>
      <w:tr w:rsidR="00B138F3" w:rsidRPr="00962C77" w:rsidTr="0022498F">
        <w:trPr>
          <w:trHeight w:val="305"/>
          <w:jc w:val="center"/>
        </w:trPr>
        <w:tc>
          <w:tcPr>
            <w:tcW w:w="15905" w:type="dxa"/>
            <w:gridSpan w:val="16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Товар</w:t>
            </w:r>
          </w:p>
        </w:tc>
      </w:tr>
      <w:tr w:rsidR="00B138F3" w:rsidRPr="00962C77" w:rsidTr="0022498F">
        <w:trPr>
          <w:trHeight w:val="747"/>
          <w:jc w:val="center"/>
        </w:trPr>
        <w:tc>
          <w:tcPr>
            <w:tcW w:w="1723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номер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предусмотренного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приглашением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лота</w:t>
            </w:r>
          </w:p>
        </w:tc>
        <w:tc>
          <w:tcPr>
            <w:tcW w:w="2148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промежуточный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код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предусмотренный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планом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закупок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классификации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ЕЗК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(CPV)</w:t>
            </w:r>
          </w:p>
        </w:tc>
        <w:tc>
          <w:tcPr>
            <w:tcW w:w="1300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10734" w:type="dxa"/>
            <w:gridSpan w:val="13"/>
            <w:vAlign w:val="center"/>
          </w:tcPr>
          <w:p w:rsidR="00071D1C" w:rsidRPr="00962C77" w:rsidRDefault="00071D1C" w:rsidP="00B46D58">
            <w:pPr>
              <w:widowControl w:val="0"/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Оплату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товара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предусматривается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произвести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в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2</w:t>
            </w:r>
            <w:r w:rsidR="00E67FD5" w:rsidRPr="00962C77">
              <w:rPr>
                <w:rFonts w:ascii="Arial Armenian" w:hAnsi="Arial Armenian"/>
                <w:sz w:val="16"/>
                <w:szCs w:val="16"/>
              </w:rPr>
              <w:t>0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г</w:t>
            </w:r>
            <w:r w:rsidR="00E67FD5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.,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="00E67FD5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месяцам</w:t>
            </w:r>
            <w:r w:rsidR="00E67FD5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в</w:t>
            </w:r>
            <w:r w:rsidR="00E67FD5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том</w:t>
            </w:r>
            <w:r w:rsidR="00E67FD5"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числе</w:t>
            </w:r>
            <w:r w:rsidR="00E67FD5" w:rsidRPr="00962C77">
              <w:rPr>
                <w:rStyle w:val="af6"/>
                <w:rFonts w:ascii="Arial Armenian" w:hAnsi="Arial Armenian"/>
                <w:sz w:val="16"/>
                <w:szCs w:val="16"/>
              </w:rPr>
              <w:footnoteReference w:customMarkFollows="1" w:id="26"/>
              <w:t>**</w:t>
            </w:r>
          </w:p>
        </w:tc>
      </w:tr>
      <w:tr w:rsidR="00B138F3" w:rsidRPr="00962C77" w:rsidTr="0022498F">
        <w:trPr>
          <w:trHeight w:val="594"/>
          <w:jc w:val="center"/>
        </w:trPr>
        <w:tc>
          <w:tcPr>
            <w:tcW w:w="1723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2148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300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03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004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716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859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544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606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716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852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891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860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004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860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819" w:type="dxa"/>
            <w:vAlign w:val="center"/>
          </w:tcPr>
          <w:p w:rsidR="00071D1C" w:rsidRPr="00962C77" w:rsidRDefault="00071D1C" w:rsidP="00B46D58">
            <w:pPr>
              <w:widowControl w:val="0"/>
              <w:ind w:right="-1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</w:tr>
      <w:tr w:rsidR="0022498F" w:rsidRPr="00962C77" w:rsidTr="0022498F">
        <w:trPr>
          <w:trHeight w:val="404"/>
          <w:jc w:val="center"/>
        </w:trPr>
        <w:tc>
          <w:tcPr>
            <w:tcW w:w="1723" w:type="dxa"/>
          </w:tcPr>
          <w:p w:rsidR="0022498F" w:rsidRPr="0022498F" w:rsidRDefault="0022498F" w:rsidP="00B46D5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1-8</w:t>
            </w:r>
          </w:p>
        </w:tc>
        <w:tc>
          <w:tcPr>
            <w:tcW w:w="2148" w:type="dxa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300" w:type="dxa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03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1004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716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859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544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606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%</w:t>
            </w:r>
          </w:p>
        </w:tc>
        <w:tc>
          <w:tcPr>
            <w:tcW w:w="716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%</w:t>
            </w:r>
          </w:p>
        </w:tc>
        <w:tc>
          <w:tcPr>
            <w:tcW w:w="852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%</w:t>
            </w:r>
          </w:p>
        </w:tc>
        <w:tc>
          <w:tcPr>
            <w:tcW w:w="891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</w:t>
            </w:r>
            <w:r w:rsidRPr="00962C77">
              <w:rPr>
                <w:rFonts w:ascii="Arial Armenian" w:hAnsi="Arial Armenian"/>
                <w:sz w:val="16"/>
                <w:szCs w:val="16"/>
              </w:rPr>
              <w:t>%</w:t>
            </w:r>
          </w:p>
        </w:tc>
        <w:tc>
          <w:tcPr>
            <w:tcW w:w="860" w:type="dxa"/>
            <w:vAlign w:val="center"/>
          </w:tcPr>
          <w:p w:rsidR="0022498F" w:rsidRPr="00962C77" w:rsidRDefault="0022498F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%</w:t>
            </w:r>
          </w:p>
        </w:tc>
        <w:tc>
          <w:tcPr>
            <w:tcW w:w="1004" w:type="dxa"/>
          </w:tcPr>
          <w:p w:rsidR="0022498F" w:rsidRDefault="0022498F">
            <w:r w:rsidRPr="00A6058C"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  <w:r w:rsidRPr="00A6058C">
              <w:rPr>
                <w:rFonts w:ascii="Arial Armenian" w:hAnsi="Arial Armenian"/>
                <w:sz w:val="16"/>
                <w:szCs w:val="16"/>
              </w:rPr>
              <w:t xml:space="preserve"> %</w:t>
            </w:r>
          </w:p>
        </w:tc>
        <w:tc>
          <w:tcPr>
            <w:tcW w:w="860" w:type="dxa"/>
          </w:tcPr>
          <w:p w:rsidR="0022498F" w:rsidRDefault="0022498F">
            <w:r w:rsidRPr="00A6058C"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  <w:r w:rsidRPr="00A6058C">
              <w:rPr>
                <w:rFonts w:ascii="Arial Armenian" w:hAnsi="Arial Armenian"/>
                <w:sz w:val="16"/>
                <w:szCs w:val="16"/>
              </w:rPr>
              <w:t xml:space="preserve"> %</w:t>
            </w:r>
          </w:p>
        </w:tc>
        <w:tc>
          <w:tcPr>
            <w:tcW w:w="819" w:type="dxa"/>
          </w:tcPr>
          <w:p w:rsidR="0022498F" w:rsidRDefault="0022498F">
            <w:r w:rsidRPr="00A6058C"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  <w:r w:rsidRPr="00A6058C">
              <w:rPr>
                <w:rFonts w:ascii="Arial Armenian" w:hAnsi="Arial Armenian"/>
                <w:sz w:val="16"/>
                <w:szCs w:val="16"/>
              </w:rPr>
              <w:t xml:space="preserve"> %</w:t>
            </w:r>
          </w:p>
        </w:tc>
      </w:tr>
    </w:tbl>
    <w:p w:rsidR="00071D1C" w:rsidRPr="00962C77" w:rsidRDefault="00071D1C" w:rsidP="00B46D58">
      <w:pPr>
        <w:widowControl w:val="0"/>
        <w:spacing w:after="120"/>
        <w:rPr>
          <w:rFonts w:ascii="Arial Armenian" w:hAnsi="Arial Armenian"/>
          <w:i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B138F3" w:rsidRPr="00962C77" w:rsidTr="00E22E51">
        <w:trPr>
          <w:jc w:val="center"/>
        </w:trPr>
        <w:tc>
          <w:tcPr>
            <w:tcW w:w="4536" w:type="dxa"/>
          </w:tcPr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ПОКУПАТЕЛЬ</w:t>
            </w:r>
          </w:p>
          <w:p w:rsidR="00071D1C" w:rsidRPr="00962C77" w:rsidRDefault="00AB4EAB" w:rsidP="00B46D58">
            <w:pPr>
              <w:widowControl w:val="0"/>
              <w:jc w:val="center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______________________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  <w:r w:rsidRPr="00962C77">
              <w:rPr>
                <w:rFonts w:ascii="Arial" w:hAnsi="Arial" w:cs="Arial"/>
                <w:sz w:val="20"/>
                <w:szCs w:val="20"/>
              </w:rPr>
              <w:t>подпись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>/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 w:cs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 w:cs="Arial Armenian"/>
              </w:rPr>
              <w:t>.</w:t>
            </w:r>
          </w:p>
        </w:tc>
        <w:tc>
          <w:tcPr>
            <w:tcW w:w="760" w:type="dxa"/>
          </w:tcPr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</w:p>
        </w:tc>
        <w:tc>
          <w:tcPr>
            <w:tcW w:w="4343" w:type="dxa"/>
          </w:tcPr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ПРОДАВЕЦ</w:t>
            </w:r>
          </w:p>
          <w:p w:rsidR="00071D1C" w:rsidRPr="00962C77" w:rsidRDefault="00AB4EAB" w:rsidP="00B46D58">
            <w:pPr>
              <w:widowControl w:val="0"/>
              <w:jc w:val="center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______________________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  <w:r w:rsidRPr="00962C77">
              <w:rPr>
                <w:rFonts w:ascii="Arial" w:hAnsi="Arial" w:cs="Arial"/>
                <w:sz w:val="20"/>
                <w:szCs w:val="20"/>
              </w:rPr>
              <w:t>подпись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>/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 w:cs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 w:cs="Arial Armenian"/>
              </w:rPr>
              <w:t>.</w:t>
            </w:r>
          </w:p>
        </w:tc>
      </w:tr>
    </w:tbl>
    <w:p w:rsidR="00071D1C" w:rsidRPr="00962C77" w:rsidRDefault="00071D1C" w:rsidP="00B46D58">
      <w:pPr>
        <w:widowControl w:val="0"/>
        <w:spacing w:after="160"/>
        <w:rPr>
          <w:rFonts w:ascii="Arial Armenian" w:hAnsi="Arial Armenian"/>
        </w:rPr>
        <w:sectPr w:rsidR="00071D1C" w:rsidRPr="00962C77" w:rsidSect="00E6288F">
          <w:footnotePr>
            <w:pos w:val="beneathText"/>
          </w:footnotePr>
          <w:pgSz w:w="16838" w:h="11906" w:orient="landscape" w:code="9"/>
          <w:pgMar w:top="1418" w:right="1418" w:bottom="1418" w:left="1418" w:header="561" w:footer="561" w:gutter="0"/>
          <w:cols w:space="720"/>
        </w:sectPr>
      </w:pP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lastRenderedPageBreak/>
        <w:t>Приложение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№</w:t>
      </w:r>
      <w:r w:rsidRPr="00962C77">
        <w:rPr>
          <w:rFonts w:ascii="Arial Armenian" w:hAnsi="Arial Armenian" w:cs="Arial Armenian"/>
          <w:i/>
        </w:rPr>
        <w:t xml:space="preserve"> 3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t>к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Договору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под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кодом</w:t>
      </w:r>
      <w:r w:rsidRPr="00962C77">
        <w:rPr>
          <w:rFonts w:ascii="Arial Armenian" w:hAnsi="Arial Armenian" w:cs="Arial Armenian"/>
          <w:i/>
        </w:rPr>
        <w:t xml:space="preserve"> </w:t>
      </w:r>
      <w:r w:rsidR="00E67FD5" w:rsidRPr="00962C77">
        <w:rPr>
          <w:rFonts w:ascii="Arial Armenian" w:hAnsi="Arial Armenian"/>
          <w:i/>
        </w:rPr>
        <w:br/>
      </w:r>
      <w:r w:rsidRPr="00962C77">
        <w:rPr>
          <w:rFonts w:ascii="Arial" w:hAnsi="Arial" w:cs="Arial"/>
          <w:i/>
        </w:rPr>
        <w:t>заключенному</w:t>
      </w:r>
      <w:r w:rsidRPr="00962C77">
        <w:rPr>
          <w:rFonts w:ascii="Arial Armenian" w:hAnsi="Arial Armenian" w:cs="Arial Armenian"/>
          <w:i/>
        </w:rPr>
        <w:t xml:space="preserve"> </w:t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 Armenian" w:hAnsi="Arial Armenian"/>
          <w:i/>
        </w:rPr>
        <w:t>20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" w:hAnsi="Arial" w:cs="Arial"/>
          <w:i/>
        </w:rPr>
        <w:t>г</w:t>
      </w:r>
      <w:r w:rsidRPr="00962C77">
        <w:rPr>
          <w:rFonts w:ascii="Arial Armenian" w:hAnsi="Arial Armenian" w:cs="Arial Armenian"/>
          <w:i/>
        </w:rPr>
        <w:t>.</w:t>
      </w:r>
    </w:p>
    <w:p w:rsidR="00071D1C" w:rsidRPr="00962C77" w:rsidRDefault="00071D1C" w:rsidP="00B46D58">
      <w:pPr>
        <w:widowControl w:val="0"/>
        <w:spacing w:after="160"/>
        <w:ind w:left="-142" w:firstLine="142"/>
        <w:jc w:val="center"/>
        <w:rPr>
          <w:rFonts w:ascii="Arial Armenian" w:hAnsi="Arial Armenian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57"/>
        <w:gridCol w:w="5093"/>
      </w:tblGrid>
      <w:tr w:rsidR="00B138F3" w:rsidRPr="00962C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EB713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Сторона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договора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______________________</w:t>
            </w:r>
            <w:r w:rsidR="00E67FD5" w:rsidRPr="00962C77">
              <w:rPr>
                <w:rFonts w:ascii="Arial Armenian" w:hAnsi="Arial Armenian"/>
              </w:rPr>
              <w:t>___</w:t>
            </w:r>
            <w:r w:rsidRPr="00962C77">
              <w:rPr>
                <w:rFonts w:ascii="Arial Armenian" w:hAnsi="Arial Armenian"/>
              </w:rPr>
              <w:t>_</w:t>
            </w:r>
            <w:r w:rsidR="00E67FD5" w:rsidRPr="00962C77">
              <w:rPr>
                <w:rFonts w:ascii="Arial Armenian" w:hAnsi="Arial Armenian"/>
              </w:rPr>
              <w:t>_</w:t>
            </w:r>
            <w:r w:rsidRPr="00962C77">
              <w:rPr>
                <w:rFonts w:ascii="Arial Armenian" w:hAnsi="Arial Armenian"/>
              </w:rPr>
              <w:t>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</w:t>
            </w:r>
            <w:r w:rsidR="00E67FD5" w:rsidRPr="00962C77">
              <w:rPr>
                <w:rFonts w:ascii="Arial Armenian" w:hAnsi="Arial Armenian"/>
              </w:rPr>
              <w:t>__</w:t>
            </w:r>
            <w:r w:rsidRPr="00962C77">
              <w:rPr>
                <w:rFonts w:ascii="Arial Armenian" w:hAnsi="Arial Armenian"/>
              </w:rPr>
              <w:t>_______</w:t>
            </w:r>
            <w:r w:rsidR="00E67FD5" w:rsidRPr="00962C77">
              <w:rPr>
                <w:rFonts w:ascii="Arial Armenian" w:hAnsi="Arial Armenian"/>
              </w:rPr>
              <w:t>_</w:t>
            </w:r>
            <w:r w:rsidRPr="00962C77">
              <w:rPr>
                <w:rFonts w:ascii="Arial Armenian" w:hAnsi="Arial Armenian"/>
              </w:rPr>
              <w:t>___</w:t>
            </w:r>
            <w:r w:rsidR="00E67FD5" w:rsidRPr="00962C77">
              <w:rPr>
                <w:rFonts w:ascii="Arial Armenian" w:hAnsi="Arial Armenian"/>
              </w:rPr>
              <w:t>_</w:t>
            </w:r>
            <w:r w:rsidRPr="00962C77">
              <w:rPr>
                <w:rFonts w:ascii="Arial Armenian" w:hAnsi="Arial Armenian"/>
              </w:rPr>
              <w:t>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место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нахождения</w:t>
            </w:r>
            <w:r w:rsidRPr="00962C77">
              <w:rPr>
                <w:rFonts w:ascii="Arial Armenian" w:hAnsi="Arial Armenian" w:cs="Arial Armenian"/>
              </w:rPr>
              <w:t xml:space="preserve"> ____________</w:t>
            </w:r>
            <w:r w:rsidR="00E67FD5" w:rsidRPr="00962C77">
              <w:rPr>
                <w:rFonts w:ascii="Arial Armenian" w:hAnsi="Arial Armenian"/>
              </w:rPr>
              <w:t>_</w:t>
            </w:r>
            <w:r w:rsidRPr="00962C77">
              <w:rPr>
                <w:rFonts w:ascii="Arial Armenian" w:hAnsi="Arial Armenian"/>
              </w:rPr>
              <w:t>__</w:t>
            </w:r>
          </w:p>
          <w:p w:rsidR="0038400D" w:rsidRPr="00962C77" w:rsidRDefault="00E67FD5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Р</w:t>
            </w:r>
            <w:r w:rsidRPr="00962C77">
              <w:rPr>
                <w:rFonts w:ascii="Arial Armenian" w:hAnsi="Arial Armenian" w:cs="Arial Armenian"/>
              </w:rPr>
              <w:t>/</w:t>
            </w:r>
            <w:r w:rsidRPr="00962C77">
              <w:rPr>
                <w:rFonts w:ascii="Arial" w:hAnsi="Arial" w:cs="Arial"/>
              </w:rPr>
              <w:t>С</w:t>
            </w:r>
            <w:r w:rsidRPr="00962C77">
              <w:rPr>
                <w:rFonts w:ascii="Arial Armenian" w:hAnsi="Arial Armenian" w:cs="Arial Armenian"/>
              </w:rPr>
              <w:t>____________________________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УНН</w:t>
            </w:r>
            <w:r w:rsidRPr="00962C77">
              <w:rPr>
                <w:rFonts w:ascii="Arial Armenian" w:hAnsi="Arial Armenian" w:cs="Arial Armenian"/>
              </w:rPr>
              <w:t>______________________</w:t>
            </w:r>
            <w:r w:rsidR="00E67FD5" w:rsidRPr="00962C77">
              <w:rPr>
                <w:rFonts w:ascii="Arial Armenian" w:hAnsi="Arial Armenian"/>
              </w:rPr>
              <w:t>____</w:t>
            </w:r>
            <w:r w:rsidRPr="00962C77">
              <w:rPr>
                <w:rFonts w:ascii="Arial Armenian" w:hAnsi="Arial Armenian"/>
              </w:rPr>
              <w:t>_</w:t>
            </w:r>
          </w:p>
        </w:tc>
        <w:tc>
          <w:tcPr>
            <w:tcW w:w="0" w:type="auto"/>
            <w:vAlign w:val="center"/>
          </w:tcPr>
          <w:p w:rsidR="0038400D" w:rsidRPr="00962C77" w:rsidRDefault="00E67FD5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Заказчик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_____________________</w:t>
            </w:r>
            <w:r w:rsidR="00E67FD5" w:rsidRPr="00962C77">
              <w:rPr>
                <w:rFonts w:ascii="Arial Armenian" w:hAnsi="Arial Armenian"/>
              </w:rPr>
              <w:t>_____</w:t>
            </w:r>
            <w:r w:rsidRPr="00962C77">
              <w:rPr>
                <w:rFonts w:ascii="Arial Armenian" w:hAnsi="Arial Armenian"/>
              </w:rPr>
              <w:t>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_____________________</w:t>
            </w:r>
            <w:r w:rsidR="00E67FD5" w:rsidRPr="00962C77">
              <w:rPr>
                <w:rFonts w:ascii="Arial Armenian" w:hAnsi="Arial Armenian"/>
              </w:rPr>
              <w:t>_____</w:t>
            </w:r>
            <w:r w:rsidRPr="00962C77">
              <w:rPr>
                <w:rFonts w:ascii="Arial Armenian" w:hAnsi="Arial Armenian"/>
              </w:rPr>
              <w:t>________</w:t>
            </w:r>
          </w:p>
          <w:p w:rsidR="0038400D" w:rsidRPr="00962C77" w:rsidRDefault="00E67FD5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место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нахождения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="0038400D" w:rsidRPr="00962C77">
              <w:rPr>
                <w:rFonts w:ascii="Arial Armenian" w:hAnsi="Arial Armenian"/>
              </w:rPr>
              <w:t>_________________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Р</w:t>
            </w:r>
            <w:r w:rsidRPr="00962C77">
              <w:rPr>
                <w:rFonts w:ascii="Arial Armenian" w:hAnsi="Arial Armenian" w:cs="Arial Armenian"/>
              </w:rPr>
              <w:t>/</w:t>
            </w:r>
            <w:r w:rsidRPr="00962C77">
              <w:rPr>
                <w:rFonts w:ascii="Arial" w:hAnsi="Arial" w:cs="Arial"/>
              </w:rPr>
              <w:t>С</w:t>
            </w:r>
            <w:r w:rsidRPr="00962C77">
              <w:rPr>
                <w:rFonts w:ascii="Arial Armenian" w:hAnsi="Arial Armenian" w:cs="Arial Armenian"/>
              </w:rPr>
              <w:t>________________________</w:t>
            </w:r>
            <w:r w:rsidR="00E67FD5" w:rsidRPr="00962C77">
              <w:rPr>
                <w:rFonts w:ascii="Arial Armenian" w:hAnsi="Arial Armenian"/>
              </w:rPr>
              <w:t>___</w:t>
            </w:r>
            <w:r w:rsidRPr="00962C77">
              <w:rPr>
                <w:rFonts w:ascii="Arial Armenian" w:hAnsi="Arial Armenian"/>
              </w:rPr>
              <w:t>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УНН</w:t>
            </w:r>
            <w:r w:rsidRPr="00962C77">
              <w:rPr>
                <w:rFonts w:ascii="Arial Armenian" w:hAnsi="Arial Armenian" w:cs="Arial Armenian"/>
              </w:rPr>
              <w:t>______________________</w:t>
            </w:r>
            <w:r w:rsidR="00E67FD5" w:rsidRPr="00962C77">
              <w:rPr>
                <w:rFonts w:ascii="Arial Armenian" w:hAnsi="Arial Armenian"/>
              </w:rPr>
              <w:t>___</w:t>
            </w:r>
            <w:r w:rsidRPr="00962C77">
              <w:rPr>
                <w:rFonts w:ascii="Arial Armenian" w:hAnsi="Arial Armenian"/>
              </w:rPr>
              <w:t>_____</w:t>
            </w:r>
          </w:p>
        </w:tc>
      </w:tr>
    </w:tbl>
    <w:p w:rsidR="0038400D" w:rsidRPr="00962C77" w:rsidRDefault="0038400D" w:rsidP="00B46D58">
      <w:pPr>
        <w:widowControl w:val="0"/>
        <w:spacing w:after="160"/>
        <w:ind w:firstLine="375"/>
        <w:rPr>
          <w:rFonts w:ascii="Arial Armenian" w:hAnsi="Arial Armenian"/>
          <w:iCs/>
        </w:rPr>
      </w:pPr>
    </w:p>
    <w:p w:rsidR="0038400D" w:rsidRPr="00962C77" w:rsidRDefault="0038400D" w:rsidP="00B46D58">
      <w:pPr>
        <w:widowControl w:val="0"/>
        <w:spacing w:after="160"/>
        <w:ind w:left="567" w:right="467"/>
        <w:jc w:val="center"/>
        <w:rPr>
          <w:rFonts w:ascii="Arial Armenian" w:hAnsi="Arial Armenian"/>
          <w:iCs/>
        </w:rPr>
      </w:pPr>
      <w:r w:rsidRPr="00962C77">
        <w:rPr>
          <w:rFonts w:ascii="Arial" w:hAnsi="Arial" w:cs="Arial"/>
        </w:rPr>
        <w:t>АКТ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№</w:t>
      </w:r>
    </w:p>
    <w:p w:rsidR="0038400D" w:rsidRPr="00962C77" w:rsidRDefault="0038400D" w:rsidP="00B46D58">
      <w:pPr>
        <w:widowControl w:val="0"/>
        <w:spacing w:after="160"/>
        <w:ind w:left="567" w:right="467"/>
        <w:jc w:val="center"/>
        <w:rPr>
          <w:rFonts w:ascii="Arial Armenian" w:hAnsi="Arial Armenian"/>
          <w:bCs/>
          <w:iCs/>
        </w:rPr>
      </w:pPr>
      <w:r w:rsidRPr="00962C77">
        <w:rPr>
          <w:rFonts w:ascii="Arial" w:hAnsi="Arial" w:cs="Arial"/>
        </w:rPr>
        <w:t>ПРИЕМА</w:t>
      </w:r>
      <w:r w:rsidRPr="00962C77">
        <w:rPr>
          <w:rFonts w:ascii="Arial Armenian" w:hAnsi="Arial Armenian" w:cs="Arial Armenian"/>
        </w:rPr>
        <w:t>-</w:t>
      </w:r>
      <w:r w:rsidRPr="00962C77">
        <w:rPr>
          <w:rFonts w:ascii="Arial" w:hAnsi="Arial" w:cs="Arial"/>
        </w:rPr>
        <w:t>ПЕРЕДАЧИ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РЕЗУЛЬТАТОВ</w:t>
      </w:r>
      <w:r w:rsidRPr="00962C77">
        <w:rPr>
          <w:rFonts w:ascii="Arial Armenian" w:hAnsi="Arial Armenian" w:cs="Arial Armenian"/>
        </w:rPr>
        <w:t xml:space="preserve"> </w:t>
      </w:r>
      <w:r w:rsidR="00AB4EAB" w:rsidRPr="00962C77">
        <w:rPr>
          <w:rFonts w:ascii="Arial Armenian" w:hAnsi="Arial Armenian"/>
        </w:rPr>
        <w:br/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ДОГОВОРАИЛИ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ЧАСТИ</w:t>
      </w:r>
    </w:p>
    <w:p w:rsidR="0038400D" w:rsidRPr="00962C77" w:rsidRDefault="0038400D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bCs/>
          <w:iCs/>
          <w:sz w:val="24"/>
          <w:szCs w:val="24"/>
        </w:rPr>
      </w:pPr>
    </w:p>
    <w:p w:rsidR="0038400D" w:rsidRPr="00962C77" w:rsidRDefault="0038400D" w:rsidP="00B46D58">
      <w:pPr>
        <w:pStyle w:val="a3"/>
        <w:widowControl w:val="0"/>
        <w:tabs>
          <w:tab w:val="left" w:pos="1134"/>
          <w:tab w:val="left" w:pos="1843"/>
        </w:tabs>
        <w:spacing w:after="160" w:line="240" w:lineRule="auto"/>
        <w:ind w:firstLine="540"/>
        <w:rPr>
          <w:rFonts w:ascii="Arial Armenian" w:hAnsi="Arial Armenian"/>
          <w:iCs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"</w:t>
      </w:r>
      <w:r w:rsidR="00D52566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Arial Armenian" w:hAnsi="Arial Armenian"/>
          <w:sz w:val="24"/>
          <w:szCs w:val="24"/>
        </w:rPr>
        <w:t>" "</w:t>
      </w:r>
      <w:r w:rsidR="00D52566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Arial Armenian" w:hAnsi="Arial Armenian"/>
          <w:sz w:val="24"/>
          <w:szCs w:val="24"/>
        </w:rPr>
        <w:t>"20</w:t>
      </w:r>
      <w:r w:rsidR="00D52566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Arial" w:hAnsi="Arial" w:cs="Arial"/>
          <w:sz w:val="24"/>
          <w:szCs w:val="24"/>
        </w:rPr>
        <w:t>г</w:t>
      </w:r>
      <w:r w:rsidRPr="00962C77">
        <w:rPr>
          <w:rFonts w:ascii="Arial Armenian" w:hAnsi="Arial Armenian" w:cs="Arial Armenian"/>
          <w:sz w:val="24"/>
          <w:szCs w:val="24"/>
        </w:rPr>
        <w:t>.</w:t>
      </w:r>
    </w:p>
    <w:p w:rsidR="0038400D" w:rsidRPr="00962C77" w:rsidRDefault="0038400D" w:rsidP="00B46D58">
      <w:pPr>
        <w:pStyle w:val="af4"/>
        <w:widowControl w:val="0"/>
        <w:spacing w:before="0" w:beforeAutospacing="0" w:after="160" w:afterAutospacing="0"/>
        <w:rPr>
          <w:rFonts w:ascii="Arial Armenian" w:hAnsi="Arial Armenian"/>
        </w:rPr>
      </w:pPr>
      <w:r w:rsidRPr="00962C77">
        <w:rPr>
          <w:rFonts w:ascii="Arial" w:hAnsi="Arial" w:cs="Arial"/>
        </w:rPr>
        <w:t>Наименование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(</w:t>
      </w:r>
      <w:r w:rsidRPr="00962C77">
        <w:rPr>
          <w:rFonts w:ascii="Arial" w:hAnsi="Arial" w:cs="Arial"/>
        </w:rPr>
        <w:t>далее</w:t>
      </w:r>
      <w:r w:rsidRPr="00962C77">
        <w:rPr>
          <w:rFonts w:ascii="Arial Armenian" w:hAnsi="Arial Armenian" w:cs="Arial Armenian"/>
        </w:rPr>
        <w:t xml:space="preserve"> —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 w:cs="Arial Armenian"/>
        </w:rPr>
        <w:t>)</w:t>
      </w:r>
      <w:r w:rsidR="00196F14" w:rsidRPr="00962C77">
        <w:rPr>
          <w:rFonts w:ascii="Arial Armenian" w:hAnsi="Arial Armenian"/>
        </w:rPr>
        <w:t>_</w:t>
      </w:r>
      <w:r w:rsidR="00F71F29" w:rsidRPr="00962C77">
        <w:rPr>
          <w:rFonts w:ascii="Arial Armenian" w:hAnsi="Arial Armenian"/>
        </w:rPr>
        <w:t>_______</w:t>
      </w:r>
      <w:r w:rsidR="00196F14" w:rsidRPr="00962C77">
        <w:rPr>
          <w:rFonts w:ascii="Arial Armenian" w:hAnsi="Arial Armenian"/>
        </w:rPr>
        <w:t>_</w:t>
      </w:r>
      <w:r w:rsidR="00F71F29" w:rsidRPr="00962C77">
        <w:rPr>
          <w:rFonts w:ascii="Arial Armenian" w:hAnsi="Arial Armenian"/>
        </w:rPr>
        <w:t>__</w:t>
      </w:r>
      <w:r w:rsidR="00196F14" w:rsidRPr="00962C77">
        <w:rPr>
          <w:rFonts w:ascii="Arial Armenian" w:hAnsi="Arial Armenian"/>
        </w:rPr>
        <w:t>_____</w:t>
      </w:r>
      <w:r w:rsidRPr="00962C77">
        <w:rPr>
          <w:rFonts w:ascii="Arial Armenian" w:hAnsi="Arial Armenian"/>
        </w:rPr>
        <w:t>__________________</w:t>
      </w:r>
    </w:p>
    <w:p w:rsidR="0038400D" w:rsidRPr="00962C77" w:rsidRDefault="0038400D" w:rsidP="00B46D58">
      <w:pPr>
        <w:pStyle w:val="af4"/>
        <w:widowControl w:val="0"/>
        <w:spacing w:before="0" w:beforeAutospacing="0" w:after="160" w:afterAutospacing="0"/>
        <w:rPr>
          <w:rFonts w:ascii="Arial Armenian" w:hAnsi="Arial Armenian"/>
        </w:rPr>
      </w:pPr>
      <w:r w:rsidRPr="00962C77">
        <w:rPr>
          <w:rFonts w:ascii="Arial" w:hAnsi="Arial" w:cs="Arial"/>
        </w:rPr>
        <w:t>Дата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"___</w:t>
      </w:r>
      <w:r w:rsidR="00196F14" w:rsidRPr="00962C77">
        <w:rPr>
          <w:rFonts w:ascii="Arial Armenian" w:hAnsi="Arial Armenian"/>
        </w:rPr>
        <w:t>___</w:t>
      </w:r>
      <w:r w:rsidR="00F71F29" w:rsidRPr="00962C77">
        <w:rPr>
          <w:rFonts w:ascii="Arial Armenian" w:hAnsi="Arial Armenian"/>
        </w:rPr>
        <w:t>___</w:t>
      </w:r>
      <w:r w:rsidRPr="00962C77">
        <w:rPr>
          <w:rFonts w:ascii="Arial Armenian" w:hAnsi="Arial Armenian"/>
        </w:rPr>
        <w:t>_" "______</w:t>
      </w:r>
      <w:r w:rsidR="00196F14" w:rsidRPr="00962C77">
        <w:rPr>
          <w:rFonts w:ascii="Arial Armenian" w:hAnsi="Arial Armenian"/>
        </w:rPr>
        <w:t>_______</w:t>
      </w:r>
      <w:r w:rsidRPr="00962C77">
        <w:rPr>
          <w:rFonts w:ascii="Arial Armenian" w:hAnsi="Arial Armenian"/>
        </w:rPr>
        <w:t xml:space="preserve">__________" 20 </w:t>
      </w:r>
      <w:r w:rsidR="00196F14" w:rsidRPr="00962C77">
        <w:rPr>
          <w:rFonts w:ascii="Arial Armenian" w:hAnsi="Arial Armenian"/>
        </w:rPr>
        <w:t>___</w:t>
      </w:r>
      <w:r w:rsidR="00F71F29" w:rsidRPr="00962C77">
        <w:rPr>
          <w:rFonts w:ascii="Arial Armenian" w:hAnsi="Arial Armenian"/>
        </w:rPr>
        <w:t>___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г</w:t>
      </w:r>
      <w:r w:rsidRPr="00962C77">
        <w:rPr>
          <w:rFonts w:ascii="Arial Armenian" w:hAnsi="Arial Armenian" w:cs="Arial Armenian"/>
        </w:rPr>
        <w:t>.</w:t>
      </w:r>
    </w:p>
    <w:p w:rsidR="0038400D" w:rsidRPr="00962C77" w:rsidRDefault="0038400D" w:rsidP="00B46D58">
      <w:pPr>
        <w:pStyle w:val="af4"/>
        <w:widowControl w:val="0"/>
        <w:spacing w:before="0" w:beforeAutospacing="0" w:after="160" w:afterAutospacing="0"/>
        <w:rPr>
          <w:rFonts w:ascii="Arial Armenian" w:hAnsi="Arial Armenian"/>
        </w:rPr>
      </w:pPr>
      <w:r w:rsidRPr="00962C77">
        <w:rPr>
          <w:rFonts w:ascii="Arial" w:hAnsi="Arial" w:cs="Arial"/>
        </w:rPr>
        <w:t>Номер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____</w:t>
      </w:r>
      <w:r w:rsidR="00196F14" w:rsidRPr="00962C77">
        <w:rPr>
          <w:rFonts w:ascii="Arial Armenian" w:hAnsi="Arial Armenian"/>
        </w:rPr>
        <w:t>_____________</w:t>
      </w:r>
      <w:r w:rsidR="00F71F29" w:rsidRPr="00962C77">
        <w:rPr>
          <w:rFonts w:ascii="Arial Armenian" w:hAnsi="Arial Armenian"/>
        </w:rPr>
        <w:t>___________________________________</w:t>
      </w:r>
      <w:r w:rsidRPr="00962C77">
        <w:rPr>
          <w:rFonts w:ascii="Arial Armenian" w:hAnsi="Arial Armenian"/>
        </w:rPr>
        <w:t>______</w:t>
      </w:r>
    </w:p>
    <w:p w:rsidR="00AB4EAB" w:rsidRPr="00962C77" w:rsidRDefault="0038400D" w:rsidP="00B46D58">
      <w:pPr>
        <w:widowControl w:val="0"/>
        <w:tabs>
          <w:tab w:val="left" w:pos="5954"/>
          <w:tab w:val="left" w:pos="6663"/>
          <w:tab w:val="left" w:pos="7513"/>
        </w:tabs>
        <w:spacing w:after="160"/>
        <w:jc w:val="both"/>
        <w:rPr>
          <w:rFonts w:ascii="Arial Armenian" w:hAnsi="Arial Armenian"/>
        </w:rPr>
      </w:pPr>
      <w:r w:rsidRPr="00962C77">
        <w:rPr>
          <w:rFonts w:ascii="Arial" w:hAnsi="Arial" w:cs="Arial"/>
        </w:rPr>
        <w:t>Заказчик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принимая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основание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относящийся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исполнению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счет</w:t>
      </w:r>
      <w:r w:rsidRPr="00962C77">
        <w:rPr>
          <w:rFonts w:ascii="Arial Armenian" w:hAnsi="Arial Armenian" w:cs="Arial Armenian"/>
        </w:rPr>
        <w:t>-</w:t>
      </w:r>
      <w:r w:rsidRPr="00962C77">
        <w:rPr>
          <w:rFonts w:ascii="Arial" w:hAnsi="Arial" w:cs="Arial"/>
        </w:rPr>
        <w:t>фактуру</w:t>
      </w:r>
      <w:r w:rsidRPr="00962C77">
        <w:rPr>
          <w:rFonts w:ascii="Arial Armenian" w:hAnsi="Arial Armenian" w:cs="Arial Armenian"/>
        </w:rPr>
        <w:t xml:space="preserve"> N __</w:t>
      </w:r>
      <w:r w:rsidR="00F71F29" w:rsidRPr="00962C77">
        <w:rPr>
          <w:rFonts w:ascii="Arial Armenian" w:hAnsi="Arial Armenian"/>
        </w:rPr>
        <w:t>_____</w:t>
      </w:r>
      <w:r w:rsidRPr="00962C77">
        <w:rPr>
          <w:rFonts w:ascii="Arial Armenian" w:hAnsi="Arial Armenian"/>
        </w:rPr>
        <w:t xml:space="preserve">_ , </w:t>
      </w:r>
      <w:r w:rsidRPr="00962C77">
        <w:rPr>
          <w:rFonts w:ascii="Arial" w:hAnsi="Arial" w:cs="Arial"/>
        </w:rPr>
        <w:t>выписанный</w:t>
      </w:r>
      <w:r w:rsidRPr="00962C77">
        <w:rPr>
          <w:rFonts w:ascii="Arial Armenian" w:hAnsi="Arial Armenian" w:cs="Arial Armenian"/>
        </w:rPr>
        <w:t xml:space="preserve"> "</w:t>
      </w:r>
      <w:r w:rsidR="00D52566" w:rsidRPr="00962C77">
        <w:rPr>
          <w:rFonts w:ascii="Arial Armenian" w:hAnsi="Arial Armenian"/>
        </w:rPr>
        <w:tab/>
      </w:r>
      <w:r w:rsidRPr="00962C77">
        <w:rPr>
          <w:rFonts w:ascii="Arial Armenian" w:hAnsi="Arial Armenian"/>
        </w:rPr>
        <w:t>""</w:t>
      </w:r>
      <w:r w:rsidR="00D52566" w:rsidRPr="00962C77">
        <w:rPr>
          <w:rFonts w:ascii="Arial Armenian" w:hAnsi="Arial Armenian"/>
        </w:rPr>
        <w:tab/>
      </w:r>
      <w:r w:rsidR="00AB4EAB" w:rsidRPr="00962C77">
        <w:rPr>
          <w:rFonts w:ascii="Arial Armenian" w:hAnsi="Arial Armenian"/>
        </w:rPr>
        <w:t>"</w:t>
      </w:r>
      <w:r w:rsidRPr="00962C77">
        <w:rPr>
          <w:rFonts w:ascii="Arial Armenian" w:hAnsi="Arial Armenian"/>
        </w:rPr>
        <w:t xml:space="preserve"> 20</w:t>
      </w:r>
      <w:r w:rsidR="00D52566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г</w:t>
      </w:r>
      <w:r w:rsidRPr="00962C77">
        <w:rPr>
          <w:rFonts w:ascii="Arial Armenian" w:hAnsi="Arial Armenian" w:cs="Arial Armenian"/>
        </w:rPr>
        <w:t xml:space="preserve">., </w:t>
      </w:r>
      <w:r w:rsidRPr="00962C77">
        <w:rPr>
          <w:rFonts w:ascii="Arial" w:hAnsi="Arial" w:cs="Arial"/>
        </w:rPr>
        <w:t>составили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настоящий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акт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следующем</w:t>
      </w:r>
      <w:r w:rsidRPr="00962C77">
        <w:rPr>
          <w:rFonts w:ascii="Arial Armenian" w:hAnsi="Arial Armenian" w:cs="Arial Armenian"/>
        </w:rPr>
        <w:t>:</w:t>
      </w:r>
      <w:r w:rsidR="00AB4EAB" w:rsidRPr="00962C77">
        <w:rPr>
          <w:rFonts w:ascii="Arial Armenian" w:hAnsi="Arial Armenian"/>
        </w:rPr>
        <w:br w:type="page"/>
      </w:r>
    </w:p>
    <w:p w:rsidR="0038400D" w:rsidRPr="00962C77" w:rsidRDefault="0038400D" w:rsidP="00B46D58">
      <w:pPr>
        <w:widowControl w:val="0"/>
        <w:spacing w:after="160"/>
        <w:ind w:firstLine="567"/>
        <w:jc w:val="both"/>
        <w:rPr>
          <w:rFonts w:ascii="Arial Armenian" w:hAnsi="Arial Armenian"/>
          <w:iCs/>
        </w:rPr>
      </w:pPr>
      <w:r w:rsidRPr="00962C77">
        <w:rPr>
          <w:rFonts w:ascii="Arial" w:hAnsi="Arial" w:cs="Arial"/>
        </w:rPr>
        <w:lastRenderedPageBreak/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рамках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поставила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следующие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товары</w:t>
      </w:r>
      <w:r w:rsidRPr="00962C77">
        <w:rPr>
          <w:rFonts w:ascii="Arial Armenian" w:hAnsi="Arial Armenian" w:cs="Arial Armenian"/>
        </w:rPr>
        <w:t>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"/>
        <w:gridCol w:w="1088"/>
        <w:gridCol w:w="1440"/>
        <w:gridCol w:w="1299"/>
        <w:gridCol w:w="1276"/>
        <w:gridCol w:w="1418"/>
        <w:gridCol w:w="1275"/>
        <w:gridCol w:w="1134"/>
        <w:gridCol w:w="1333"/>
      </w:tblGrid>
      <w:tr w:rsidR="00B138F3" w:rsidRPr="00962C77" w:rsidTr="00AB4EAB">
        <w:trPr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0263" w:type="dxa"/>
            <w:gridSpan w:val="8"/>
            <w:shd w:val="clear" w:color="auto" w:fill="auto"/>
            <w:vAlign w:val="center"/>
          </w:tcPr>
          <w:p w:rsidR="0038400D" w:rsidRPr="00962C77" w:rsidRDefault="0038400D" w:rsidP="00B4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Поставленные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товары</w:t>
            </w:r>
          </w:p>
        </w:tc>
      </w:tr>
      <w:tr w:rsidR="00B138F3" w:rsidRPr="00962C77" w:rsidTr="00AB4EAB">
        <w:trPr>
          <w:jc w:val="center"/>
        </w:trPr>
        <w:tc>
          <w:tcPr>
            <w:tcW w:w="442" w:type="dxa"/>
            <w:vMerge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краткое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изложение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технической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характеристики</w:t>
            </w: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количественный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показатель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срок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исполнения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400D" w:rsidRPr="00962C77" w:rsidRDefault="00A20240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умма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подлежащая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уплате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(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тыс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.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драмов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>)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</w:tcPr>
          <w:p w:rsidR="0038400D" w:rsidRPr="00962C77" w:rsidRDefault="00A20240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рок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оплаты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(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графику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оплаты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>)</w:t>
            </w:r>
          </w:p>
        </w:tc>
      </w:tr>
      <w:tr w:rsidR="00B138F3" w:rsidRPr="00962C77" w:rsidTr="00AB4EAB">
        <w:trPr>
          <w:trHeight w:val="1105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графику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закупки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Pr="00962C77">
              <w:rPr>
                <w:rFonts w:ascii="Arial" w:hAnsi="Arial" w:cs="Arial"/>
                <w:sz w:val="16"/>
                <w:szCs w:val="16"/>
              </w:rPr>
              <w:t>утвержденному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Договором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фактический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графику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закупки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Pr="00962C77">
              <w:rPr>
                <w:rFonts w:ascii="Arial" w:hAnsi="Arial" w:cs="Arial"/>
                <w:sz w:val="16"/>
                <w:szCs w:val="16"/>
              </w:rPr>
              <w:t>утвержденному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Договором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фактический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B138F3" w:rsidRPr="00962C77" w:rsidTr="00AB4EAB">
        <w:trPr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38400D" w:rsidRPr="00962C77" w:rsidTr="00AB4EAB">
        <w:trPr>
          <w:jc w:val="center"/>
        </w:trPr>
        <w:tc>
          <w:tcPr>
            <w:tcW w:w="442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</w:tr>
    </w:tbl>
    <w:p w:rsidR="0038400D" w:rsidRPr="00962C77" w:rsidRDefault="0038400D" w:rsidP="00B46D58">
      <w:pPr>
        <w:widowControl w:val="0"/>
        <w:spacing w:after="160"/>
        <w:ind w:firstLine="375"/>
        <w:jc w:val="both"/>
        <w:rPr>
          <w:rFonts w:ascii="Arial Armenian" w:hAnsi="Arial Armenian" w:cs="Arial"/>
          <w:iCs/>
          <w:lang w:val="en-US"/>
        </w:rPr>
      </w:pPr>
    </w:p>
    <w:p w:rsidR="0038400D" w:rsidRPr="00962C77" w:rsidRDefault="0038400D" w:rsidP="00B46D58">
      <w:pPr>
        <w:widowControl w:val="0"/>
        <w:spacing w:after="160"/>
        <w:ind w:firstLine="567"/>
        <w:jc w:val="both"/>
        <w:rPr>
          <w:rFonts w:ascii="Arial Armenian" w:hAnsi="Arial Armenian"/>
          <w:iCs/>
          <w:snapToGrid w:val="0"/>
        </w:rPr>
      </w:pPr>
      <w:r w:rsidRPr="00962C77">
        <w:rPr>
          <w:rFonts w:ascii="Arial" w:hAnsi="Arial" w:cs="Arial"/>
          <w:snapToGrid w:val="0"/>
        </w:rPr>
        <w:t>Счет</w:t>
      </w:r>
      <w:r w:rsidRPr="00962C77">
        <w:rPr>
          <w:rFonts w:ascii="Arial Armenian" w:hAnsi="Arial Armenian" w:cs="Arial Armenian"/>
          <w:snapToGrid w:val="0"/>
        </w:rPr>
        <w:t>-</w:t>
      </w:r>
      <w:r w:rsidRPr="00962C77">
        <w:rPr>
          <w:rFonts w:ascii="Arial" w:hAnsi="Arial" w:cs="Arial"/>
          <w:snapToGrid w:val="0"/>
        </w:rPr>
        <w:t>фактура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и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положительное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заключение</w:t>
      </w:r>
      <w:r w:rsidRPr="00962C77">
        <w:rPr>
          <w:rFonts w:ascii="Arial Armenian" w:hAnsi="Arial Armenian" w:cs="Arial Armenian"/>
          <w:snapToGrid w:val="0"/>
        </w:rPr>
        <w:t xml:space="preserve">, </w:t>
      </w:r>
      <w:r w:rsidRPr="00962C77">
        <w:rPr>
          <w:rFonts w:ascii="Arial" w:hAnsi="Arial" w:cs="Arial"/>
          <w:snapToGrid w:val="0"/>
        </w:rPr>
        <w:t>послужившие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основанием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для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подтверждения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в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двустороннем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порядке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настоящего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Акта</w:t>
      </w:r>
      <w:r w:rsidRPr="00962C77">
        <w:rPr>
          <w:rFonts w:ascii="Arial Armenian" w:hAnsi="Arial Armenian" w:cs="Arial Armenian"/>
          <w:snapToGrid w:val="0"/>
        </w:rPr>
        <w:t>,</w:t>
      </w:r>
      <w:r w:rsidRPr="00962C77">
        <w:rPr>
          <w:rFonts w:ascii="Arial" w:hAnsi="Arial" w:cs="Arial"/>
        </w:rPr>
        <w:t>являются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составляющей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частью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настоящего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Акта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прилагаются</w:t>
      </w:r>
      <w:r w:rsidRPr="00962C77">
        <w:rPr>
          <w:rFonts w:ascii="Arial Armenian" w:hAnsi="Arial Armenian" w:cs="Arial Armenian"/>
        </w:rPr>
        <w:t>.</w:t>
      </w:r>
    </w:p>
    <w:p w:rsidR="0038400D" w:rsidRPr="00962C77" w:rsidRDefault="0038400D" w:rsidP="00B46D58">
      <w:pPr>
        <w:widowControl w:val="0"/>
        <w:spacing w:after="160"/>
        <w:ind w:firstLine="375"/>
        <w:jc w:val="both"/>
        <w:rPr>
          <w:rFonts w:ascii="Arial Armenian" w:hAnsi="Arial Armenian"/>
          <w:iCs/>
          <w:snapToGrid w:val="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52"/>
        <w:gridCol w:w="4852"/>
      </w:tblGrid>
      <w:tr w:rsidR="00B138F3" w:rsidRPr="00962C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Товар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передал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Товар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принят</w:t>
            </w:r>
          </w:p>
        </w:tc>
      </w:tr>
      <w:tr w:rsidR="00B138F3" w:rsidRPr="00962C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</w:t>
            </w:r>
            <w:r w:rsidR="00196F14" w:rsidRPr="00962C77">
              <w:rPr>
                <w:rFonts w:ascii="Arial Armenian" w:hAnsi="Arial Armenian"/>
              </w:rPr>
              <w:t>________</w:t>
            </w:r>
            <w:r w:rsidRPr="00962C77">
              <w:rPr>
                <w:rFonts w:ascii="Arial Armenian" w:hAnsi="Arial Armenian"/>
              </w:rPr>
              <w:t xml:space="preserve">___ 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  <w:vertAlign w:val="superscript"/>
                <w:lang w:val="en-US"/>
              </w:rPr>
            </w:pPr>
            <w:r w:rsidRPr="00962C77">
              <w:rPr>
                <w:rFonts w:ascii="Arial" w:hAnsi="Arial" w:cs="Arial"/>
                <w:vertAlign w:val="superscript"/>
              </w:rPr>
              <w:t>подпись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8400D" w:rsidRPr="00962C77" w:rsidRDefault="00196F14" w:rsidP="00B46D58">
            <w:pPr>
              <w:widowControl w:val="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</w:t>
            </w:r>
            <w:r w:rsidR="0038400D" w:rsidRPr="00962C77">
              <w:rPr>
                <w:rFonts w:ascii="Arial Armenian" w:hAnsi="Arial Armenian"/>
              </w:rPr>
              <w:t>__________________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подпись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 </w:t>
            </w:r>
          </w:p>
        </w:tc>
      </w:tr>
      <w:tr w:rsidR="00B138F3" w:rsidRPr="00962C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196F14" w:rsidP="00B46D58">
            <w:pPr>
              <w:widowControl w:val="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_____________________</w:t>
            </w:r>
            <w:r w:rsidR="0038400D" w:rsidRPr="00962C77">
              <w:rPr>
                <w:rFonts w:ascii="Arial Armenian" w:hAnsi="Arial Armenian"/>
              </w:rPr>
              <w:t xml:space="preserve">_ 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  <w:vertAlign w:val="superscript"/>
                <w:lang w:val="en-US"/>
              </w:rPr>
            </w:pPr>
            <w:r w:rsidRPr="00962C77">
              <w:rPr>
                <w:rFonts w:ascii="Arial" w:hAnsi="Arial" w:cs="Arial"/>
                <w:vertAlign w:val="superscript"/>
              </w:rPr>
              <w:t>фамилия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, </w:t>
            </w:r>
            <w:r w:rsidRPr="00962C77">
              <w:rPr>
                <w:rFonts w:ascii="Arial" w:hAnsi="Arial" w:cs="Arial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:rsidR="0038400D" w:rsidRPr="00962C77" w:rsidRDefault="00196F14" w:rsidP="00B46D58">
            <w:pPr>
              <w:widowControl w:val="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</w:t>
            </w:r>
            <w:r w:rsidR="0038400D" w:rsidRPr="00962C77">
              <w:rPr>
                <w:rFonts w:ascii="Arial Armenian" w:hAnsi="Arial Armenian"/>
              </w:rPr>
              <w:t>___________________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фамилия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, </w:t>
            </w:r>
            <w:r w:rsidRPr="00962C77">
              <w:rPr>
                <w:rFonts w:ascii="Arial" w:hAnsi="Arial" w:cs="Arial"/>
                <w:vertAlign w:val="superscript"/>
              </w:rPr>
              <w:t>имя</w:t>
            </w:r>
          </w:p>
        </w:tc>
      </w:tr>
      <w:tr w:rsidR="00B138F3" w:rsidRPr="00962C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 w:cs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 w:cs="Arial Armenian"/>
              </w:rPr>
              <w:t>.</w:t>
            </w:r>
          </w:p>
        </w:tc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 w:cs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 w:cs="Arial Armenian"/>
              </w:rPr>
              <w:t>.</w:t>
            </w:r>
          </w:p>
        </w:tc>
      </w:tr>
    </w:tbl>
    <w:p w:rsidR="00196F14" w:rsidRPr="00962C77" w:rsidRDefault="00196F14" w:rsidP="00B46D58">
      <w:pPr>
        <w:widowControl w:val="0"/>
        <w:spacing w:after="160"/>
        <w:jc w:val="right"/>
        <w:rPr>
          <w:rFonts w:ascii="Arial Armenian" w:hAnsi="Arial Armenian" w:cs="Sylfaen"/>
        </w:rPr>
      </w:pPr>
    </w:p>
    <w:p w:rsidR="00196F14" w:rsidRPr="00962C77" w:rsidRDefault="00196F14" w:rsidP="00B46D58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br w:type="page"/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 w:cs="Sylfaen"/>
          <w:i/>
        </w:rPr>
      </w:pPr>
      <w:r w:rsidRPr="00962C77">
        <w:rPr>
          <w:rFonts w:ascii="Arial" w:hAnsi="Arial" w:cs="Arial"/>
          <w:i/>
        </w:rPr>
        <w:lastRenderedPageBreak/>
        <w:t>Приложение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№</w:t>
      </w:r>
      <w:r w:rsidRPr="00962C77">
        <w:rPr>
          <w:rFonts w:ascii="Arial Armenian" w:hAnsi="Arial Armenian" w:cs="Arial Armenian"/>
          <w:i/>
        </w:rPr>
        <w:t xml:space="preserve"> 3.1</w:t>
      </w:r>
    </w:p>
    <w:p w:rsidR="00341A74" w:rsidRPr="00962C77" w:rsidRDefault="00341A74" w:rsidP="00B46D58">
      <w:pPr>
        <w:widowControl w:val="0"/>
        <w:spacing w:after="160"/>
        <w:jc w:val="right"/>
        <w:rPr>
          <w:rFonts w:ascii="Arial Armenian" w:hAnsi="Arial Armenian" w:cs="Sylfaen"/>
          <w:i/>
        </w:rPr>
      </w:pPr>
      <w:r w:rsidRPr="00962C77">
        <w:rPr>
          <w:rFonts w:ascii="Arial" w:hAnsi="Arial" w:cs="Arial"/>
          <w:i/>
        </w:rPr>
        <w:t>к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Договору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под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кодом</w:t>
      </w:r>
      <w:r w:rsidRPr="00962C77">
        <w:rPr>
          <w:rFonts w:ascii="Arial Armenian" w:hAnsi="Arial Armenian" w:cs="Arial Armenian"/>
          <w:i/>
        </w:rPr>
        <w:t xml:space="preserve"> </w:t>
      </w:r>
      <w:r w:rsidR="00196F14" w:rsidRPr="00962C77">
        <w:rPr>
          <w:rFonts w:ascii="Arial Armenian" w:hAnsi="Arial Armenian" w:cs="Sylfaen"/>
          <w:i/>
        </w:rPr>
        <w:br/>
      </w:r>
      <w:r w:rsidRPr="00962C77">
        <w:rPr>
          <w:rFonts w:ascii="Arial" w:hAnsi="Arial" w:cs="Arial"/>
          <w:i/>
        </w:rPr>
        <w:t>заключенному</w:t>
      </w:r>
      <w:r w:rsidRPr="00962C77">
        <w:rPr>
          <w:rFonts w:ascii="Arial Armenian" w:hAnsi="Arial Armenian" w:cs="Arial Armenian"/>
          <w:i/>
        </w:rPr>
        <w:t xml:space="preserve"> </w:t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 Armenian" w:hAnsi="Arial Armenian"/>
          <w:i/>
        </w:rPr>
        <w:t>20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" w:hAnsi="Arial" w:cs="Arial"/>
          <w:i/>
        </w:rPr>
        <w:t>г</w:t>
      </w:r>
      <w:r w:rsidRPr="00962C77">
        <w:rPr>
          <w:rFonts w:ascii="Arial Armenian" w:hAnsi="Arial Armenian" w:cs="Arial Armenian"/>
          <w:i/>
        </w:rPr>
        <w:t>.</w:t>
      </w:r>
    </w:p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jc w:val="center"/>
        <w:rPr>
          <w:rFonts w:ascii="Arial Armenian" w:hAnsi="Arial Armenian" w:cs="Sylfaen"/>
          <w:bCs/>
        </w:rPr>
      </w:pPr>
    </w:p>
    <w:p w:rsidR="00071D1C" w:rsidRPr="00962C77" w:rsidRDefault="00196F14" w:rsidP="00B46D58">
      <w:pPr>
        <w:widowControl w:val="0"/>
        <w:spacing w:after="160"/>
        <w:jc w:val="center"/>
        <w:rPr>
          <w:rFonts w:ascii="Arial Armenian" w:hAnsi="Arial Armenian" w:cs="Sylfaen"/>
          <w:bCs/>
        </w:rPr>
      </w:pPr>
      <w:r w:rsidRPr="00962C77">
        <w:rPr>
          <w:rFonts w:ascii="Arial" w:hAnsi="Arial" w:cs="Arial"/>
        </w:rPr>
        <w:t>АКТ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 w:cs="Arial Armenian"/>
        </w:rPr>
        <w:t>———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 w:cs="Sylfaen"/>
          <w:bCs/>
        </w:rPr>
      </w:pPr>
      <w:r w:rsidRPr="00962C77">
        <w:rPr>
          <w:rFonts w:ascii="Arial" w:hAnsi="Arial" w:cs="Arial"/>
        </w:rPr>
        <w:t>относительно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фиксирования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факта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передачи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Покупателю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результата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</w:p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jc w:val="center"/>
        <w:rPr>
          <w:rFonts w:ascii="Arial Armenian" w:hAnsi="Arial Armenian" w:cs="Sylfaen"/>
        </w:rPr>
      </w:pPr>
    </w:p>
    <w:p w:rsidR="006B3AE3" w:rsidRPr="00962C77" w:rsidRDefault="006B3AE3" w:rsidP="00B46D58">
      <w:pPr>
        <w:widowControl w:val="0"/>
        <w:ind w:firstLine="567"/>
        <w:jc w:val="both"/>
        <w:rPr>
          <w:rFonts w:ascii="Arial Armenian" w:hAnsi="Arial Armenian"/>
        </w:rPr>
      </w:pPr>
      <w:r w:rsidRPr="00962C77">
        <w:rPr>
          <w:rFonts w:ascii="Arial" w:hAnsi="Arial" w:cs="Arial"/>
        </w:rPr>
        <w:t>Настоящим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фиксируется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что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рамках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закупки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 w:cs="Arial Armenian"/>
        </w:rPr>
        <w:t xml:space="preserve"> ______________,</w:t>
      </w:r>
    </w:p>
    <w:p w:rsidR="006B3AE3" w:rsidRPr="00962C77" w:rsidRDefault="006B3AE3" w:rsidP="00B46D58">
      <w:pPr>
        <w:widowControl w:val="0"/>
        <w:spacing w:after="120"/>
        <w:ind w:left="7371" w:hanging="141"/>
        <w:jc w:val="both"/>
        <w:rPr>
          <w:rFonts w:ascii="Arial Armenian" w:hAnsi="Arial Armenian"/>
          <w:sz w:val="16"/>
        </w:rPr>
      </w:pPr>
      <w:r w:rsidRPr="00962C77">
        <w:rPr>
          <w:rFonts w:ascii="Arial" w:hAnsi="Arial" w:cs="Arial"/>
          <w:sz w:val="16"/>
        </w:rPr>
        <w:t>номер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договора</w:t>
      </w:r>
    </w:p>
    <w:p w:rsidR="006B3AE3" w:rsidRPr="00962C77" w:rsidRDefault="006B3AE3" w:rsidP="00B46D58">
      <w:pPr>
        <w:widowControl w:val="0"/>
        <w:tabs>
          <w:tab w:val="left" w:pos="4480"/>
        </w:tabs>
        <w:jc w:val="both"/>
        <w:rPr>
          <w:rFonts w:ascii="Arial Armenian" w:hAnsi="Arial Armenian" w:cs="Sylfaen"/>
        </w:rPr>
      </w:pPr>
      <w:r w:rsidRPr="00962C77">
        <w:rPr>
          <w:rFonts w:ascii="Arial" w:hAnsi="Arial" w:cs="Arial"/>
        </w:rPr>
        <w:t>заключенного</w:t>
      </w:r>
      <w:r w:rsidRPr="00962C77">
        <w:rPr>
          <w:rFonts w:ascii="Arial Armenian" w:hAnsi="Arial Armenian" w:cs="Arial Armenian"/>
        </w:rPr>
        <w:t xml:space="preserve"> __________________ 20</w:t>
      </w:r>
      <w:r w:rsidRPr="00962C77">
        <w:rPr>
          <w:rFonts w:ascii="Arial Armenian" w:hAnsi="Arial Armenian" w:cs="Arial Armenian"/>
        </w:rPr>
        <w:tab/>
      </w:r>
      <w:r w:rsidRPr="00962C77">
        <w:rPr>
          <w:rFonts w:ascii="Arial" w:hAnsi="Arial" w:cs="Arial"/>
        </w:rPr>
        <w:t>г</w:t>
      </w:r>
      <w:r w:rsidRPr="00962C77">
        <w:rPr>
          <w:rFonts w:ascii="Arial Armenian" w:hAnsi="Arial Armenian" w:cs="Arial Armenian"/>
        </w:rPr>
        <w:t xml:space="preserve">. </w:t>
      </w:r>
      <w:r w:rsidRPr="00962C77">
        <w:rPr>
          <w:rFonts w:ascii="Arial" w:hAnsi="Arial" w:cs="Arial"/>
        </w:rPr>
        <w:t>между</w:t>
      </w:r>
      <w:r w:rsidRPr="00962C77">
        <w:rPr>
          <w:rFonts w:ascii="Arial Armenian" w:hAnsi="Arial Armenian" w:cs="Arial Armenian"/>
        </w:rPr>
        <w:t xml:space="preserve"> _____________________________</w:t>
      </w:r>
    </w:p>
    <w:p w:rsidR="006B3AE3" w:rsidRPr="00962C77" w:rsidRDefault="006B3AE3" w:rsidP="00B46D58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Arial Armenian" w:hAnsi="Arial Armenian" w:cs="Sylfaen"/>
          <w:sz w:val="8"/>
        </w:rPr>
      </w:pPr>
      <w:r w:rsidRPr="00962C77">
        <w:rPr>
          <w:rFonts w:ascii="Arial" w:hAnsi="Arial" w:cs="Arial"/>
          <w:sz w:val="16"/>
        </w:rPr>
        <w:t>дата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заключения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договора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 Armenian" w:hAnsi="Arial Armenian" w:cs="Arial Armenian"/>
          <w:sz w:val="16"/>
        </w:rPr>
        <w:tab/>
      </w:r>
      <w:r w:rsidRPr="00962C77">
        <w:rPr>
          <w:rFonts w:ascii="Arial" w:hAnsi="Arial" w:cs="Arial"/>
          <w:sz w:val="16"/>
        </w:rPr>
        <w:t>наименование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Покупателя</w:t>
      </w:r>
    </w:p>
    <w:p w:rsidR="006B3AE3" w:rsidRPr="00962C77" w:rsidRDefault="006B3AE3" w:rsidP="00B46D58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(</w:t>
      </w:r>
      <w:r w:rsidRPr="00962C77">
        <w:rPr>
          <w:rFonts w:ascii="Arial" w:hAnsi="Arial" w:cs="Arial"/>
        </w:rPr>
        <w:t>далее</w:t>
      </w:r>
      <w:r w:rsidRPr="00962C77">
        <w:rPr>
          <w:rFonts w:ascii="Arial Armenian" w:hAnsi="Arial Armenian" w:cs="Arial Armenian"/>
        </w:rPr>
        <w:t xml:space="preserve"> — </w:t>
      </w:r>
      <w:r w:rsidRPr="00962C77">
        <w:rPr>
          <w:rFonts w:ascii="Arial" w:hAnsi="Arial" w:cs="Arial"/>
        </w:rPr>
        <w:t>Покупатель</w:t>
      </w:r>
      <w:r w:rsidRPr="00962C77">
        <w:rPr>
          <w:rFonts w:ascii="Arial Armenian" w:hAnsi="Arial Armenian" w:cs="Arial Armenian"/>
        </w:rPr>
        <w:t xml:space="preserve">)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 w:cs="Arial Armenian"/>
        </w:rPr>
        <w:t xml:space="preserve"> ________________________________ (</w:t>
      </w:r>
      <w:r w:rsidRPr="00962C77">
        <w:rPr>
          <w:rFonts w:ascii="Arial" w:hAnsi="Arial" w:cs="Arial"/>
        </w:rPr>
        <w:t>далее</w:t>
      </w:r>
      <w:r w:rsidRPr="00962C77">
        <w:rPr>
          <w:rFonts w:ascii="Arial Armenian" w:hAnsi="Arial Armenian" w:cs="Arial Armenian"/>
        </w:rPr>
        <w:t xml:space="preserve"> —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 w:cs="Arial Armenian"/>
        </w:rPr>
        <w:t xml:space="preserve">), </w:t>
      </w:r>
    </w:p>
    <w:p w:rsidR="006B3AE3" w:rsidRPr="00962C77" w:rsidRDefault="006B3AE3" w:rsidP="00B46D58">
      <w:pPr>
        <w:widowControl w:val="0"/>
        <w:spacing w:after="120"/>
        <w:ind w:left="3544" w:right="-360"/>
        <w:jc w:val="both"/>
        <w:rPr>
          <w:rFonts w:ascii="Arial Armenian" w:hAnsi="Arial Armenian"/>
          <w:sz w:val="16"/>
        </w:rPr>
      </w:pPr>
      <w:r w:rsidRPr="00962C77">
        <w:rPr>
          <w:rFonts w:ascii="Arial" w:hAnsi="Arial" w:cs="Arial"/>
          <w:sz w:val="16"/>
        </w:rPr>
        <w:t>наименование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Продавца</w:t>
      </w:r>
    </w:p>
    <w:p w:rsidR="00071D1C" w:rsidRPr="00962C77" w:rsidRDefault="006B3AE3" w:rsidP="00B46D58">
      <w:pPr>
        <w:widowControl w:val="0"/>
        <w:tabs>
          <w:tab w:val="left" w:pos="360"/>
          <w:tab w:val="left" w:pos="540"/>
        </w:tabs>
        <w:spacing w:after="160"/>
        <w:jc w:val="both"/>
        <w:rPr>
          <w:rFonts w:ascii="Arial Armenian" w:hAnsi="Arial Armenian" w:cs="Sylfaen"/>
        </w:rPr>
      </w:pP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 w:cs="Arial Armenian"/>
        </w:rPr>
        <w:t xml:space="preserve"> _______ 20</w:t>
      </w:r>
      <w:r w:rsidRPr="00962C77">
        <w:rPr>
          <w:rFonts w:ascii="Arial Armenian" w:hAnsi="Arial Armenian" w:cs="Arial Armenian"/>
        </w:rPr>
        <w:tab/>
      </w:r>
      <w:r w:rsidRPr="00962C77">
        <w:rPr>
          <w:rFonts w:ascii="Arial" w:hAnsi="Arial" w:cs="Arial"/>
        </w:rPr>
        <w:t>г</w:t>
      </w:r>
      <w:r w:rsidRPr="00962C77">
        <w:rPr>
          <w:rFonts w:ascii="Arial Armenian" w:hAnsi="Arial Armenian" w:cs="Arial Armenian"/>
        </w:rPr>
        <w:t xml:space="preserve">. </w:t>
      </w:r>
      <w:r w:rsidRPr="00962C77">
        <w:rPr>
          <w:rFonts w:ascii="Arial" w:hAnsi="Arial" w:cs="Arial"/>
        </w:rPr>
        <w:t>передал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целью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приема</w:t>
      </w:r>
      <w:r w:rsidRPr="00962C77">
        <w:rPr>
          <w:rFonts w:ascii="Arial Armenian" w:hAnsi="Arial Armenian" w:cs="Arial Armenian"/>
        </w:rPr>
        <w:t>-</w:t>
      </w:r>
      <w:r w:rsidRPr="00962C77">
        <w:rPr>
          <w:rFonts w:ascii="Arial" w:hAnsi="Arial" w:cs="Arial"/>
        </w:rPr>
        <w:t>передачи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Покупателю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нижеуказанные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товары</w:t>
      </w:r>
      <w:r w:rsidRPr="00962C77">
        <w:rPr>
          <w:rFonts w:ascii="Arial Armenian" w:hAnsi="Arial Armenian" w:cs="Arial Armenian"/>
        </w:rPr>
        <w:t>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B138F3" w:rsidRPr="00962C77" w:rsidTr="007072C5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Товар</w:t>
            </w:r>
          </w:p>
        </w:tc>
      </w:tr>
      <w:tr w:rsidR="00B138F3" w:rsidRPr="00962C77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16519F" w:rsidP="00B46D58">
            <w:pPr>
              <w:widowControl w:val="0"/>
              <w:spacing w:after="12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962C77" w:rsidRDefault="000F494F" w:rsidP="00B46D58">
            <w:pPr>
              <w:widowControl w:val="0"/>
              <w:spacing w:after="12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единица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измерения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F494F" w:rsidP="00B46D58">
            <w:pPr>
              <w:widowControl w:val="0"/>
              <w:spacing w:after="12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объем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(</w:t>
            </w:r>
            <w:r w:rsidRPr="00962C77">
              <w:rPr>
                <w:rFonts w:ascii="Arial" w:hAnsi="Arial" w:cs="Arial"/>
                <w:sz w:val="20"/>
                <w:szCs w:val="20"/>
              </w:rPr>
              <w:t>фактический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>)</w:t>
            </w:r>
          </w:p>
        </w:tc>
      </w:tr>
      <w:tr w:rsidR="00B138F3" w:rsidRPr="00962C77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071D1C" w:rsidRPr="00962C77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</w:tbl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jc w:val="both"/>
        <w:rPr>
          <w:rFonts w:ascii="Arial Armenian" w:hAnsi="Arial Armenian" w:cs="Sylfaen"/>
        </w:rPr>
      </w:pP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" w:hAnsi="Arial" w:cs="Arial"/>
        </w:rPr>
        <w:t>Настоящий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акт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составлен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2 </w:t>
      </w:r>
      <w:r w:rsidRPr="00962C77">
        <w:rPr>
          <w:rFonts w:ascii="Arial" w:hAnsi="Arial" w:cs="Arial"/>
        </w:rPr>
        <w:t>экземплярах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каждой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из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предоставляется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одному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экземпляру</w:t>
      </w:r>
      <w:r w:rsidRPr="00962C77">
        <w:rPr>
          <w:rFonts w:ascii="Arial Armenian" w:hAnsi="Arial Armenian" w:cs="Arial Armenian"/>
        </w:rPr>
        <w:t>.</w:t>
      </w:r>
    </w:p>
    <w:p w:rsidR="00B138F3" w:rsidRPr="00962C77" w:rsidRDefault="00B138F3" w:rsidP="00B138F3">
      <w:pPr>
        <w:rPr>
          <w:rFonts w:ascii="Arial Armenian" w:hAnsi="Arial Armenian"/>
        </w:rPr>
      </w:pPr>
    </w:p>
    <w:p w:rsidR="00071D1C" w:rsidRPr="00962C77" w:rsidRDefault="00071D1C" w:rsidP="00B138F3">
      <w:pPr>
        <w:rPr>
          <w:rFonts w:ascii="Arial Armenian" w:hAnsi="Arial Armenian"/>
          <w:lang w:val="en-US"/>
        </w:rPr>
      </w:pPr>
      <w:r w:rsidRPr="00962C77">
        <w:rPr>
          <w:rFonts w:ascii="Arial" w:hAnsi="Arial" w:cs="Arial"/>
        </w:rPr>
        <w:t>СТОРОНЫ</w:t>
      </w:r>
    </w:p>
    <w:p w:rsidR="007072C5" w:rsidRPr="00962C77" w:rsidRDefault="007072C5" w:rsidP="00B46D58">
      <w:pPr>
        <w:widowControl w:val="0"/>
        <w:spacing w:after="160"/>
        <w:jc w:val="center"/>
        <w:rPr>
          <w:rFonts w:ascii="Arial Armenian" w:hAnsi="Arial Armenian" w:cs="Sylfaen"/>
          <w:lang w:val="en-US"/>
        </w:rPr>
      </w:pPr>
    </w:p>
    <w:tbl>
      <w:tblPr>
        <w:tblW w:w="0" w:type="auto"/>
        <w:tblLook w:val="00A0"/>
      </w:tblPr>
      <w:tblGrid>
        <w:gridCol w:w="4450"/>
        <w:gridCol w:w="4836"/>
      </w:tblGrid>
      <w:tr w:rsidR="00B138F3" w:rsidRPr="00962C77" w:rsidTr="007072C5">
        <w:tc>
          <w:tcPr>
            <w:tcW w:w="4450" w:type="dxa"/>
          </w:tcPr>
          <w:p w:rsidR="00071D1C" w:rsidRPr="00962C77" w:rsidRDefault="00071D1C" w:rsidP="00B46D58">
            <w:pPr>
              <w:widowControl w:val="0"/>
              <w:tabs>
                <w:tab w:val="left" w:pos="360"/>
                <w:tab w:val="left" w:pos="540"/>
              </w:tabs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Передал</w:t>
            </w:r>
          </w:p>
        </w:tc>
        <w:tc>
          <w:tcPr>
            <w:tcW w:w="4836" w:type="dxa"/>
          </w:tcPr>
          <w:p w:rsidR="00071D1C" w:rsidRPr="00962C77" w:rsidRDefault="00071D1C" w:rsidP="00B46D58">
            <w:pPr>
              <w:widowControl w:val="0"/>
              <w:tabs>
                <w:tab w:val="left" w:pos="360"/>
                <w:tab w:val="left" w:pos="540"/>
              </w:tabs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Принял</w:t>
            </w:r>
          </w:p>
        </w:tc>
      </w:tr>
    </w:tbl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jc w:val="right"/>
        <w:rPr>
          <w:rFonts w:ascii="Arial Armenian" w:hAnsi="Arial Armenian" w:cs="Sylfaen"/>
        </w:rPr>
      </w:pPr>
      <w:r w:rsidRPr="00962C77">
        <w:rPr>
          <w:rFonts w:ascii="Arial" w:hAnsi="Arial" w:cs="Arial"/>
        </w:rPr>
        <w:t>представитель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спроектировавший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заявку</w:t>
      </w:r>
      <w:r w:rsidRPr="00962C77">
        <w:rPr>
          <w:rFonts w:ascii="Arial Armenian" w:hAnsi="Arial Armenian" w:cs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rPr>
          <w:rFonts w:ascii="Arial Armenian" w:hAnsi="Arial Armenian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B138F3" w:rsidRPr="00962C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 xml:space="preserve">___________________________ 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GHEA Grapalat"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фамилия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, </w:t>
            </w:r>
            <w:r w:rsidRPr="00962C77">
              <w:rPr>
                <w:rFonts w:ascii="Arial" w:hAnsi="Arial" w:cs="Arial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>___________________________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GHEA Grapalat"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фамилия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, </w:t>
            </w:r>
            <w:r w:rsidRPr="00962C77">
              <w:rPr>
                <w:rFonts w:ascii="Arial" w:hAnsi="Arial" w:cs="Arial"/>
                <w:vertAlign w:val="superscript"/>
              </w:rPr>
              <w:t>имя</w:t>
            </w:r>
          </w:p>
        </w:tc>
      </w:tr>
      <w:tr w:rsidR="00B138F3" w:rsidRPr="00962C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 xml:space="preserve">___________________________ 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GHEA Grapalat"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>___________________________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GHEA Grapalat"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подпись</w:t>
            </w:r>
          </w:p>
        </w:tc>
      </w:tr>
    </w:tbl>
    <w:p w:rsidR="00071D1C" w:rsidRPr="00962C77" w:rsidRDefault="00071D1C" w:rsidP="00B46D58">
      <w:pPr>
        <w:widowControl w:val="0"/>
        <w:spacing w:after="160"/>
        <w:ind w:left="-142" w:firstLine="142"/>
        <w:jc w:val="center"/>
        <w:rPr>
          <w:rFonts w:ascii="Arial Armenian" w:hAnsi="Arial Armenian" w:cs="Sylfaen"/>
        </w:rPr>
      </w:pPr>
    </w:p>
    <w:sectPr w:rsidR="00071D1C" w:rsidRPr="00962C77" w:rsidSect="00E6288F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85A" w:rsidRDefault="0011185A">
      <w:r>
        <w:separator/>
      </w:r>
    </w:p>
  </w:endnote>
  <w:endnote w:type="continuationSeparator" w:id="1">
    <w:p w:rsidR="0011185A" w:rsidRDefault="00111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027879"/>
    </w:sdtPr>
    <w:sdtEndPr>
      <w:rPr>
        <w:rFonts w:ascii="GHEA Grapalat" w:hAnsi="GHEA Grapalat"/>
        <w:sz w:val="24"/>
        <w:szCs w:val="24"/>
      </w:rPr>
    </w:sdtEndPr>
    <w:sdtContent>
      <w:p w:rsidR="00F32848" w:rsidRPr="00C861E9" w:rsidRDefault="00F67EF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F32848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BD1793">
          <w:rPr>
            <w:rFonts w:ascii="GHEA Grapalat" w:hAnsi="GHEA Grapalat"/>
            <w:noProof/>
            <w:sz w:val="24"/>
            <w:szCs w:val="24"/>
          </w:rPr>
          <w:t>67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85A" w:rsidRDefault="0011185A">
      <w:r>
        <w:separator/>
      </w:r>
    </w:p>
  </w:footnote>
  <w:footnote w:type="continuationSeparator" w:id="1">
    <w:p w:rsidR="0011185A" w:rsidRDefault="0011185A">
      <w:r>
        <w:continuationSeparator/>
      </w:r>
    </w:p>
  </w:footnote>
  <w:footnote w:id="2">
    <w:p w:rsidR="00F32848" w:rsidRDefault="00F32848"/>
    <w:p w:rsidR="00F32848" w:rsidRPr="006E64BF" w:rsidRDefault="00F32848" w:rsidP="007A5F50">
      <w:pPr>
        <w:pStyle w:val="af2"/>
        <w:jc w:val="both"/>
        <w:rPr>
          <w:rFonts w:asciiTheme="minorHAnsi" w:hAnsiTheme="minorHAnsi"/>
          <w:i/>
          <w:lang w:val="en-US"/>
        </w:rPr>
      </w:pPr>
    </w:p>
  </w:footnote>
  <w:footnote w:id="3">
    <w:p w:rsidR="00F32848" w:rsidRDefault="00F32848"/>
    <w:p w:rsidR="00F32848" w:rsidRPr="008842CE" w:rsidRDefault="00F32848" w:rsidP="008842CE">
      <w:pPr>
        <w:pStyle w:val="af2"/>
        <w:widowControl w:val="0"/>
        <w:jc w:val="both"/>
        <w:rPr>
          <w:rFonts w:ascii="GHEA Grapalat" w:hAnsi="GHEA Grapalat"/>
          <w:i/>
          <w:lang w:val="af-ZA"/>
        </w:rPr>
      </w:pPr>
    </w:p>
  </w:footnote>
  <w:footnote w:id="4">
    <w:p w:rsidR="00F32848" w:rsidRPr="00CD6B60" w:rsidRDefault="00F32848" w:rsidP="00FC69A8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5</w:t>
      </w:r>
      <w:r w:rsidRPr="00CD6B60">
        <w:rPr>
          <w:rFonts w:ascii="GHEA Grapalat" w:hAnsi="GHEA Grapalat"/>
          <w:i/>
        </w:rPr>
        <w:t>Если закупка осуществляется в форме закупки у одного лица, обусловленная безотлагательностью, то</w:t>
      </w:r>
    </w:p>
    <w:p w:rsidR="00F32848" w:rsidRPr="00CD6B60" w:rsidRDefault="00F32848" w:rsidP="00FC69A8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CD6B60">
        <w:rPr>
          <w:rFonts w:ascii="GHEA Grapalat" w:hAnsi="GHEA Grapalat"/>
          <w:i/>
          <w:sz w:val="20"/>
          <w:szCs w:val="20"/>
        </w:rPr>
        <w:t xml:space="preserve">- 2-ой абзац  пункта 3.1 излагается в следующей редакции: "Участник имеет право требовать от </w:t>
      </w:r>
      <w:r w:rsidRPr="00CD6B60">
        <w:rPr>
          <w:rFonts w:ascii="GHEA Grapalat" w:hAnsi="GHEA Grapalat" w:hint="eastAsia"/>
          <w:i/>
          <w:sz w:val="20"/>
          <w:szCs w:val="20"/>
        </w:rPr>
        <w:t>комиссииразъясненияприглашения</w:t>
      </w:r>
      <w:r w:rsidRPr="00CD6B60">
        <w:rPr>
          <w:rFonts w:ascii="GHEA Grapalat" w:hAnsi="GHEA Grapalat"/>
          <w:i/>
          <w:sz w:val="20"/>
          <w:szCs w:val="20"/>
        </w:rPr>
        <w:t xml:space="preserve">  как минимум за один календарный день до истечения окончательного срока подачи заявок. </w:t>
      </w:r>
      <w:r w:rsidRPr="00CD6B60">
        <w:rPr>
          <w:rFonts w:ascii="GHEA Grapalat" w:hAnsi="GHEA Grapalat" w:hint="eastAsia"/>
          <w:i/>
          <w:sz w:val="20"/>
          <w:szCs w:val="20"/>
        </w:rPr>
        <w:t>Приэтом</w:t>
      </w:r>
      <w:r w:rsidRPr="00CD6B60">
        <w:rPr>
          <w:rFonts w:ascii="GHEA Grapalat" w:hAnsi="GHEA Grapalat"/>
          <w:i/>
          <w:sz w:val="20"/>
          <w:szCs w:val="20"/>
        </w:rPr>
        <w:t xml:space="preserve">, </w:t>
      </w:r>
      <w:r w:rsidRPr="00CD6B60">
        <w:rPr>
          <w:rFonts w:ascii="GHEA Grapalat" w:hAnsi="GHEA Grapalat" w:hint="eastAsia"/>
          <w:i/>
          <w:sz w:val="20"/>
          <w:szCs w:val="20"/>
        </w:rPr>
        <w:t>разъяснениеможет</w:t>
      </w:r>
      <w:r>
        <w:rPr>
          <w:rFonts w:ascii="GHEA Grapalat" w:hAnsi="GHEA Grapalat"/>
          <w:i/>
          <w:sz w:val="20"/>
          <w:szCs w:val="20"/>
        </w:rPr>
        <w:t xml:space="preserve">быть </w:t>
      </w:r>
      <w:r w:rsidRPr="00CD6B60">
        <w:rPr>
          <w:rFonts w:ascii="GHEA Grapalat" w:hAnsi="GHEA Grapalat" w:hint="eastAsia"/>
          <w:i/>
          <w:sz w:val="20"/>
          <w:szCs w:val="20"/>
        </w:rPr>
        <w:t>потребованодо</w:t>
      </w:r>
      <w:r w:rsidRPr="00CD6B60">
        <w:rPr>
          <w:rFonts w:ascii="GHEA Grapalat" w:hAnsi="GHEA Grapalat"/>
          <w:i/>
          <w:sz w:val="20"/>
          <w:szCs w:val="20"/>
        </w:rPr>
        <w:t xml:space="preserve"> 17:00 (</w:t>
      </w:r>
      <w:r w:rsidRPr="00CD6B60">
        <w:rPr>
          <w:rFonts w:ascii="GHEA Grapalat" w:hAnsi="GHEA Grapalat" w:hint="eastAsia"/>
          <w:i/>
          <w:sz w:val="20"/>
          <w:szCs w:val="20"/>
        </w:rPr>
        <w:t>поереванскомувремени</w:t>
      </w:r>
      <w:r w:rsidRPr="00CD6B60">
        <w:rPr>
          <w:rFonts w:ascii="GHEA Grapalat" w:hAnsi="GHEA Grapalat"/>
          <w:i/>
          <w:sz w:val="20"/>
          <w:szCs w:val="20"/>
        </w:rPr>
        <w:t xml:space="preserve">), </w:t>
      </w:r>
      <w:r w:rsidRPr="00CD6B60">
        <w:rPr>
          <w:rFonts w:ascii="GHEA Grapalat" w:hAnsi="GHEA Grapalat" w:hint="eastAsia"/>
          <w:i/>
          <w:sz w:val="20"/>
          <w:szCs w:val="20"/>
        </w:rPr>
        <w:t>указанноговнастоящемпунктедня</w:t>
      </w:r>
      <w:r w:rsidRPr="00CD6B60">
        <w:rPr>
          <w:rFonts w:ascii="GHEA Grapalat" w:hAnsi="GHEA Grapalat"/>
          <w:i/>
          <w:sz w:val="20"/>
          <w:szCs w:val="20"/>
        </w:rPr>
        <w:t>. Участник представляет указанный в настоящем пункте запрос посредством его отправки на электронную почту секретаря комиссии</w:t>
      </w:r>
      <w:r>
        <w:rPr>
          <w:rFonts w:ascii="GHEA Grapalat" w:hAnsi="GHEA Grapalat"/>
          <w:i/>
          <w:sz w:val="20"/>
          <w:szCs w:val="20"/>
        </w:rPr>
        <w:t>.</w:t>
      </w:r>
      <w:r w:rsidRPr="00CD6B60">
        <w:rPr>
          <w:rFonts w:ascii="GHEA Grapalat" w:hAnsi="GHEA Grapalat" w:hint="eastAsia"/>
          <w:i/>
          <w:sz w:val="20"/>
          <w:szCs w:val="20"/>
        </w:rPr>
        <w:t>Комиссияпредоставляетразъяснениепредставившемузапросучастникувтечениекалендарногодня</w:t>
      </w:r>
      <w:r w:rsidRPr="00CD6B60">
        <w:rPr>
          <w:rFonts w:ascii="GHEA Grapalat" w:hAnsi="GHEA Grapalat"/>
          <w:i/>
          <w:sz w:val="20"/>
          <w:szCs w:val="20"/>
        </w:rPr>
        <w:t xml:space="preserve">, </w:t>
      </w:r>
      <w:r w:rsidRPr="00CD6B60">
        <w:rPr>
          <w:rFonts w:ascii="GHEA Grapalat" w:hAnsi="GHEA Grapalat" w:hint="eastAsia"/>
          <w:i/>
          <w:sz w:val="20"/>
          <w:szCs w:val="20"/>
        </w:rPr>
        <w:t>следующегозаднемполучениязапроса</w:t>
      </w:r>
      <w:r w:rsidRPr="00CD6B60">
        <w:rPr>
          <w:rFonts w:ascii="GHEA Grapalat" w:hAnsi="GHEA Grapalat"/>
          <w:i/>
          <w:sz w:val="20"/>
          <w:szCs w:val="20"/>
        </w:rPr>
        <w:t xml:space="preserve">, </w:t>
      </w:r>
      <w:r w:rsidRPr="00CD6B60">
        <w:rPr>
          <w:rFonts w:ascii="GHEA Grapalat" w:hAnsi="GHEA Grapalat" w:hint="eastAsia"/>
          <w:i/>
          <w:sz w:val="20"/>
          <w:szCs w:val="20"/>
        </w:rPr>
        <w:t>нонепозднеечемза</w:t>
      </w:r>
      <w:r w:rsidRPr="00CD6B60">
        <w:rPr>
          <w:rFonts w:ascii="GHEA Grapalat" w:hAnsi="GHEA Grapalat"/>
          <w:i/>
          <w:sz w:val="20"/>
          <w:szCs w:val="20"/>
        </w:rPr>
        <w:t xml:space="preserve"> 3 </w:t>
      </w:r>
      <w:r w:rsidRPr="00CD6B60">
        <w:rPr>
          <w:rFonts w:ascii="GHEA Grapalat" w:hAnsi="GHEA Grapalat" w:hint="eastAsia"/>
          <w:i/>
          <w:sz w:val="20"/>
          <w:szCs w:val="20"/>
        </w:rPr>
        <w:t>часадо</w:t>
      </w:r>
      <w:r w:rsidRPr="00CD6B60">
        <w:rPr>
          <w:rFonts w:ascii="GHEA Grapalat" w:hAnsi="GHEA Grapalat"/>
          <w:i/>
          <w:sz w:val="20"/>
          <w:szCs w:val="20"/>
        </w:rPr>
        <w:t xml:space="preserve"> истечения окончательного срока подачи заявок на процедуру.Разъяснение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запрос."</w:t>
      </w:r>
    </w:p>
    <w:p w:rsidR="00F32848" w:rsidRPr="00CD6B60" w:rsidRDefault="00F32848" w:rsidP="00FC69A8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CD6B60">
        <w:rPr>
          <w:rFonts w:ascii="GHEA Grapalat" w:hAnsi="GHEA Grapalat"/>
          <w:i/>
          <w:sz w:val="20"/>
          <w:szCs w:val="20"/>
        </w:rPr>
        <w:t xml:space="preserve"> - Пункт 3.4 излагается в следующей редакции: "3.4 В приглашение могут быть внесены изменения минимум за один календарный день до истечения окончательного срока подачи заявок. В день внесения изменения в бюллетене опубликовывается объявление о внесении изменения".</w:t>
      </w:r>
    </w:p>
    <w:p w:rsidR="00F32848" w:rsidRPr="00CD6B60" w:rsidRDefault="00F32848" w:rsidP="00FC69A8">
      <w:pPr>
        <w:pStyle w:val="af2"/>
        <w:jc w:val="both"/>
        <w:rPr>
          <w:rFonts w:ascii="GHEA Grapalat" w:hAnsi="GHEA Grapalat"/>
          <w:i/>
        </w:rPr>
      </w:pPr>
      <w:r w:rsidRPr="00CD6B60">
        <w:rPr>
          <w:rFonts w:ascii="GHEA Grapalat" w:hAnsi="GHEA Grapalat"/>
          <w:i/>
        </w:rPr>
        <w:t xml:space="preserve">   - Пункт 3.6 излагается в следующей редакции: "3.6 При внесении изменений в приглашение окончательный срок подачи заявок исчисляется со дня опубликования в бюллетене объявления об этих изменениях ". </w:t>
      </w:r>
    </w:p>
  </w:footnote>
  <w:footnote w:id="5">
    <w:p w:rsidR="00F32848" w:rsidRPr="0049623A" w:rsidDel="00932115" w:rsidRDefault="00F32848" w:rsidP="00AF1F59">
      <w:pPr>
        <w:pStyle w:val="af2"/>
        <w:jc w:val="both"/>
        <w:rPr>
          <w:del w:id="0" w:author="Inesa Kocharyan" w:date="2019-10-29T12:18:00Z"/>
        </w:rPr>
      </w:pPr>
      <w:r>
        <w:rPr>
          <w:rStyle w:val="af6"/>
        </w:rPr>
        <w:t>7</w:t>
      </w:r>
      <w:r w:rsidRPr="00D3436F">
        <w:rPr>
          <w:rFonts w:ascii="GHEA Grapalat" w:hAnsi="GHEA Grapalat"/>
          <w:i/>
        </w:rPr>
        <w:t xml:space="preserve">Если настоящим Приглашением не предусматривается представление информации относительно товарного знака, </w:t>
      </w:r>
      <w:r>
        <w:rPr>
          <w:rFonts w:ascii="GHEA Grapalat" w:hAnsi="GHEA Grapalat"/>
          <w:i/>
        </w:rPr>
        <w:t xml:space="preserve">фирменного наименования, марки и </w:t>
      </w:r>
      <w:r w:rsidRPr="00D3436F">
        <w:rPr>
          <w:rFonts w:ascii="GHEA Grapalat" w:hAnsi="GHEA Grapalat"/>
          <w:i/>
        </w:rPr>
        <w:t xml:space="preserve">наименования производителя, , то из подпункта исключаются слова " </w:t>
      </w:r>
      <w:r w:rsidRPr="00B101FF">
        <w:rPr>
          <w:rFonts w:ascii="GHEA Grapalat" w:hAnsi="GHEA Grapalat"/>
          <w:i/>
        </w:rPr>
        <w:t xml:space="preserve">а </w:t>
      </w:r>
      <w:r w:rsidRPr="00D3436F">
        <w:rPr>
          <w:rFonts w:ascii="GHEA Grapalat" w:hAnsi="GHEA Grapalat"/>
          <w:i/>
        </w:rPr>
        <w:t xml:space="preserve">также </w:t>
      </w:r>
      <w:r w:rsidRPr="000811C1">
        <w:rPr>
          <w:rFonts w:ascii="GHEA Grapalat" w:hAnsi="GHEA Grapalat"/>
          <w:i/>
        </w:rPr>
        <w:t>товарный знак, фирменное наименование, марка и наименование производителя</w:t>
      </w:r>
      <w:r w:rsidRPr="00D3436F">
        <w:rPr>
          <w:rFonts w:ascii="GHEA Grapalat" w:hAnsi="GHEA Grapalat"/>
          <w:i/>
        </w:rPr>
        <w:t>".</w:t>
      </w:r>
    </w:p>
  </w:footnote>
  <w:footnote w:id="6">
    <w:p w:rsidR="00F32848" w:rsidRPr="00FE2AA4" w:rsidRDefault="00F32848">
      <w:pPr>
        <w:pStyle w:val="af2"/>
        <w:rPr>
          <w:rFonts w:asciiTheme="minorHAnsi" w:hAnsiTheme="minorHAnsi"/>
          <w:i/>
        </w:rPr>
      </w:pPr>
      <w:r>
        <w:rPr>
          <w:rStyle w:val="af6"/>
        </w:rPr>
        <w:t>10</w:t>
      </w:r>
      <w:r w:rsidRPr="00FE2AA4">
        <w:rPr>
          <w:rFonts w:asciiTheme="minorHAnsi" w:hAnsiTheme="minorHAnsi"/>
          <w:i/>
        </w:rPr>
        <w:t>Устанавливается заказчиком.</w:t>
      </w:r>
    </w:p>
  </w:footnote>
  <w:footnote w:id="7">
    <w:p w:rsidR="00F32848" w:rsidRPr="008842CE" w:rsidRDefault="00F32848" w:rsidP="0093610F">
      <w:pPr>
        <w:pStyle w:val="af2"/>
        <w:widowControl w:val="0"/>
        <w:jc w:val="both"/>
        <w:rPr>
          <w:rFonts w:ascii="GHEA Grapalat" w:hAnsi="GHEA Grapalat"/>
          <w:lang w:val="af-ZA"/>
        </w:rPr>
      </w:pPr>
      <w:r>
        <w:rPr>
          <w:rStyle w:val="af6"/>
        </w:rPr>
        <w:t>11</w:t>
      </w:r>
      <w:r w:rsidRPr="008842CE">
        <w:rPr>
          <w:rFonts w:ascii="GHEA Grapalat" w:hAnsi="GHEA Grapalat"/>
          <w:i/>
        </w:rPr>
        <w:t>Настоящее предложение исключается из приглашения, если процедура закупки не организуется по лотам.</w:t>
      </w:r>
    </w:p>
    <w:p w:rsidR="00F32848" w:rsidRPr="000811C1" w:rsidRDefault="00F32848">
      <w:pPr>
        <w:pStyle w:val="af2"/>
        <w:rPr>
          <w:lang w:val="af-ZA"/>
        </w:rPr>
      </w:pPr>
    </w:p>
  </w:footnote>
  <w:footnote w:id="8">
    <w:p w:rsidR="00F32848" w:rsidRPr="008E4439" w:rsidRDefault="00F32848" w:rsidP="000811C1">
      <w:pPr>
        <w:pStyle w:val="a3"/>
        <w:widowControl w:val="0"/>
        <w:spacing w:after="160" w:line="240" w:lineRule="auto"/>
        <w:ind w:firstLine="0"/>
        <w:jc w:val="left"/>
        <w:rPr>
          <w:rFonts w:ascii="GHEA Grapalat" w:hAnsi="GHEA Grapalat"/>
          <w:u w:val="single"/>
        </w:rPr>
      </w:pPr>
      <w:r w:rsidRPr="008E4439">
        <w:rPr>
          <w:rStyle w:val="af6"/>
        </w:rPr>
        <w:t>14</w:t>
      </w:r>
      <w:r w:rsidRPr="008E4439">
        <w:rPr>
          <w:rFonts w:ascii="GHEA Grapalat" w:hAnsi="GHEA Grapalat"/>
        </w:rPr>
        <w:t>Настоящий пункт редактируется согласно соответствующему заказчику</w:t>
      </w:r>
    </w:p>
    <w:p w:rsidR="00F32848" w:rsidRPr="000811C1" w:rsidRDefault="00F32848" w:rsidP="0027573B">
      <w:pPr>
        <w:pStyle w:val="af2"/>
        <w:rPr>
          <w:rFonts w:ascii="Sylfaen" w:hAnsi="Sylfaen"/>
          <w:sz w:val="18"/>
          <w:szCs w:val="18"/>
        </w:rPr>
      </w:pPr>
    </w:p>
  </w:footnote>
  <w:footnote w:id="9">
    <w:p w:rsidR="00F32848" w:rsidRPr="00A31673" w:rsidRDefault="00F32848">
      <w:pPr>
        <w:pStyle w:val="af2"/>
      </w:pPr>
      <w:r>
        <w:rPr>
          <w:rStyle w:val="af6"/>
        </w:rPr>
        <w:t>15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</w:p>
  </w:footnote>
  <w:footnote w:id="10">
    <w:p w:rsidR="00F32848" w:rsidRPr="00DE7706" w:rsidRDefault="00F32848">
      <w:pPr>
        <w:pStyle w:val="af2"/>
      </w:pPr>
      <w:r>
        <w:rPr>
          <w:rStyle w:val="af6"/>
        </w:rPr>
        <w:t>16</w:t>
      </w:r>
      <w:r>
        <w:rPr>
          <w:rFonts w:ascii="GHEA Grapalat" w:hAnsi="GHEA Grapalat"/>
          <w:i/>
        </w:rPr>
        <w:t xml:space="preserve">Если приглашением не устанавливается требование </w:t>
      </w:r>
      <w:r w:rsidRPr="00D3436F">
        <w:rPr>
          <w:rFonts w:ascii="GHEA Grapalat" w:hAnsi="GHEA Grapalat"/>
          <w:i/>
        </w:rPr>
        <w:t>обеспечение заявки</w:t>
      </w:r>
      <w:r>
        <w:rPr>
          <w:rFonts w:ascii="GHEA Grapalat" w:hAnsi="GHEA Grapalat"/>
          <w:i/>
        </w:rPr>
        <w:t>, то настоящий пункт исключается из приглашения</w:t>
      </w:r>
    </w:p>
  </w:footnote>
  <w:footnote w:id="11">
    <w:p w:rsidR="00F32848" w:rsidRDefault="00F32848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Style w:val="af6"/>
        </w:rPr>
        <w:t>**</w:t>
      </w:r>
      <w:r>
        <w:rPr>
          <w:rFonts w:ascii="GHEA Grapalat" w:hAnsi="GHEA Grapalat"/>
          <w:i/>
          <w:sz w:val="20"/>
          <w:szCs w:val="20"/>
        </w:rPr>
        <w:t xml:space="preserve">При отсутствии указанных в настоящем подпункте лиц, представляются данные руководителя и членов исполнительного органа участника. </w:t>
      </w:r>
    </w:p>
    <w:p w:rsidR="00F32848" w:rsidRDefault="00F32848" w:rsidP="006B3E56">
      <w:pPr>
        <w:pStyle w:val="af2"/>
        <w:rPr>
          <w:rFonts w:asciiTheme="minorHAnsi" w:hAnsiTheme="minorHAnsi"/>
          <w:lang w:val="af-ZA"/>
        </w:rPr>
      </w:pPr>
    </w:p>
  </w:footnote>
  <w:footnote w:id="12">
    <w:p w:rsidR="00F32848" w:rsidRPr="00D3436F" w:rsidRDefault="00F32848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4825CB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F32848" w:rsidRPr="00D3436F" w:rsidRDefault="00F32848">
      <w:pPr>
        <w:pStyle w:val="af2"/>
        <w:rPr>
          <w:lang w:val="es-ES"/>
        </w:rPr>
      </w:pPr>
    </w:p>
  </w:footnote>
  <w:footnote w:id="13">
    <w:p w:rsidR="00F32848" w:rsidRDefault="00F32848"/>
    <w:p w:rsidR="00F32848" w:rsidRPr="008842CE" w:rsidRDefault="00F32848" w:rsidP="003D2FE2">
      <w:pPr>
        <w:pStyle w:val="af2"/>
        <w:jc w:val="both"/>
      </w:pPr>
    </w:p>
  </w:footnote>
  <w:footnote w:id="14">
    <w:p w:rsidR="00F32848" w:rsidRDefault="00F32848"/>
    <w:p w:rsidR="00F32848" w:rsidRPr="008842CE" w:rsidRDefault="00F32848" w:rsidP="000A214C">
      <w:pPr>
        <w:pStyle w:val="af2"/>
        <w:jc w:val="both"/>
      </w:pPr>
    </w:p>
  </w:footnote>
  <w:footnote w:id="15">
    <w:p w:rsidR="00F32848" w:rsidRPr="00D3436F" w:rsidRDefault="00F32848" w:rsidP="00D3436F">
      <w:pPr>
        <w:pStyle w:val="af2"/>
        <w:widowControl w:val="0"/>
        <w:jc w:val="both"/>
        <w:rPr>
          <w:lang w:val="af-ZA"/>
        </w:rPr>
      </w:pPr>
      <w:r>
        <w:rPr>
          <w:rStyle w:val="af6"/>
        </w:rPr>
        <w:t>17</w:t>
      </w:r>
      <w:r w:rsidRPr="008842CE">
        <w:rPr>
          <w:rFonts w:ascii="GHEA Grapalat" w:hAnsi="GHEA Grapalat"/>
          <w:i/>
        </w:rPr>
        <w:t>Если ценовое предложение представлено Продавцом без НДС, то при заключении договора слова "включая НДС" исключаются.</w:t>
      </w:r>
    </w:p>
  </w:footnote>
  <w:footnote w:id="16">
    <w:p w:rsidR="00F32848" w:rsidRPr="008842CE" w:rsidRDefault="00F32848" w:rsidP="00D90640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19</w:t>
      </w:r>
      <w:r w:rsidRPr="008842CE">
        <w:rPr>
          <w:rFonts w:ascii="GHEA Grapalat" w:hAnsi="GHEA Grapalat"/>
          <w:i/>
        </w:rPr>
        <w:t>Настоящий пункт исключается из проекта договора, если закупаемый товар не является основным средством. А если закупаемый товар является основным средством, то гарантийный срок не должен быть меньше 365 календарных дней.</w:t>
      </w:r>
    </w:p>
    <w:p w:rsidR="00F32848" w:rsidRPr="00E85250" w:rsidRDefault="00F32848" w:rsidP="00D9064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lang w:val="hy-AM"/>
        </w:rPr>
      </w:pPr>
    </w:p>
    <w:p w:rsidR="00F32848" w:rsidRPr="00D3436F" w:rsidRDefault="00F32848">
      <w:pPr>
        <w:pStyle w:val="af2"/>
        <w:rPr>
          <w:lang w:val="hy-AM"/>
        </w:rPr>
      </w:pPr>
    </w:p>
  </w:footnote>
  <w:footnote w:id="17">
    <w:p w:rsidR="00F32848" w:rsidRPr="00402BC3" w:rsidRDefault="00F32848" w:rsidP="000D6018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20</w:t>
      </w:r>
      <w:r w:rsidRPr="004952C9">
        <w:rPr>
          <w:rFonts w:ascii="GHEA Grapalat" w:hAnsi="GHEA Grapalat"/>
          <w:i/>
        </w:rPr>
        <w:t>При заключении Договора на основании пункта 6 статьи 15 Закона Республики Армения "О закупках", штраф исчисляется по отношению к цене соглашения, в рамках которого зафиксировано обстоятельство неисполнения или ненадлежащего исполнения взятых на себя обязательств</w:t>
      </w:r>
      <w:r w:rsidRPr="00D3436F">
        <w:rPr>
          <w:rFonts w:ascii="GHEA Grapalat" w:hAnsi="GHEA Grapalat"/>
          <w:i/>
        </w:rPr>
        <w:t>.</w:t>
      </w:r>
    </w:p>
    <w:p w:rsidR="00F32848" w:rsidRPr="00552088" w:rsidRDefault="00F32848" w:rsidP="000D6018">
      <w:pPr>
        <w:pStyle w:val="af2"/>
        <w:jc w:val="both"/>
        <w:rPr>
          <w:rFonts w:ascii="GHEA Grapalat" w:hAnsi="GHEA Grapalat"/>
          <w:lang w:val="hy-AM"/>
        </w:rPr>
      </w:pPr>
      <w:r w:rsidRPr="004952C9">
        <w:rPr>
          <w:rFonts w:ascii="GHEA Grapalat" w:hAnsi="GHEA Grapalat"/>
          <w:i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:rsidR="00F32848" w:rsidRPr="00D3436F" w:rsidRDefault="00F32848">
      <w:pPr>
        <w:pStyle w:val="af2"/>
        <w:rPr>
          <w:lang w:val="hy-AM"/>
        </w:rPr>
      </w:pPr>
    </w:p>
  </w:footnote>
  <w:footnote w:id="18">
    <w:p w:rsidR="00F32848" w:rsidRPr="008842CE" w:rsidRDefault="00F32848" w:rsidP="00D32870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21</w:t>
      </w:r>
      <w:r w:rsidRPr="008842CE">
        <w:rPr>
          <w:rFonts w:ascii="GHEA Grapalat" w:hAnsi="GHEA Grapalat"/>
          <w:i/>
        </w:rPr>
        <w:t>В случае закупок, не создающих обязательств за счет средств государственного бюджета, настоящее предложение исключается из договора.</w:t>
      </w:r>
    </w:p>
    <w:p w:rsidR="00F32848" w:rsidRPr="00D3436F" w:rsidRDefault="00F32848">
      <w:pPr>
        <w:pStyle w:val="af2"/>
        <w:rPr>
          <w:lang w:val="hy-AM"/>
        </w:rPr>
      </w:pPr>
    </w:p>
  </w:footnote>
  <w:footnote w:id="19">
    <w:p w:rsidR="00F32848" w:rsidRPr="00D3436F" w:rsidRDefault="00F32848" w:rsidP="00D3436F">
      <w:pPr>
        <w:pStyle w:val="af2"/>
        <w:widowControl w:val="0"/>
        <w:jc w:val="both"/>
        <w:rPr>
          <w:lang w:val="hy-AM"/>
        </w:rPr>
      </w:pPr>
      <w:r>
        <w:rPr>
          <w:rStyle w:val="af6"/>
        </w:rPr>
        <w:t>22</w:t>
      </w:r>
      <w:r w:rsidRPr="008842CE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20">
    <w:p w:rsidR="00F32848" w:rsidRPr="008842CE" w:rsidRDefault="00F32848" w:rsidP="00084B51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23</w:t>
      </w:r>
      <w:r w:rsidRPr="008842CE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  <w:p w:rsidR="00F32848" w:rsidRPr="00D3436F" w:rsidRDefault="00F32848">
      <w:pPr>
        <w:pStyle w:val="af2"/>
        <w:rPr>
          <w:lang w:val="hy-AM"/>
        </w:rPr>
      </w:pPr>
    </w:p>
  </w:footnote>
  <w:footnote w:id="21">
    <w:p w:rsidR="00F32848" w:rsidRPr="008842CE" w:rsidRDefault="00F32848" w:rsidP="00413390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24</w:t>
      </w:r>
      <w:r w:rsidRPr="008842CE">
        <w:rPr>
          <w:rFonts w:ascii="GHEA Grapalat" w:hAnsi="GHEA Grapalat"/>
          <w:i/>
        </w:rPr>
        <w:t>Если Договор заключается на основании части 6 статьи 15 закона Республики Армения "О</w:t>
      </w:r>
      <w:r w:rsidRPr="008842CE">
        <w:rPr>
          <w:rFonts w:ascii="Courier New" w:hAnsi="Courier New" w:cs="Courier New"/>
          <w:i/>
          <w:lang w:val="en-US"/>
        </w:rPr>
        <w:t> </w:t>
      </w:r>
      <w:r w:rsidRPr="008842CE">
        <w:rPr>
          <w:rFonts w:ascii="GHEA Grapalat" w:hAnsi="GHEA Grapalat"/>
          <w:i/>
        </w:rPr>
        <w:t>закупках", и цена Договора не превышает десятикратный размер базовой единицы закупок, то настоящий пункт редактируется, удаляя из последнего третье предложение, а четвертое предложение редактируется, заменив слова", а при замене обеспечени</w:t>
      </w:r>
      <w:r>
        <w:rPr>
          <w:rFonts w:ascii="GHEA Grapalat" w:hAnsi="GHEA Grapalat"/>
          <w:i/>
        </w:rPr>
        <w:t xml:space="preserve">й Квалификации и </w:t>
      </w:r>
      <w:r w:rsidRPr="008842CE">
        <w:rPr>
          <w:rFonts w:ascii="GHEA Grapalat" w:hAnsi="GHEA Grapalat"/>
          <w:i/>
        </w:rPr>
        <w:t>Договора, представленн</w:t>
      </w:r>
      <w:r>
        <w:rPr>
          <w:rFonts w:ascii="GHEA Grapalat" w:hAnsi="GHEA Grapalat"/>
          <w:i/>
        </w:rPr>
        <w:t>ых</w:t>
      </w:r>
      <w:r w:rsidRPr="008842CE">
        <w:rPr>
          <w:rFonts w:ascii="GHEA Grapalat" w:hAnsi="GHEA Grapalat"/>
          <w:i/>
        </w:rPr>
        <w:t xml:space="preserve"> в виде неустойки, — также нов</w:t>
      </w:r>
      <w:r>
        <w:rPr>
          <w:rFonts w:ascii="GHEA Grapalat" w:hAnsi="GHEA Grapalat"/>
          <w:i/>
        </w:rPr>
        <w:t>ые</w:t>
      </w:r>
      <w:r w:rsidRPr="008842CE">
        <w:rPr>
          <w:rFonts w:ascii="GHEA Grapalat" w:hAnsi="GHEA Grapalat"/>
          <w:i/>
        </w:rPr>
        <w:t xml:space="preserve"> обеспечени</w:t>
      </w:r>
      <w:r>
        <w:rPr>
          <w:rFonts w:ascii="GHEA Grapalat" w:hAnsi="GHEA Grapalat"/>
          <w:i/>
        </w:rPr>
        <w:t>я</w:t>
      </w:r>
      <w:r w:rsidRPr="008842CE">
        <w:rPr>
          <w:rFonts w:ascii="GHEA Grapalat" w:hAnsi="GHEA Grapalat"/>
          <w:i/>
        </w:rPr>
        <w:t>" словом "и".</w:t>
      </w:r>
    </w:p>
    <w:p w:rsidR="00F32848" w:rsidRPr="008842CE" w:rsidRDefault="00F32848" w:rsidP="00413390">
      <w:pPr>
        <w:pStyle w:val="af2"/>
        <w:widowControl w:val="0"/>
        <w:jc w:val="both"/>
        <w:rPr>
          <w:rFonts w:ascii="GHEA Grapalat" w:hAnsi="GHEA Grapalat"/>
          <w:i/>
          <w:lang w:val="hy-AM" w:eastAsia="en-US"/>
        </w:rPr>
      </w:pPr>
      <w:r w:rsidRPr="008842CE">
        <w:rPr>
          <w:rFonts w:ascii="GHEA Grapalat" w:hAnsi="GHEA Grapalat"/>
          <w:i/>
        </w:rPr>
        <w:t>Настоящий пункт удаляется из Договора, если Договор не заключается на основании части 6 статьи 15 закона Республики Армения "О закупках".</w:t>
      </w:r>
    </w:p>
    <w:p w:rsidR="00F32848" w:rsidRPr="00D3436F" w:rsidRDefault="00F32848">
      <w:pPr>
        <w:pStyle w:val="af2"/>
        <w:rPr>
          <w:lang w:val="hy-AM"/>
        </w:rPr>
      </w:pPr>
    </w:p>
  </w:footnote>
  <w:footnote w:id="22">
    <w:p w:rsidR="00F32848" w:rsidRPr="00E861BF" w:rsidRDefault="00F32848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</w:t>
      </w:r>
      <w:r w:rsidRPr="00D3436F">
        <w:rPr>
          <w:rFonts w:ascii="GHEA Grapalat" w:hAnsi="GHEA Grapalat"/>
          <w:i/>
        </w:rPr>
        <w:t>2</w:t>
      </w:r>
      <w:r w:rsidRPr="008842CE">
        <w:rPr>
          <w:rFonts w:ascii="GHEA Grapalat" w:hAnsi="GHEA Grapalat"/>
          <w:i/>
        </w:rPr>
        <w:t>5 декабря данного года.</w:t>
      </w:r>
    </w:p>
  </w:footnote>
  <w:footnote w:id="23">
    <w:p w:rsidR="00F32848" w:rsidRDefault="00F32848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 </w:t>
      </w:r>
      <w:r w:rsidRPr="008842CE">
        <w:rPr>
          <w:rFonts w:ascii="GHEA Grapalat" w:hAnsi="GHEA Grapalat"/>
          <w:i/>
        </w:rPr>
        <w:t>Если приглашением не предусматривается представление информации относительно товарного знака</w:t>
      </w:r>
      <w:r>
        <w:rPr>
          <w:rFonts w:ascii="GHEA Grapalat" w:hAnsi="GHEA Grapalat"/>
          <w:i/>
        </w:rPr>
        <w:t xml:space="preserve">, фирменного наименования, марки </w:t>
      </w:r>
      <w:r w:rsidRPr="008842CE">
        <w:rPr>
          <w:rFonts w:ascii="GHEA Grapalat" w:hAnsi="GHEA Grapalat"/>
          <w:i/>
        </w:rPr>
        <w:t>и производителя товара, то граф</w:t>
      </w:r>
      <w:r>
        <w:rPr>
          <w:rFonts w:ascii="GHEA Grapalat" w:hAnsi="GHEA Grapalat"/>
          <w:i/>
        </w:rPr>
        <w:t>а</w:t>
      </w:r>
      <w:r w:rsidRPr="008842CE">
        <w:rPr>
          <w:rFonts w:ascii="GHEA Grapalat" w:hAnsi="GHEA Grapalat"/>
          <w:i/>
        </w:rPr>
        <w:t xml:space="preserve"> " товарный знак</w:t>
      </w:r>
      <w:r>
        <w:rPr>
          <w:rFonts w:ascii="GHEA Grapalat" w:hAnsi="GHEA Grapalat"/>
          <w:i/>
        </w:rPr>
        <w:t xml:space="preserve">, марка и </w:t>
      </w:r>
      <w:r w:rsidRPr="008842CE">
        <w:rPr>
          <w:rFonts w:ascii="GHEA Grapalat" w:hAnsi="GHEA Grapalat"/>
          <w:i/>
        </w:rPr>
        <w:t xml:space="preserve">наименование производителя " </w:t>
      </w:r>
      <w:r>
        <w:rPr>
          <w:rFonts w:ascii="GHEA Grapalat" w:hAnsi="GHEA Grapalat"/>
          <w:i/>
        </w:rPr>
        <w:t>исключается</w:t>
      </w:r>
      <w:r w:rsidRPr="008842CE">
        <w:rPr>
          <w:rFonts w:ascii="GHEA Grapalat" w:hAnsi="GHEA Grapalat"/>
          <w:i/>
        </w:rPr>
        <w:t>.</w:t>
      </w:r>
    </w:p>
    <w:p w:rsidR="00F32848" w:rsidRPr="00E861BF" w:rsidRDefault="00F32848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24">
    <w:p w:rsidR="00F32848" w:rsidRPr="00E861BF" w:rsidRDefault="00F32848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*** </w:t>
      </w:r>
      <w:r w:rsidRPr="008842CE">
        <w:rPr>
          <w:rFonts w:ascii="GHEA Grapalat" w:hAnsi="GHEA Grapalat"/>
          <w:i/>
        </w:rPr>
        <w:t>Если договор заключается на основании части 6 статьи 15 Закона РА "О закупках",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средств.</w:t>
      </w:r>
    </w:p>
  </w:footnote>
  <w:footnote w:id="25">
    <w:p w:rsidR="00F32848" w:rsidRPr="008842CE" w:rsidRDefault="00F32848" w:rsidP="008842CE">
      <w:pPr>
        <w:pStyle w:val="af2"/>
        <w:widowControl w:val="0"/>
        <w:jc w:val="both"/>
      </w:pPr>
      <w:r w:rsidRPr="008842CE">
        <w:rPr>
          <w:rStyle w:val="af6"/>
        </w:rPr>
        <w:t>*</w:t>
      </w:r>
      <w:r w:rsidRPr="008842CE">
        <w:rPr>
          <w:rFonts w:ascii="GHEA Grapalat" w:hAnsi="GHEA Grapalat"/>
          <w:i/>
        </w:rPr>
        <w:t>Подлежащие уплате суммы представляются в порядке возрастания. **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26">
    <w:p w:rsidR="00F32848" w:rsidRPr="008842CE" w:rsidRDefault="00F32848" w:rsidP="008842CE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8842CE">
        <w:rPr>
          <w:rStyle w:val="af6"/>
          <w:sz w:val="20"/>
          <w:szCs w:val="20"/>
        </w:rPr>
        <w:t>**</w:t>
      </w:r>
      <w:r w:rsidRPr="008842CE">
        <w:rPr>
          <w:rFonts w:ascii="GHEA Grapalat" w:hAnsi="GHEA Grapalat"/>
          <w:i/>
          <w:sz w:val="20"/>
          <w:szCs w:val="20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8"/>
  </w:num>
  <w:num w:numId="5">
    <w:abstractNumId w:val="15"/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4"/>
  </w:num>
  <w:num w:numId="12">
    <w:abstractNumId w:val="18"/>
  </w:num>
  <w:num w:numId="13">
    <w:abstractNumId w:val="16"/>
  </w:num>
  <w:num w:numId="14">
    <w:abstractNumId w:val="6"/>
  </w:num>
  <w:num w:numId="15">
    <w:abstractNumId w:val="17"/>
  </w:num>
  <w:num w:numId="16">
    <w:abstractNumId w:val="7"/>
  </w:num>
  <w:num w:numId="17">
    <w:abstractNumId w:val="2"/>
  </w:num>
  <w:num w:numId="18">
    <w:abstractNumId w:val="0"/>
  </w:num>
  <w:num w:numId="19">
    <w:abstractNumId w:val="9"/>
  </w:num>
  <w:num w:numId="20">
    <w:abstractNumId w:val="9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3"/>
  </w:num>
  <w:num w:numId="24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0BA6"/>
    <w:rsid w:val="000013D6"/>
    <w:rsid w:val="000016BB"/>
    <w:rsid w:val="00002C23"/>
    <w:rsid w:val="000031E3"/>
    <w:rsid w:val="000033BC"/>
    <w:rsid w:val="000035D7"/>
    <w:rsid w:val="00003DF0"/>
    <w:rsid w:val="00005842"/>
    <w:rsid w:val="000058CF"/>
    <w:rsid w:val="00005D30"/>
    <w:rsid w:val="0000622A"/>
    <w:rsid w:val="000076A1"/>
    <w:rsid w:val="0000776B"/>
    <w:rsid w:val="00010ECA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8D2"/>
    <w:rsid w:val="00021C2E"/>
    <w:rsid w:val="00023384"/>
    <w:rsid w:val="000238FE"/>
    <w:rsid w:val="00023F8F"/>
    <w:rsid w:val="000241CA"/>
    <w:rsid w:val="000246E6"/>
    <w:rsid w:val="00025353"/>
    <w:rsid w:val="00025A85"/>
    <w:rsid w:val="00026351"/>
    <w:rsid w:val="00027166"/>
    <w:rsid w:val="000275BF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AA3"/>
    <w:rsid w:val="000424BA"/>
    <w:rsid w:val="00042BD4"/>
    <w:rsid w:val="00043225"/>
    <w:rsid w:val="0004387F"/>
    <w:rsid w:val="00046BAC"/>
    <w:rsid w:val="000473EF"/>
    <w:rsid w:val="00050A7B"/>
    <w:rsid w:val="00051490"/>
    <w:rsid w:val="00051B7F"/>
    <w:rsid w:val="00052084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57C60"/>
    <w:rsid w:val="000604CF"/>
    <w:rsid w:val="00060F37"/>
    <w:rsid w:val="00060FB1"/>
    <w:rsid w:val="000612B9"/>
    <w:rsid w:val="0006220B"/>
    <w:rsid w:val="000626AA"/>
    <w:rsid w:val="0006311D"/>
    <w:rsid w:val="00063AEF"/>
    <w:rsid w:val="00064302"/>
    <w:rsid w:val="00064D4C"/>
    <w:rsid w:val="00065C3B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8F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7DF"/>
    <w:rsid w:val="00077BB9"/>
    <w:rsid w:val="000800A3"/>
    <w:rsid w:val="00080C4E"/>
    <w:rsid w:val="00080E73"/>
    <w:rsid w:val="00081000"/>
    <w:rsid w:val="000811C1"/>
    <w:rsid w:val="00081C3B"/>
    <w:rsid w:val="000822C1"/>
    <w:rsid w:val="00082ADC"/>
    <w:rsid w:val="00082DE0"/>
    <w:rsid w:val="00083558"/>
    <w:rsid w:val="000845F6"/>
    <w:rsid w:val="00084B51"/>
    <w:rsid w:val="00085931"/>
    <w:rsid w:val="000861E7"/>
    <w:rsid w:val="000878DB"/>
    <w:rsid w:val="00087A30"/>
    <w:rsid w:val="00090699"/>
    <w:rsid w:val="000911CA"/>
    <w:rsid w:val="0009191C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15F9"/>
    <w:rsid w:val="000A214C"/>
    <w:rsid w:val="000A323C"/>
    <w:rsid w:val="000A37CE"/>
    <w:rsid w:val="000A4A55"/>
    <w:rsid w:val="000A4D98"/>
    <w:rsid w:val="000A4FC5"/>
    <w:rsid w:val="000A4FEA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4BE2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504"/>
    <w:rsid w:val="000C36C6"/>
    <w:rsid w:val="000C39FA"/>
    <w:rsid w:val="000C3F69"/>
    <w:rsid w:val="000C5A09"/>
    <w:rsid w:val="000C6BA1"/>
    <w:rsid w:val="000C6E1C"/>
    <w:rsid w:val="000C6F81"/>
    <w:rsid w:val="000D07E4"/>
    <w:rsid w:val="000D10F1"/>
    <w:rsid w:val="000D16B6"/>
    <w:rsid w:val="000D1BA0"/>
    <w:rsid w:val="000D1BED"/>
    <w:rsid w:val="000D2527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187"/>
    <w:rsid w:val="000D6A89"/>
    <w:rsid w:val="000D6C21"/>
    <w:rsid w:val="000D701E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87D"/>
    <w:rsid w:val="000E5A91"/>
    <w:rsid w:val="000E5C19"/>
    <w:rsid w:val="000E624C"/>
    <w:rsid w:val="000E7612"/>
    <w:rsid w:val="000E79BD"/>
    <w:rsid w:val="000E7D39"/>
    <w:rsid w:val="000F0BF4"/>
    <w:rsid w:val="000F109E"/>
    <w:rsid w:val="000F1D0C"/>
    <w:rsid w:val="000F2653"/>
    <w:rsid w:val="000F31EB"/>
    <w:rsid w:val="000F332D"/>
    <w:rsid w:val="000F338E"/>
    <w:rsid w:val="000F35AE"/>
    <w:rsid w:val="000F3939"/>
    <w:rsid w:val="000F3B31"/>
    <w:rsid w:val="000F3D76"/>
    <w:rsid w:val="000F494F"/>
    <w:rsid w:val="000F4B86"/>
    <w:rsid w:val="000F4D7B"/>
    <w:rsid w:val="000F5032"/>
    <w:rsid w:val="000F50C4"/>
    <w:rsid w:val="000F5900"/>
    <w:rsid w:val="000F5B48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10534"/>
    <w:rsid w:val="00110D13"/>
    <w:rsid w:val="0011175C"/>
    <w:rsid w:val="0011185A"/>
    <w:rsid w:val="00111FFB"/>
    <w:rsid w:val="0011340E"/>
    <w:rsid w:val="00113DC9"/>
    <w:rsid w:val="00113F0D"/>
    <w:rsid w:val="0011423D"/>
    <w:rsid w:val="00115905"/>
    <w:rsid w:val="001159FA"/>
    <w:rsid w:val="00115C44"/>
    <w:rsid w:val="0011611E"/>
    <w:rsid w:val="00117020"/>
    <w:rsid w:val="00117833"/>
    <w:rsid w:val="00117964"/>
    <w:rsid w:val="00117DAA"/>
    <w:rsid w:val="001200F0"/>
    <w:rsid w:val="00122FC9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A5A"/>
    <w:rsid w:val="00133CE4"/>
    <w:rsid w:val="00133ED4"/>
    <w:rsid w:val="00134D6E"/>
    <w:rsid w:val="00134DC5"/>
    <w:rsid w:val="00134FE3"/>
    <w:rsid w:val="001355F9"/>
    <w:rsid w:val="00135840"/>
    <w:rsid w:val="001361B2"/>
    <w:rsid w:val="0013692A"/>
    <w:rsid w:val="001369CB"/>
    <w:rsid w:val="001377BA"/>
    <w:rsid w:val="00137A5C"/>
    <w:rsid w:val="001403AE"/>
    <w:rsid w:val="0014069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4113"/>
    <w:rsid w:val="00155805"/>
    <w:rsid w:val="0015583C"/>
    <w:rsid w:val="0015589E"/>
    <w:rsid w:val="00155C35"/>
    <w:rsid w:val="001561A5"/>
    <w:rsid w:val="001578A1"/>
    <w:rsid w:val="001578D4"/>
    <w:rsid w:val="00157EA7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297D"/>
    <w:rsid w:val="00163324"/>
    <w:rsid w:val="001647D2"/>
    <w:rsid w:val="00164BBC"/>
    <w:rsid w:val="0016519F"/>
    <w:rsid w:val="00165EED"/>
    <w:rsid w:val="0016602C"/>
    <w:rsid w:val="001679A6"/>
    <w:rsid w:val="00170307"/>
    <w:rsid w:val="00171E80"/>
    <w:rsid w:val="00172306"/>
    <w:rsid w:val="001723D6"/>
    <w:rsid w:val="001724D7"/>
    <w:rsid w:val="00172B98"/>
    <w:rsid w:val="00172BC4"/>
    <w:rsid w:val="001732FB"/>
    <w:rsid w:val="00174DAB"/>
    <w:rsid w:val="00174FE1"/>
    <w:rsid w:val="00175754"/>
    <w:rsid w:val="00175F8F"/>
    <w:rsid w:val="00175FDC"/>
    <w:rsid w:val="001763F5"/>
    <w:rsid w:val="00176A38"/>
    <w:rsid w:val="00176A92"/>
    <w:rsid w:val="00177A5C"/>
    <w:rsid w:val="00177D71"/>
    <w:rsid w:val="00180134"/>
    <w:rsid w:val="00180D64"/>
    <w:rsid w:val="00180EB9"/>
    <w:rsid w:val="00180EE9"/>
    <w:rsid w:val="00181C60"/>
    <w:rsid w:val="00181D06"/>
    <w:rsid w:val="00181F0F"/>
    <w:rsid w:val="00181F75"/>
    <w:rsid w:val="00182C2E"/>
    <w:rsid w:val="00183004"/>
    <w:rsid w:val="0018301A"/>
    <w:rsid w:val="001831C4"/>
    <w:rsid w:val="00183DD8"/>
    <w:rsid w:val="00183FEA"/>
    <w:rsid w:val="001849E0"/>
    <w:rsid w:val="00184D18"/>
    <w:rsid w:val="00184F17"/>
    <w:rsid w:val="00185684"/>
    <w:rsid w:val="0018591C"/>
    <w:rsid w:val="00185C06"/>
    <w:rsid w:val="00185DF9"/>
    <w:rsid w:val="00186094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D73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6FCF"/>
    <w:rsid w:val="001C07C6"/>
    <w:rsid w:val="001C0849"/>
    <w:rsid w:val="001C1570"/>
    <w:rsid w:val="001C278A"/>
    <w:rsid w:val="001C3D83"/>
    <w:rsid w:val="001C3F6C"/>
    <w:rsid w:val="001C5851"/>
    <w:rsid w:val="001C6688"/>
    <w:rsid w:val="001C688F"/>
    <w:rsid w:val="001C76F7"/>
    <w:rsid w:val="001C7B79"/>
    <w:rsid w:val="001D0249"/>
    <w:rsid w:val="001D11F2"/>
    <w:rsid w:val="001D129F"/>
    <w:rsid w:val="001D1D00"/>
    <w:rsid w:val="001D209D"/>
    <w:rsid w:val="001D2D62"/>
    <w:rsid w:val="001D5040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159D"/>
    <w:rsid w:val="001E2794"/>
    <w:rsid w:val="001E2814"/>
    <w:rsid w:val="001E3D3F"/>
    <w:rsid w:val="001E4776"/>
    <w:rsid w:val="001E47D5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86B"/>
    <w:rsid w:val="001F5834"/>
    <w:rsid w:val="001F5CF1"/>
    <w:rsid w:val="001F5FDE"/>
    <w:rsid w:val="001F6578"/>
    <w:rsid w:val="001F760C"/>
    <w:rsid w:val="001F7821"/>
    <w:rsid w:val="002004DB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5AA5"/>
    <w:rsid w:val="002069C9"/>
    <w:rsid w:val="00206AF8"/>
    <w:rsid w:val="0020701A"/>
    <w:rsid w:val="00207490"/>
    <w:rsid w:val="002100B3"/>
    <w:rsid w:val="002101F2"/>
    <w:rsid w:val="00210DF5"/>
    <w:rsid w:val="00210F0C"/>
    <w:rsid w:val="00211425"/>
    <w:rsid w:val="002137E6"/>
    <w:rsid w:val="00213830"/>
    <w:rsid w:val="00213EB8"/>
    <w:rsid w:val="00214462"/>
    <w:rsid w:val="0021589C"/>
    <w:rsid w:val="002166CE"/>
    <w:rsid w:val="00217344"/>
    <w:rsid w:val="00217710"/>
    <w:rsid w:val="002205CB"/>
    <w:rsid w:val="00220ACB"/>
    <w:rsid w:val="00220C7C"/>
    <w:rsid w:val="002218FE"/>
    <w:rsid w:val="00221C7B"/>
    <w:rsid w:val="0022247D"/>
    <w:rsid w:val="002227A9"/>
    <w:rsid w:val="00223CCD"/>
    <w:rsid w:val="002240AB"/>
    <w:rsid w:val="0022498F"/>
    <w:rsid w:val="002250D8"/>
    <w:rsid w:val="0022515E"/>
    <w:rsid w:val="002252CD"/>
    <w:rsid w:val="00226412"/>
    <w:rsid w:val="00226DBB"/>
    <w:rsid w:val="002273AD"/>
    <w:rsid w:val="002274D5"/>
    <w:rsid w:val="0022770A"/>
    <w:rsid w:val="00227C9F"/>
    <w:rsid w:val="00230B12"/>
    <w:rsid w:val="00230C8F"/>
    <w:rsid w:val="002327BD"/>
    <w:rsid w:val="00232FE2"/>
    <w:rsid w:val="00233B5F"/>
    <w:rsid w:val="00233BB7"/>
    <w:rsid w:val="00235549"/>
    <w:rsid w:val="0023571C"/>
    <w:rsid w:val="00235A48"/>
    <w:rsid w:val="00235D56"/>
    <w:rsid w:val="00235DAA"/>
    <w:rsid w:val="00236B75"/>
    <w:rsid w:val="002370BC"/>
    <w:rsid w:val="0023755D"/>
    <w:rsid w:val="0024027D"/>
    <w:rsid w:val="00240289"/>
    <w:rsid w:val="00240609"/>
    <w:rsid w:val="002406D8"/>
    <w:rsid w:val="0024186B"/>
    <w:rsid w:val="00241C72"/>
    <w:rsid w:val="00241F05"/>
    <w:rsid w:val="0024205E"/>
    <w:rsid w:val="00243B16"/>
    <w:rsid w:val="00244B38"/>
    <w:rsid w:val="00245AA2"/>
    <w:rsid w:val="00246E0C"/>
    <w:rsid w:val="0025145E"/>
    <w:rsid w:val="00251CF9"/>
    <w:rsid w:val="00252C9C"/>
    <w:rsid w:val="002542AE"/>
    <w:rsid w:val="00254A36"/>
    <w:rsid w:val="002554A3"/>
    <w:rsid w:val="002559B9"/>
    <w:rsid w:val="00255FDD"/>
    <w:rsid w:val="0025693E"/>
    <w:rsid w:val="00257773"/>
    <w:rsid w:val="00260163"/>
    <w:rsid w:val="00260E64"/>
    <w:rsid w:val="00261006"/>
    <w:rsid w:val="0026158D"/>
    <w:rsid w:val="00261A75"/>
    <w:rsid w:val="002624BD"/>
    <w:rsid w:val="002626F7"/>
    <w:rsid w:val="00263035"/>
    <w:rsid w:val="00263094"/>
    <w:rsid w:val="002638A5"/>
    <w:rsid w:val="00263D72"/>
    <w:rsid w:val="00263E28"/>
    <w:rsid w:val="0026426F"/>
    <w:rsid w:val="00265A4B"/>
    <w:rsid w:val="00265D18"/>
    <w:rsid w:val="00266522"/>
    <w:rsid w:val="002665A4"/>
    <w:rsid w:val="002674D5"/>
    <w:rsid w:val="002675F4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6F26"/>
    <w:rsid w:val="0027775F"/>
    <w:rsid w:val="0027776D"/>
    <w:rsid w:val="00277F14"/>
    <w:rsid w:val="00280E91"/>
    <w:rsid w:val="00281D16"/>
    <w:rsid w:val="00283198"/>
    <w:rsid w:val="00283E26"/>
    <w:rsid w:val="00283F0A"/>
    <w:rsid w:val="002845EA"/>
    <w:rsid w:val="002846B1"/>
    <w:rsid w:val="00286CDB"/>
    <w:rsid w:val="0028726A"/>
    <w:rsid w:val="00291919"/>
    <w:rsid w:val="00291EB5"/>
    <w:rsid w:val="00291EFF"/>
    <w:rsid w:val="002926D4"/>
    <w:rsid w:val="002936CA"/>
    <w:rsid w:val="00293A25"/>
    <w:rsid w:val="00293A76"/>
    <w:rsid w:val="002941F2"/>
    <w:rsid w:val="00294BD5"/>
    <w:rsid w:val="00294F67"/>
    <w:rsid w:val="00294FFF"/>
    <w:rsid w:val="0029515A"/>
    <w:rsid w:val="00296178"/>
    <w:rsid w:val="00296D50"/>
    <w:rsid w:val="00297ACB"/>
    <w:rsid w:val="002A058F"/>
    <w:rsid w:val="002A0700"/>
    <w:rsid w:val="002A0C06"/>
    <w:rsid w:val="002A0EA6"/>
    <w:rsid w:val="002A0F45"/>
    <w:rsid w:val="002A10B2"/>
    <w:rsid w:val="002A1FAC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507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CF7"/>
    <w:rsid w:val="002C7037"/>
    <w:rsid w:val="002D02FE"/>
    <w:rsid w:val="002D0467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327"/>
    <w:rsid w:val="002D66DB"/>
    <w:rsid w:val="002D6A4F"/>
    <w:rsid w:val="002D74B8"/>
    <w:rsid w:val="002D7D70"/>
    <w:rsid w:val="002E04A2"/>
    <w:rsid w:val="002E069D"/>
    <w:rsid w:val="002E0768"/>
    <w:rsid w:val="002E0877"/>
    <w:rsid w:val="002E3165"/>
    <w:rsid w:val="002E426A"/>
    <w:rsid w:val="002E4305"/>
    <w:rsid w:val="002E4987"/>
    <w:rsid w:val="002E530A"/>
    <w:rsid w:val="002E531D"/>
    <w:rsid w:val="002E5FDA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41B6"/>
    <w:rsid w:val="00316381"/>
    <w:rsid w:val="003163A5"/>
    <w:rsid w:val="003168A0"/>
    <w:rsid w:val="003169A4"/>
    <w:rsid w:val="003179B7"/>
    <w:rsid w:val="00317BD2"/>
    <w:rsid w:val="0032064B"/>
    <w:rsid w:val="0032071C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6FA7"/>
    <w:rsid w:val="0033740E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7DF"/>
    <w:rsid w:val="003436A5"/>
    <w:rsid w:val="00345909"/>
    <w:rsid w:val="003468B8"/>
    <w:rsid w:val="00347499"/>
    <w:rsid w:val="003475E1"/>
    <w:rsid w:val="0034777A"/>
    <w:rsid w:val="00347DE5"/>
    <w:rsid w:val="003500D1"/>
    <w:rsid w:val="00350210"/>
    <w:rsid w:val="003529EA"/>
    <w:rsid w:val="00352B29"/>
    <w:rsid w:val="00352DB8"/>
    <w:rsid w:val="0035482E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AEA"/>
    <w:rsid w:val="00357D48"/>
    <w:rsid w:val="00357E1B"/>
    <w:rsid w:val="003605D5"/>
    <w:rsid w:val="003607CE"/>
    <w:rsid w:val="00360B6D"/>
    <w:rsid w:val="003616B3"/>
    <w:rsid w:val="0036230B"/>
    <w:rsid w:val="003629F7"/>
    <w:rsid w:val="00363298"/>
    <w:rsid w:val="00363335"/>
    <w:rsid w:val="00363627"/>
    <w:rsid w:val="00363E98"/>
    <w:rsid w:val="00364BC9"/>
    <w:rsid w:val="00364E7A"/>
    <w:rsid w:val="003650C5"/>
    <w:rsid w:val="0036520F"/>
    <w:rsid w:val="0036524F"/>
    <w:rsid w:val="003653B7"/>
    <w:rsid w:val="00366C4E"/>
    <w:rsid w:val="00367A9A"/>
    <w:rsid w:val="00367F26"/>
    <w:rsid w:val="00370737"/>
    <w:rsid w:val="00370ECD"/>
    <w:rsid w:val="0037177E"/>
    <w:rsid w:val="003717D2"/>
    <w:rsid w:val="00371CF8"/>
    <w:rsid w:val="00372C2B"/>
    <w:rsid w:val="00372C67"/>
    <w:rsid w:val="00372D7E"/>
    <w:rsid w:val="00372FAD"/>
    <w:rsid w:val="00373067"/>
    <w:rsid w:val="0037329F"/>
    <w:rsid w:val="00373EC9"/>
    <w:rsid w:val="00374F4A"/>
    <w:rsid w:val="003755FD"/>
    <w:rsid w:val="00375862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1EA4"/>
    <w:rsid w:val="00382B60"/>
    <w:rsid w:val="0038317B"/>
    <w:rsid w:val="00383467"/>
    <w:rsid w:val="0038400D"/>
    <w:rsid w:val="0038438D"/>
    <w:rsid w:val="0038517B"/>
    <w:rsid w:val="00385C27"/>
    <w:rsid w:val="0038690E"/>
    <w:rsid w:val="00386E4B"/>
    <w:rsid w:val="003870B7"/>
    <w:rsid w:val="003871DA"/>
    <w:rsid w:val="00391276"/>
    <w:rsid w:val="0039134D"/>
    <w:rsid w:val="00391E56"/>
    <w:rsid w:val="00391F90"/>
    <w:rsid w:val="00392415"/>
    <w:rsid w:val="00392525"/>
    <w:rsid w:val="0039338D"/>
    <w:rsid w:val="003946B4"/>
    <w:rsid w:val="00394990"/>
    <w:rsid w:val="003949A5"/>
    <w:rsid w:val="00395D6D"/>
    <w:rsid w:val="00395F4A"/>
    <w:rsid w:val="003960EA"/>
    <w:rsid w:val="0039646A"/>
    <w:rsid w:val="00396D60"/>
    <w:rsid w:val="003970E3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6FB5"/>
    <w:rsid w:val="003A734A"/>
    <w:rsid w:val="003A7530"/>
    <w:rsid w:val="003B0D6E"/>
    <w:rsid w:val="003B1ADA"/>
    <w:rsid w:val="003B1FC0"/>
    <w:rsid w:val="003B3302"/>
    <w:rsid w:val="003B3A13"/>
    <w:rsid w:val="003B3E74"/>
    <w:rsid w:val="003B4A74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FE2"/>
    <w:rsid w:val="003D3964"/>
    <w:rsid w:val="003D56A5"/>
    <w:rsid w:val="003D5CAF"/>
    <w:rsid w:val="003D7720"/>
    <w:rsid w:val="003D7F8E"/>
    <w:rsid w:val="003E01D5"/>
    <w:rsid w:val="003E029A"/>
    <w:rsid w:val="003E077D"/>
    <w:rsid w:val="003E0A5B"/>
    <w:rsid w:val="003E1421"/>
    <w:rsid w:val="003E1751"/>
    <w:rsid w:val="003E194D"/>
    <w:rsid w:val="003E1955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4CF7"/>
    <w:rsid w:val="003E5712"/>
    <w:rsid w:val="003E5D5B"/>
    <w:rsid w:val="003E64D6"/>
    <w:rsid w:val="003E6946"/>
    <w:rsid w:val="003E6971"/>
    <w:rsid w:val="003E7802"/>
    <w:rsid w:val="003F1EEA"/>
    <w:rsid w:val="003F208A"/>
    <w:rsid w:val="003F264A"/>
    <w:rsid w:val="003F28E4"/>
    <w:rsid w:val="003F300B"/>
    <w:rsid w:val="003F4583"/>
    <w:rsid w:val="003F4C5E"/>
    <w:rsid w:val="003F6081"/>
    <w:rsid w:val="003F66A5"/>
    <w:rsid w:val="003F6CF8"/>
    <w:rsid w:val="003F6ED1"/>
    <w:rsid w:val="003F762C"/>
    <w:rsid w:val="003F78D8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5194"/>
    <w:rsid w:val="004055C1"/>
    <w:rsid w:val="0040594F"/>
    <w:rsid w:val="00405996"/>
    <w:rsid w:val="004068F5"/>
    <w:rsid w:val="004072C8"/>
    <w:rsid w:val="0040761D"/>
    <w:rsid w:val="00407FAD"/>
    <w:rsid w:val="0041023E"/>
    <w:rsid w:val="004110AC"/>
    <w:rsid w:val="004116A0"/>
    <w:rsid w:val="00411A25"/>
    <w:rsid w:val="00411D9D"/>
    <w:rsid w:val="00413390"/>
    <w:rsid w:val="00413595"/>
    <w:rsid w:val="00413654"/>
    <w:rsid w:val="00416F1E"/>
    <w:rsid w:val="0041739A"/>
    <w:rsid w:val="004175B6"/>
    <w:rsid w:val="00417E48"/>
    <w:rsid w:val="00417F33"/>
    <w:rsid w:val="00421AEB"/>
    <w:rsid w:val="00422009"/>
    <w:rsid w:val="00422802"/>
    <w:rsid w:val="004261B6"/>
    <w:rsid w:val="00427EAA"/>
    <w:rsid w:val="004300C2"/>
    <w:rsid w:val="00431998"/>
    <w:rsid w:val="004320F2"/>
    <w:rsid w:val="004324ED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3208"/>
    <w:rsid w:val="00443317"/>
    <w:rsid w:val="00443A55"/>
    <w:rsid w:val="00443B50"/>
    <w:rsid w:val="00443B7A"/>
    <w:rsid w:val="00443F5C"/>
    <w:rsid w:val="00444026"/>
    <w:rsid w:val="00444069"/>
    <w:rsid w:val="00444E87"/>
    <w:rsid w:val="00444ED1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1B3E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2EA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5F54"/>
    <w:rsid w:val="0047619C"/>
    <w:rsid w:val="00476A47"/>
    <w:rsid w:val="004775ED"/>
    <w:rsid w:val="00477E9F"/>
    <w:rsid w:val="00480162"/>
    <w:rsid w:val="0048059F"/>
    <w:rsid w:val="00480F27"/>
    <w:rsid w:val="004813B3"/>
    <w:rsid w:val="004825CB"/>
    <w:rsid w:val="004834BA"/>
    <w:rsid w:val="00483944"/>
    <w:rsid w:val="00483BBD"/>
    <w:rsid w:val="0048406D"/>
    <w:rsid w:val="0048419C"/>
    <w:rsid w:val="00484FED"/>
    <w:rsid w:val="004859E2"/>
    <w:rsid w:val="004862B6"/>
    <w:rsid w:val="00486B55"/>
    <w:rsid w:val="00487402"/>
    <w:rsid w:val="004874EC"/>
    <w:rsid w:val="0048759A"/>
    <w:rsid w:val="00490743"/>
    <w:rsid w:val="004929E4"/>
    <w:rsid w:val="0049374F"/>
    <w:rsid w:val="00493AF9"/>
    <w:rsid w:val="00493CC7"/>
    <w:rsid w:val="0049623A"/>
    <w:rsid w:val="0049655D"/>
    <w:rsid w:val="004974D8"/>
    <w:rsid w:val="004A0302"/>
    <w:rsid w:val="004A0321"/>
    <w:rsid w:val="004A0860"/>
    <w:rsid w:val="004A1734"/>
    <w:rsid w:val="004A1C5D"/>
    <w:rsid w:val="004A3051"/>
    <w:rsid w:val="004A4209"/>
    <w:rsid w:val="004A51CE"/>
    <w:rsid w:val="004A6204"/>
    <w:rsid w:val="004A712A"/>
    <w:rsid w:val="004A7722"/>
    <w:rsid w:val="004A798D"/>
    <w:rsid w:val="004B13BA"/>
    <w:rsid w:val="004B2363"/>
    <w:rsid w:val="004B2714"/>
    <w:rsid w:val="004B28E1"/>
    <w:rsid w:val="004B2F56"/>
    <w:rsid w:val="004B383E"/>
    <w:rsid w:val="004B4580"/>
    <w:rsid w:val="004B4B72"/>
    <w:rsid w:val="004B5522"/>
    <w:rsid w:val="004B5B1F"/>
    <w:rsid w:val="004B60F5"/>
    <w:rsid w:val="004B61C2"/>
    <w:rsid w:val="004B6522"/>
    <w:rsid w:val="004B6A49"/>
    <w:rsid w:val="004B6D52"/>
    <w:rsid w:val="004B7B69"/>
    <w:rsid w:val="004C14A2"/>
    <w:rsid w:val="004C17D2"/>
    <w:rsid w:val="004C1D9B"/>
    <w:rsid w:val="004C1E20"/>
    <w:rsid w:val="004C217A"/>
    <w:rsid w:val="004C3803"/>
    <w:rsid w:val="004C3E56"/>
    <w:rsid w:val="004C5CF3"/>
    <w:rsid w:val="004C78E7"/>
    <w:rsid w:val="004D0281"/>
    <w:rsid w:val="004D0580"/>
    <w:rsid w:val="004D0AE2"/>
    <w:rsid w:val="004D0EA7"/>
    <w:rsid w:val="004D1C32"/>
    <w:rsid w:val="004D1E87"/>
    <w:rsid w:val="004D2727"/>
    <w:rsid w:val="004D28BA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69"/>
    <w:rsid w:val="004E2FC6"/>
    <w:rsid w:val="004E442C"/>
    <w:rsid w:val="004E459F"/>
    <w:rsid w:val="004E54F5"/>
    <w:rsid w:val="004E5843"/>
    <w:rsid w:val="004E65E9"/>
    <w:rsid w:val="004E6A12"/>
    <w:rsid w:val="004E6E9A"/>
    <w:rsid w:val="004E7015"/>
    <w:rsid w:val="004F01AF"/>
    <w:rsid w:val="004F0CAA"/>
    <w:rsid w:val="004F2130"/>
    <w:rsid w:val="004F2639"/>
    <w:rsid w:val="004F2E2A"/>
    <w:rsid w:val="004F30DA"/>
    <w:rsid w:val="004F3574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90"/>
    <w:rsid w:val="00503BFB"/>
    <w:rsid w:val="00504133"/>
    <w:rsid w:val="0050550F"/>
    <w:rsid w:val="00506493"/>
    <w:rsid w:val="005066AC"/>
    <w:rsid w:val="00506832"/>
    <w:rsid w:val="0050710C"/>
    <w:rsid w:val="00507FEA"/>
    <w:rsid w:val="00510110"/>
    <w:rsid w:val="00510176"/>
    <w:rsid w:val="005106CC"/>
    <w:rsid w:val="00510CB7"/>
    <w:rsid w:val="005111C3"/>
    <w:rsid w:val="005114D0"/>
    <w:rsid w:val="0051153E"/>
    <w:rsid w:val="00511667"/>
    <w:rsid w:val="00511941"/>
    <w:rsid w:val="00511966"/>
    <w:rsid w:val="00511D8D"/>
    <w:rsid w:val="0051223D"/>
    <w:rsid w:val="00512292"/>
    <w:rsid w:val="0051280E"/>
    <w:rsid w:val="005129ED"/>
    <w:rsid w:val="00512D1F"/>
    <w:rsid w:val="00512DDB"/>
    <w:rsid w:val="00513C9C"/>
    <w:rsid w:val="00514B2A"/>
    <w:rsid w:val="0051520A"/>
    <w:rsid w:val="00515C77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0FBE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94C"/>
    <w:rsid w:val="00525BD2"/>
    <w:rsid w:val="0052601D"/>
    <w:rsid w:val="00526C15"/>
    <w:rsid w:val="00530C17"/>
    <w:rsid w:val="00530CE3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E0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3CF1"/>
    <w:rsid w:val="00544728"/>
    <w:rsid w:val="00544D9F"/>
    <w:rsid w:val="005457B4"/>
    <w:rsid w:val="00545F4E"/>
    <w:rsid w:val="00546903"/>
    <w:rsid w:val="0054752B"/>
    <w:rsid w:val="005500CE"/>
    <w:rsid w:val="00550A62"/>
    <w:rsid w:val="005525A4"/>
    <w:rsid w:val="00552934"/>
    <w:rsid w:val="00552D6E"/>
    <w:rsid w:val="00553035"/>
    <w:rsid w:val="005532A4"/>
    <w:rsid w:val="00553DFD"/>
    <w:rsid w:val="005544AC"/>
    <w:rsid w:val="005544F9"/>
    <w:rsid w:val="0055623A"/>
    <w:rsid w:val="005563D9"/>
    <w:rsid w:val="00557E3D"/>
    <w:rsid w:val="00561AD9"/>
    <w:rsid w:val="00561DFE"/>
    <w:rsid w:val="00562EB1"/>
    <w:rsid w:val="0056331A"/>
    <w:rsid w:val="005639B0"/>
    <w:rsid w:val="005646FC"/>
    <w:rsid w:val="00564B86"/>
    <w:rsid w:val="0056625A"/>
    <w:rsid w:val="00567040"/>
    <w:rsid w:val="00567893"/>
    <w:rsid w:val="005700F1"/>
    <w:rsid w:val="005716B8"/>
    <w:rsid w:val="00571702"/>
    <w:rsid w:val="00571F29"/>
    <w:rsid w:val="005739AB"/>
    <w:rsid w:val="005744FC"/>
    <w:rsid w:val="00575C75"/>
    <w:rsid w:val="00576B25"/>
    <w:rsid w:val="00576D5D"/>
    <w:rsid w:val="00577582"/>
    <w:rsid w:val="00580F33"/>
    <w:rsid w:val="00581057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98B"/>
    <w:rsid w:val="00585A45"/>
    <w:rsid w:val="00585DD4"/>
    <w:rsid w:val="00585E16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870"/>
    <w:rsid w:val="00594C31"/>
    <w:rsid w:val="00594F1F"/>
    <w:rsid w:val="00594FEE"/>
    <w:rsid w:val="005953F4"/>
    <w:rsid w:val="005960B4"/>
    <w:rsid w:val="0059636E"/>
    <w:rsid w:val="005A1236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4C12"/>
    <w:rsid w:val="005C6159"/>
    <w:rsid w:val="005C7234"/>
    <w:rsid w:val="005D00A5"/>
    <w:rsid w:val="005D00D6"/>
    <w:rsid w:val="005D0468"/>
    <w:rsid w:val="005D07B2"/>
    <w:rsid w:val="005D0BF1"/>
    <w:rsid w:val="005D0D93"/>
    <w:rsid w:val="005D191A"/>
    <w:rsid w:val="005D1A14"/>
    <w:rsid w:val="005D1ACD"/>
    <w:rsid w:val="005D26DF"/>
    <w:rsid w:val="005D27D0"/>
    <w:rsid w:val="005D293A"/>
    <w:rsid w:val="005D2EDB"/>
    <w:rsid w:val="005D3674"/>
    <w:rsid w:val="005D3786"/>
    <w:rsid w:val="005D4D30"/>
    <w:rsid w:val="005D5CCD"/>
    <w:rsid w:val="005D5D7D"/>
    <w:rsid w:val="005D60E5"/>
    <w:rsid w:val="005D6FB8"/>
    <w:rsid w:val="005D71EF"/>
    <w:rsid w:val="005D7469"/>
    <w:rsid w:val="005D7731"/>
    <w:rsid w:val="005D7A61"/>
    <w:rsid w:val="005D7FA6"/>
    <w:rsid w:val="005E0725"/>
    <w:rsid w:val="005E0E50"/>
    <w:rsid w:val="005E1D9E"/>
    <w:rsid w:val="005E1F72"/>
    <w:rsid w:val="005E24FD"/>
    <w:rsid w:val="005E251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0B22"/>
    <w:rsid w:val="005F1793"/>
    <w:rsid w:val="005F1DBB"/>
    <w:rsid w:val="005F1F95"/>
    <w:rsid w:val="005F25EF"/>
    <w:rsid w:val="005F2F3B"/>
    <w:rsid w:val="005F53F2"/>
    <w:rsid w:val="005F581A"/>
    <w:rsid w:val="005F7C1D"/>
    <w:rsid w:val="0060526C"/>
    <w:rsid w:val="0060563A"/>
    <w:rsid w:val="00606328"/>
    <w:rsid w:val="0060652B"/>
    <w:rsid w:val="00606B84"/>
    <w:rsid w:val="00607120"/>
    <w:rsid w:val="00607F7B"/>
    <w:rsid w:val="0061130A"/>
    <w:rsid w:val="00611998"/>
    <w:rsid w:val="0061231B"/>
    <w:rsid w:val="006132C1"/>
    <w:rsid w:val="006132ED"/>
    <w:rsid w:val="00614934"/>
    <w:rsid w:val="0061522D"/>
    <w:rsid w:val="006154C5"/>
    <w:rsid w:val="00615570"/>
    <w:rsid w:val="00615B35"/>
    <w:rsid w:val="00617764"/>
    <w:rsid w:val="00617A6E"/>
    <w:rsid w:val="0062023F"/>
    <w:rsid w:val="00621255"/>
    <w:rsid w:val="00621D3B"/>
    <w:rsid w:val="006220CA"/>
    <w:rsid w:val="00622E34"/>
    <w:rsid w:val="006230DC"/>
    <w:rsid w:val="006237BD"/>
    <w:rsid w:val="00623998"/>
    <w:rsid w:val="00623F24"/>
    <w:rsid w:val="00624A8D"/>
    <w:rsid w:val="00625515"/>
    <w:rsid w:val="00625529"/>
    <w:rsid w:val="00627BE1"/>
    <w:rsid w:val="00627E00"/>
    <w:rsid w:val="0063094A"/>
    <w:rsid w:val="00630BF1"/>
    <w:rsid w:val="00630CC3"/>
    <w:rsid w:val="0063101C"/>
    <w:rsid w:val="006310D5"/>
    <w:rsid w:val="00631432"/>
    <w:rsid w:val="00631744"/>
    <w:rsid w:val="00632AC2"/>
    <w:rsid w:val="00632EAC"/>
    <w:rsid w:val="00633389"/>
    <w:rsid w:val="006333F6"/>
    <w:rsid w:val="00633E1E"/>
    <w:rsid w:val="00634B02"/>
    <w:rsid w:val="00634DC9"/>
    <w:rsid w:val="006354FA"/>
    <w:rsid w:val="00635D52"/>
    <w:rsid w:val="00636142"/>
    <w:rsid w:val="00636A8E"/>
    <w:rsid w:val="006371D0"/>
    <w:rsid w:val="00637D24"/>
    <w:rsid w:val="00637DAB"/>
    <w:rsid w:val="006417C7"/>
    <w:rsid w:val="00642172"/>
    <w:rsid w:val="00642EFE"/>
    <w:rsid w:val="0064473D"/>
    <w:rsid w:val="00644850"/>
    <w:rsid w:val="00644CE2"/>
    <w:rsid w:val="006452C2"/>
    <w:rsid w:val="00650073"/>
    <w:rsid w:val="00650458"/>
    <w:rsid w:val="006505D2"/>
    <w:rsid w:val="00651408"/>
    <w:rsid w:val="006519EF"/>
    <w:rsid w:val="00651D53"/>
    <w:rsid w:val="00651E02"/>
    <w:rsid w:val="006521E5"/>
    <w:rsid w:val="00654ADD"/>
    <w:rsid w:val="00654B3F"/>
    <w:rsid w:val="00654E19"/>
    <w:rsid w:val="00655890"/>
    <w:rsid w:val="00655E71"/>
    <w:rsid w:val="00655EBD"/>
    <w:rsid w:val="00660138"/>
    <w:rsid w:val="006607D5"/>
    <w:rsid w:val="006608AD"/>
    <w:rsid w:val="00661817"/>
    <w:rsid w:val="00661E7D"/>
    <w:rsid w:val="00662165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888"/>
    <w:rsid w:val="00671A82"/>
    <w:rsid w:val="006735A4"/>
    <w:rsid w:val="0067389F"/>
    <w:rsid w:val="00673BD3"/>
    <w:rsid w:val="00673D0A"/>
    <w:rsid w:val="00675740"/>
    <w:rsid w:val="0067579A"/>
    <w:rsid w:val="006758DF"/>
    <w:rsid w:val="00676178"/>
    <w:rsid w:val="00676D6A"/>
    <w:rsid w:val="00677622"/>
    <w:rsid w:val="00677658"/>
    <w:rsid w:val="00677822"/>
    <w:rsid w:val="00681F45"/>
    <w:rsid w:val="00682E8D"/>
    <w:rsid w:val="00683285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114"/>
    <w:rsid w:val="00693C4E"/>
    <w:rsid w:val="006953B6"/>
    <w:rsid w:val="006968E8"/>
    <w:rsid w:val="00696900"/>
    <w:rsid w:val="00696E1F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C8A"/>
    <w:rsid w:val="006A475C"/>
    <w:rsid w:val="006A4AFC"/>
    <w:rsid w:val="006A5026"/>
    <w:rsid w:val="006A6D19"/>
    <w:rsid w:val="006A70B2"/>
    <w:rsid w:val="006B0116"/>
    <w:rsid w:val="006B02F6"/>
    <w:rsid w:val="006B0566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B96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5E1A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6150"/>
    <w:rsid w:val="006D7219"/>
    <w:rsid w:val="006E0481"/>
    <w:rsid w:val="006E068E"/>
    <w:rsid w:val="006E15CD"/>
    <w:rsid w:val="006E1E8F"/>
    <w:rsid w:val="006E35A0"/>
    <w:rsid w:val="006E41C1"/>
    <w:rsid w:val="006E49D7"/>
    <w:rsid w:val="006E50E4"/>
    <w:rsid w:val="006E5904"/>
    <w:rsid w:val="006E59BA"/>
    <w:rsid w:val="006E5CC5"/>
    <w:rsid w:val="006E64BF"/>
    <w:rsid w:val="006E732A"/>
    <w:rsid w:val="006E73AC"/>
    <w:rsid w:val="006E7900"/>
    <w:rsid w:val="006E7947"/>
    <w:rsid w:val="006E7F44"/>
    <w:rsid w:val="006F012B"/>
    <w:rsid w:val="006F02F7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29D"/>
    <w:rsid w:val="006F49AA"/>
    <w:rsid w:val="006F51F2"/>
    <w:rsid w:val="006F58E6"/>
    <w:rsid w:val="006F6413"/>
    <w:rsid w:val="006F69A0"/>
    <w:rsid w:val="006F6D1F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4C90"/>
    <w:rsid w:val="0071687B"/>
    <w:rsid w:val="0071689A"/>
    <w:rsid w:val="00716F47"/>
    <w:rsid w:val="00717AB5"/>
    <w:rsid w:val="007204FD"/>
    <w:rsid w:val="00720542"/>
    <w:rsid w:val="007210AC"/>
    <w:rsid w:val="00721677"/>
    <w:rsid w:val="00721CBC"/>
    <w:rsid w:val="00722665"/>
    <w:rsid w:val="00723462"/>
    <w:rsid w:val="00723E02"/>
    <w:rsid w:val="007248D6"/>
    <w:rsid w:val="007248F1"/>
    <w:rsid w:val="00724E9B"/>
    <w:rsid w:val="00725474"/>
    <w:rsid w:val="0072587C"/>
    <w:rsid w:val="00725ED3"/>
    <w:rsid w:val="00730738"/>
    <w:rsid w:val="00730848"/>
    <w:rsid w:val="00731BD1"/>
    <w:rsid w:val="00731BFC"/>
    <w:rsid w:val="00731D26"/>
    <w:rsid w:val="00732F3D"/>
    <w:rsid w:val="00734A87"/>
    <w:rsid w:val="00735365"/>
    <w:rsid w:val="00736959"/>
    <w:rsid w:val="00736A08"/>
    <w:rsid w:val="00736A43"/>
    <w:rsid w:val="007377E1"/>
    <w:rsid w:val="00737986"/>
    <w:rsid w:val="00737B2F"/>
    <w:rsid w:val="00737D8E"/>
    <w:rsid w:val="00740919"/>
    <w:rsid w:val="00740EF5"/>
    <w:rsid w:val="007417BD"/>
    <w:rsid w:val="00741ACC"/>
    <w:rsid w:val="00741D11"/>
    <w:rsid w:val="0074267B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23C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368E"/>
    <w:rsid w:val="0076384C"/>
    <w:rsid w:val="007642C2"/>
    <w:rsid w:val="007646F8"/>
    <w:rsid w:val="00764AAD"/>
    <w:rsid w:val="007655F7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280"/>
    <w:rsid w:val="00772F69"/>
    <w:rsid w:val="00773210"/>
    <w:rsid w:val="00773485"/>
    <w:rsid w:val="0077364F"/>
    <w:rsid w:val="00773841"/>
    <w:rsid w:val="00773BD2"/>
    <w:rsid w:val="00774C67"/>
    <w:rsid w:val="0077504D"/>
    <w:rsid w:val="0077526B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1E"/>
    <w:rsid w:val="00784CB7"/>
    <w:rsid w:val="007854B2"/>
    <w:rsid w:val="00786173"/>
    <w:rsid w:val="00786A78"/>
    <w:rsid w:val="007874CB"/>
    <w:rsid w:val="0078774A"/>
    <w:rsid w:val="00790715"/>
    <w:rsid w:val="00791764"/>
    <w:rsid w:val="00791FE4"/>
    <w:rsid w:val="007930E2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100"/>
    <w:rsid w:val="007A12AE"/>
    <w:rsid w:val="007A16FB"/>
    <w:rsid w:val="007A2020"/>
    <w:rsid w:val="007A2E03"/>
    <w:rsid w:val="007A2FC9"/>
    <w:rsid w:val="007A3487"/>
    <w:rsid w:val="007A34A6"/>
    <w:rsid w:val="007A3EE6"/>
    <w:rsid w:val="007A4BB9"/>
    <w:rsid w:val="007A5F50"/>
    <w:rsid w:val="007A6841"/>
    <w:rsid w:val="007A7DEB"/>
    <w:rsid w:val="007B00E3"/>
    <w:rsid w:val="007B0562"/>
    <w:rsid w:val="007B188A"/>
    <w:rsid w:val="007B207A"/>
    <w:rsid w:val="007B2C9C"/>
    <w:rsid w:val="007B36E4"/>
    <w:rsid w:val="007B3CA2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C3D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213"/>
    <w:rsid w:val="007D12B1"/>
    <w:rsid w:val="007D13EE"/>
    <w:rsid w:val="007D1557"/>
    <w:rsid w:val="007D1692"/>
    <w:rsid w:val="007D16BB"/>
    <w:rsid w:val="007D2B56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238F"/>
    <w:rsid w:val="007E2D08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281F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A9"/>
    <w:rsid w:val="0080437A"/>
    <w:rsid w:val="008055DB"/>
    <w:rsid w:val="008067C5"/>
    <w:rsid w:val="00806EF0"/>
    <w:rsid w:val="00807178"/>
    <w:rsid w:val="0080777B"/>
    <w:rsid w:val="00807F1E"/>
    <w:rsid w:val="00807F3B"/>
    <w:rsid w:val="008103C1"/>
    <w:rsid w:val="008105B4"/>
    <w:rsid w:val="008106C0"/>
    <w:rsid w:val="00811D16"/>
    <w:rsid w:val="008139F0"/>
    <w:rsid w:val="00814DBD"/>
    <w:rsid w:val="0081568C"/>
    <w:rsid w:val="00815ED6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327"/>
    <w:rsid w:val="00840FE0"/>
    <w:rsid w:val="00842193"/>
    <w:rsid w:val="00842C99"/>
    <w:rsid w:val="00842CDF"/>
    <w:rsid w:val="00842D08"/>
    <w:rsid w:val="008435A4"/>
    <w:rsid w:val="008435DB"/>
    <w:rsid w:val="00843892"/>
    <w:rsid w:val="00843CE4"/>
    <w:rsid w:val="00844434"/>
    <w:rsid w:val="00845A77"/>
    <w:rsid w:val="00845AA5"/>
    <w:rsid w:val="00845BE1"/>
    <w:rsid w:val="008463FB"/>
    <w:rsid w:val="00847EB9"/>
    <w:rsid w:val="008504E0"/>
    <w:rsid w:val="008504EC"/>
    <w:rsid w:val="00850570"/>
    <w:rsid w:val="00850857"/>
    <w:rsid w:val="008510F1"/>
    <w:rsid w:val="0085236E"/>
    <w:rsid w:val="00852545"/>
    <w:rsid w:val="00852B29"/>
    <w:rsid w:val="00853563"/>
    <w:rsid w:val="00853CBA"/>
    <w:rsid w:val="008546A0"/>
    <w:rsid w:val="00855622"/>
    <w:rsid w:val="008558B3"/>
    <w:rsid w:val="00855C7E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5E9B"/>
    <w:rsid w:val="008702CB"/>
    <w:rsid w:val="008707D8"/>
    <w:rsid w:val="00870ABF"/>
    <w:rsid w:val="0087165B"/>
    <w:rsid w:val="0087175D"/>
    <w:rsid w:val="00871E55"/>
    <w:rsid w:val="0087222B"/>
    <w:rsid w:val="008730A8"/>
    <w:rsid w:val="008730CF"/>
    <w:rsid w:val="00873162"/>
    <w:rsid w:val="0087341E"/>
    <w:rsid w:val="0087360C"/>
    <w:rsid w:val="00873A3C"/>
    <w:rsid w:val="00873FE9"/>
    <w:rsid w:val="008743F2"/>
    <w:rsid w:val="0087451A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252C"/>
    <w:rsid w:val="0088384C"/>
    <w:rsid w:val="00884204"/>
    <w:rsid w:val="008842CE"/>
    <w:rsid w:val="00884822"/>
    <w:rsid w:val="00884B46"/>
    <w:rsid w:val="00885EF1"/>
    <w:rsid w:val="00886035"/>
    <w:rsid w:val="008860B6"/>
    <w:rsid w:val="00886AA6"/>
    <w:rsid w:val="00886D11"/>
    <w:rsid w:val="00886EFE"/>
    <w:rsid w:val="008875C7"/>
    <w:rsid w:val="008901A8"/>
    <w:rsid w:val="00890F86"/>
    <w:rsid w:val="008916DE"/>
    <w:rsid w:val="00892068"/>
    <w:rsid w:val="008920F8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17D"/>
    <w:rsid w:val="008A24FA"/>
    <w:rsid w:val="008A3366"/>
    <w:rsid w:val="008A345D"/>
    <w:rsid w:val="008A3C60"/>
    <w:rsid w:val="008A4DA3"/>
    <w:rsid w:val="008A5348"/>
    <w:rsid w:val="008A5CEA"/>
    <w:rsid w:val="008A70A4"/>
    <w:rsid w:val="008A7905"/>
    <w:rsid w:val="008B0198"/>
    <w:rsid w:val="008B0507"/>
    <w:rsid w:val="008B058F"/>
    <w:rsid w:val="008B08D8"/>
    <w:rsid w:val="008B0FCF"/>
    <w:rsid w:val="008B1233"/>
    <w:rsid w:val="008B12AF"/>
    <w:rsid w:val="008B1605"/>
    <w:rsid w:val="008B1DA1"/>
    <w:rsid w:val="008B4DB1"/>
    <w:rsid w:val="008B4FDA"/>
    <w:rsid w:val="008B679A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3FA"/>
    <w:rsid w:val="008C750C"/>
    <w:rsid w:val="008D0121"/>
    <w:rsid w:val="008D0980"/>
    <w:rsid w:val="008D0A48"/>
    <w:rsid w:val="008D0BCF"/>
    <w:rsid w:val="008D0FB6"/>
    <w:rsid w:val="008D262F"/>
    <w:rsid w:val="008D294A"/>
    <w:rsid w:val="008D2B99"/>
    <w:rsid w:val="008D352C"/>
    <w:rsid w:val="008D3FB0"/>
    <w:rsid w:val="008D4137"/>
    <w:rsid w:val="008D4370"/>
    <w:rsid w:val="008D493D"/>
    <w:rsid w:val="008D5016"/>
    <w:rsid w:val="008D56B0"/>
    <w:rsid w:val="008D5704"/>
    <w:rsid w:val="008D5808"/>
    <w:rsid w:val="008D5FE7"/>
    <w:rsid w:val="008D68DB"/>
    <w:rsid w:val="008D6A46"/>
    <w:rsid w:val="008D740A"/>
    <w:rsid w:val="008D77B2"/>
    <w:rsid w:val="008D7DC9"/>
    <w:rsid w:val="008D7FF8"/>
    <w:rsid w:val="008E00F2"/>
    <w:rsid w:val="008E0490"/>
    <w:rsid w:val="008E1532"/>
    <w:rsid w:val="008E1FEB"/>
    <w:rsid w:val="008E24DC"/>
    <w:rsid w:val="008E2E4D"/>
    <w:rsid w:val="008E3307"/>
    <w:rsid w:val="008E3548"/>
    <w:rsid w:val="008E3666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F0732"/>
    <w:rsid w:val="008F15B9"/>
    <w:rsid w:val="008F162D"/>
    <w:rsid w:val="008F1F9B"/>
    <w:rsid w:val="008F2148"/>
    <w:rsid w:val="008F2365"/>
    <w:rsid w:val="008F2B76"/>
    <w:rsid w:val="008F456C"/>
    <w:rsid w:val="008F527F"/>
    <w:rsid w:val="008F5358"/>
    <w:rsid w:val="008F6B74"/>
    <w:rsid w:val="00900517"/>
    <w:rsid w:val="00902B29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1042F"/>
    <w:rsid w:val="0091064F"/>
    <w:rsid w:val="00910938"/>
    <w:rsid w:val="00910A15"/>
    <w:rsid w:val="00910F01"/>
    <w:rsid w:val="00910F71"/>
    <w:rsid w:val="009114A5"/>
    <w:rsid w:val="00911DBB"/>
    <w:rsid w:val="00911F4E"/>
    <w:rsid w:val="00911F57"/>
    <w:rsid w:val="009123CA"/>
    <w:rsid w:val="00914534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016"/>
    <w:rsid w:val="00924434"/>
    <w:rsid w:val="0092504F"/>
    <w:rsid w:val="00926875"/>
    <w:rsid w:val="00927888"/>
    <w:rsid w:val="00931245"/>
    <w:rsid w:val="0093162E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924"/>
    <w:rsid w:val="00941E17"/>
    <w:rsid w:val="00945800"/>
    <w:rsid w:val="0094684E"/>
    <w:rsid w:val="009471C4"/>
    <w:rsid w:val="00947752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96B"/>
    <w:rsid w:val="00956D11"/>
    <w:rsid w:val="00960802"/>
    <w:rsid w:val="009619D8"/>
    <w:rsid w:val="00962791"/>
    <w:rsid w:val="009627B3"/>
    <w:rsid w:val="00962C77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353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58CC"/>
    <w:rsid w:val="009771B9"/>
    <w:rsid w:val="009775DB"/>
    <w:rsid w:val="00981214"/>
    <w:rsid w:val="009813C4"/>
    <w:rsid w:val="00981540"/>
    <w:rsid w:val="00981CE6"/>
    <w:rsid w:val="0098244A"/>
    <w:rsid w:val="00983AF5"/>
    <w:rsid w:val="00984456"/>
    <w:rsid w:val="0098468E"/>
    <w:rsid w:val="00984BDB"/>
    <w:rsid w:val="00985291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5828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5190"/>
    <w:rsid w:val="009A6301"/>
    <w:rsid w:val="009A73D5"/>
    <w:rsid w:val="009A796C"/>
    <w:rsid w:val="009B0273"/>
    <w:rsid w:val="009B0824"/>
    <w:rsid w:val="009B0DA1"/>
    <w:rsid w:val="009B127B"/>
    <w:rsid w:val="009B13C3"/>
    <w:rsid w:val="009B18AF"/>
    <w:rsid w:val="009B2CF5"/>
    <w:rsid w:val="009B3CA3"/>
    <w:rsid w:val="009B48D6"/>
    <w:rsid w:val="009B570D"/>
    <w:rsid w:val="009B5889"/>
    <w:rsid w:val="009B58F7"/>
    <w:rsid w:val="009B5ED1"/>
    <w:rsid w:val="009B6191"/>
    <w:rsid w:val="009B61EA"/>
    <w:rsid w:val="009B6D58"/>
    <w:rsid w:val="009C0ABA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AE5"/>
    <w:rsid w:val="009D352B"/>
    <w:rsid w:val="009D47AF"/>
    <w:rsid w:val="009D5737"/>
    <w:rsid w:val="009D6A6C"/>
    <w:rsid w:val="009D6D1A"/>
    <w:rsid w:val="009D71F8"/>
    <w:rsid w:val="009D78BC"/>
    <w:rsid w:val="009D7EEF"/>
    <w:rsid w:val="009D7EFF"/>
    <w:rsid w:val="009E06C6"/>
    <w:rsid w:val="009E07EE"/>
    <w:rsid w:val="009E0C7F"/>
    <w:rsid w:val="009E1181"/>
    <w:rsid w:val="009E19C7"/>
    <w:rsid w:val="009E2596"/>
    <w:rsid w:val="009E26EE"/>
    <w:rsid w:val="009E27FC"/>
    <w:rsid w:val="009E2E21"/>
    <w:rsid w:val="009E35C5"/>
    <w:rsid w:val="009E38B9"/>
    <w:rsid w:val="009E39FC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9DD"/>
    <w:rsid w:val="00A02BF9"/>
    <w:rsid w:val="00A02EED"/>
    <w:rsid w:val="00A03791"/>
    <w:rsid w:val="00A03FEC"/>
    <w:rsid w:val="00A04202"/>
    <w:rsid w:val="00A04DB0"/>
    <w:rsid w:val="00A06CC8"/>
    <w:rsid w:val="00A0752B"/>
    <w:rsid w:val="00A104D1"/>
    <w:rsid w:val="00A10D1E"/>
    <w:rsid w:val="00A10D1F"/>
    <w:rsid w:val="00A112E2"/>
    <w:rsid w:val="00A11CA8"/>
    <w:rsid w:val="00A11DA5"/>
    <w:rsid w:val="00A11E49"/>
    <w:rsid w:val="00A11F49"/>
    <w:rsid w:val="00A1275F"/>
    <w:rsid w:val="00A12A5E"/>
    <w:rsid w:val="00A12C95"/>
    <w:rsid w:val="00A13428"/>
    <w:rsid w:val="00A134CC"/>
    <w:rsid w:val="00A14672"/>
    <w:rsid w:val="00A14685"/>
    <w:rsid w:val="00A14ED9"/>
    <w:rsid w:val="00A150A9"/>
    <w:rsid w:val="00A150D1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CCF"/>
    <w:rsid w:val="00A22EB5"/>
    <w:rsid w:val="00A2338A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148"/>
    <w:rsid w:val="00A31442"/>
    <w:rsid w:val="00A31673"/>
    <w:rsid w:val="00A31DCA"/>
    <w:rsid w:val="00A31F51"/>
    <w:rsid w:val="00A32D42"/>
    <w:rsid w:val="00A33444"/>
    <w:rsid w:val="00A34587"/>
    <w:rsid w:val="00A346C5"/>
    <w:rsid w:val="00A34DFE"/>
    <w:rsid w:val="00A35FB1"/>
    <w:rsid w:val="00A36591"/>
    <w:rsid w:val="00A37070"/>
    <w:rsid w:val="00A4028C"/>
    <w:rsid w:val="00A40446"/>
    <w:rsid w:val="00A412F1"/>
    <w:rsid w:val="00A422FB"/>
    <w:rsid w:val="00A42E71"/>
    <w:rsid w:val="00A43166"/>
    <w:rsid w:val="00A4360B"/>
    <w:rsid w:val="00A43D3A"/>
    <w:rsid w:val="00A4426D"/>
    <w:rsid w:val="00A442A3"/>
    <w:rsid w:val="00A4447E"/>
    <w:rsid w:val="00A45002"/>
    <w:rsid w:val="00A452CD"/>
    <w:rsid w:val="00A45662"/>
    <w:rsid w:val="00A4566B"/>
    <w:rsid w:val="00A45946"/>
    <w:rsid w:val="00A45D0A"/>
    <w:rsid w:val="00A469B5"/>
    <w:rsid w:val="00A46F92"/>
    <w:rsid w:val="00A4729F"/>
    <w:rsid w:val="00A5050E"/>
    <w:rsid w:val="00A50C53"/>
    <w:rsid w:val="00A51D7C"/>
    <w:rsid w:val="00A52061"/>
    <w:rsid w:val="00A524AC"/>
    <w:rsid w:val="00A530B3"/>
    <w:rsid w:val="00A5512C"/>
    <w:rsid w:val="00A55E59"/>
    <w:rsid w:val="00A55FEE"/>
    <w:rsid w:val="00A56536"/>
    <w:rsid w:val="00A572D8"/>
    <w:rsid w:val="00A57B1A"/>
    <w:rsid w:val="00A60D60"/>
    <w:rsid w:val="00A61746"/>
    <w:rsid w:val="00A619F2"/>
    <w:rsid w:val="00A62933"/>
    <w:rsid w:val="00A63445"/>
    <w:rsid w:val="00A639BA"/>
    <w:rsid w:val="00A63D83"/>
    <w:rsid w:val="00A63EB8"/>
    <w:rsid w:val="00A64339"/>
    <w:rsid w:val="00A647DE"/>
    <w:rsid w:val="00A65307"/>
    <w:rsid w:val="00A65C38"/>
    <w:rsid w:val="00A6609C"/>
    <w:rsid w:val="00A660E4"/>
    <w:rsid w:val="00A66431"/>
    <w:rsid w:val="00A66FC3"/>
    <w:rsid w:val="00A67031"/>
    <w:rsid w:val="00A6756D"/>
    <w:rsid w:val="00A677CD"/>
    <w:rsid w:val="00A67EAC"/>
    <w:rsid w:val="00A70355"/>
    <w:rsid w:val="00A70E4C"/>
    <w:rsid w:val="00A7178B"/>
    <w:rsid w:val="00A71BBC"/>
    <w:rsid w:val="00A72A86"/>
    <w:rsid w:val="00A731B5"/>
    <w:rsid w:val="00A738F6"/>
    <w:rsid w:val="00A739D3"/>
    <w:rsid w:val="00A74478"/>
    <w:rsid w:val="00A747D4"/>
    <w:rsid w:val="00A74B2F"/>
    <w:rsid w:val="00A74D0E"/>
    <w:rsid w:val="00A75242"/>
    <w:rsid w:val="00A76200"/>
    <w:rsid w:val="00A76C15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90E28"/>
    <w:rsid w:val="00A90FCD"/>
    <w:rsid w:val="00A921FF"/>
    <w:rsid w:val="00A93710"/>
    <w:rsid w:val="00A943A0"/>
    <w:rsid w:val="00A944D6"/>
    <w:rsid w:val="00A95873"/>
    <w:rsid w:val="00A95C09"/>
    <w:rsid w:val="00A961A4"/>
    <w:rsid w:val="00A96293"/>
    <w:rsid w:val="00A96817"/>
    <w:rsid w:val="00A9694C"/>
    <w:rsid w:val="00AA0AD8"/>
    <w:rsid w:val="00AA0F00"/>
    <w:rsid w:val="00AA13E4"/>
    <w:rsid w:val="00AA14E7"/>
    <w:rsid w:val="00AA1BBF"/>
    <w:rsid w:val="00AA233A"/>
    <w:rsid w:val="00AA2488"/>
    <w:rsid w:val="00AA270B"/>
    <w:rsid w:val="00AA2C2F"/>
    <w:rsid w:val="00AA4DC0"/>
    <w:rsid w:val="00AA5305"/>
    <w:rsid w:val="00AA5B57"/>
    <w:rsid w:val="00AA6194"/>
    <w:rsid w:val="00AA632C"/>
    <w:rsid w:val="00AA6428"/>
    <w:rsid w:val="00AA64BE"/>
    <w:rsid w:val="00AA697C"/>
    <w:rsid w:val="00AA6F53"/>
    <w:rsid w:val="00AA7117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522C"/>
    <w:rsid w:val="00AD7B20"/>
    <w:rsid w:val="00AE00B8"/>
    <w:rsid w:val="00AE0514"/>
    <w:rsid w:val="00AE1606"/>
    <w:rsid w:val="00AE17F8"/>
    <w:rsid w:val="00AE1E38"/>
    <w:rsid w:val="00AE224E"/>
    <w:rsid w:val="00AE26C8"/>
    <w:rsid w:val="00AE3822"/>
    <w:rsid w:val="00AE3B58"/>
    <w:rsid w:val="00AE4008"/>
    <w:rsid w:val="00AE43E4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238"/>
    <w:rsid w:val="00AF4E1A"/>
    <w:rsid w:val="00AF55F5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51BE"/>
    <w:rsid w:val="00B06075"/>
    <w:rsid w:val="00B07942"/>
    <w:rsid w:val="00B07E76"/>
    <w:rsid w:val="00B101FF"/>
    <w:rsid w:val="00B10E64"/>
    <w:rsid w:val="00B110DE"/>
    <w:rsid w:val="00B11297"/>
    <w:rsid w:val="00B11432"/>
    <w:rsid w:val="00B11B38"/>
    <w:rsid w:val="00B12149"/>
    <w:rsid w:val="00B12288"/>
    <w:rsid w:val="00B12330"/>
    <w:rsid w:val="00B12C72"/>
    <w:rsid w:val="00B13067"/>
    <w:rsid w:val="00B1352B"/>
    <w:rsid w:val="00B138F3"/>
    <w:rsid w:val="00B13E8B"/>
    <w:rsid w:val="00B14473"/>
    <w:rsid w:val="00B14486"/>
    <w:rsid w:val="00B14E56"/>
    <w:rsid w:val="00B1537B"/>
    <w:rsid w:val="00B16483"/>
    <w:rsid w:val="00B16A08"/>
    <w:rsid w:val="00B16E83"/>
    <w:rsid w:val="00B1718B"/>
    <w:rsid w:val="00B176AF"/>
    <w:rsid w:val="00B17EB1"/>
    <w:rsid w:val="00B2001C"/>
    <w:rsid w:val="00B2066D"/>
    <w:rsid w:val="00B20FD7"/>
    <w:rsid w:val="00B21689"/>
    <w:rsid w:val="00B217A5"/>
    <w:rsid w:val="00B217BB"/>
    <w:rsid w:val="00B225D5"/>
    <w:rsid w:val="00B2283B"/>
    <w:rsid w:val="00B25447"/>
    <w:rsid w:val="00B2561E"/>
    <w:rsid w:val="00B2572B"/>
    <w:rsid w:val="00B25FC4"/>
    <w:rsid w:val="00B2681D"/>
    <w:rsid w:val="00B2752E"/>
    <w:rsid w:val="00B30994"/>
    <w:rsid w:val="00B31881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3A8"/>
    <w:rsid w:val="00B414BE"/>
    <w:rsid w:val="00B41562"/>
    <w:rsid w:val="00B425F0"/>
    <w:rsid w:val="00B4364F"/>
    <w:rsid w:val="00B4374E"/>
    <w:rsid w:val="00B44A67"/>
    <w:rsid w:val="00B45BBF"/>
    <w:rsid w:val="00B46279"/>
    <w:rsid w:val="00B46D58"/>
    <w:rsid w:val="00B46DE0"/>
    <w:rsid w:val="00B4794D"/>
    <w:rsid w:val="00B50F8D"/>
    <w:rsid w:val="00B514E8"/>
    <w:rsid w:val="00B51D9F"/>
    <w:rsid w:val="00B5219E"/>
    <w:rsid w:val="00B52987"/>
    <w:rsid w:val="00B52C16"/>
    <w:rsid w:val="00B52C19"/>
    <w:rsid w:val="00B5319F"/>
    <w:rsid w:val="00B53B93"/>
    <w:rsid w:val="00B53D73"/>
    <w:rsid w:val="00B54C65"/>
    <w:rsid w:val="00B54F63"/>
    <w:rsid w:val="00B55371"/>
    <w:rsid w:val="00B553D4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19E"/>
    <w:rsid w:val="00B6601D"/>
    <w:rsid w:val="00B666FB"/>
    <w:rsid w:val="00B66AB9"/>
    <w:rsid w:val="00B66C0B"/>
    <w:rsid w:val="00B67667"/>
    <w:rsid w:val="00B67CCD"/>
    <w:rsid w:val="00B7033F"/>
    <w:rsid w:val="00B706EB"/>
    <w:rsid w:val="00B70DF8"/>
    <w:rsid w:val="00B716B0"/>
    <w:rsid w:val="00B71D73"/>
    <w:rsid w:val="00B73AB8"/>
    <w:rsid w:val="00B73DE0"/>
    <w:rsid w:val="00B744F6"/>
    <w:rsid w:val="00B74B63"/>
    <w:rsid w:val="00B75687"/>
    <w:rsid w:val="00B75B24"/>
    <w:rsid w:val="00B800A1"/>
    <w:rsid w:val="00B81197"/>
    <w:rsid w:val="00B81AD3"/>
    <w:rsid w:val="00B853BF"/>
    <w:rsid w:val="00B8636F"/>
    <w:rsid w:val="00B86BCB"/>
    <w:rsid w:val="00B86C5F"/>
    <w:rsid w:val="00B8772C"/>
    <w:rsid w:val="00B87DDD"/>
    <w:rsid w:val="00B9100A"/>
    <w:rsid w:val="00B916D0"/>
    <w:rsid w:val="00B925B0"/>
    <w:rsid w:val="00B92CA7"/>
    <w:rsid w:val="00B932B8"/>
    <w:rsid w:val="00B93395"/>
    <w:rsid w:val="00B941D0"/>
    <w:rsid w:val="00B9581C"/>
    <w:rsid w:val="00B95FE0"/>
    <w:rsid w:val="00B961C7"/>
    <w:rsid w:val="00B96B73"/>
    <w:rsid w:val="00B975FA"/>
    <w:rsid w:val="00B9778A"/>
    <w:rsid w:val="00B9796D"/>
    <w:rsid w:val="00BA0552"/>
    <w:rsid w:val="00BA17C2"/>
    <w:rsid w:val="00BA2853"/>
    <w:rsid w:val="00BA2DC0"/>
    <w:rsid w:val="00BA3554"/>
    <w:rsid w:val="00BA4AEC"/>
    <w:rsid w:val="00BA632C"/>
    <w:rsid w:val="00BA6E63"/>
    <w:rsid w:val="00BA7128"/>
    <w:rsid w:val="00BB1152"/>
    <w:rsid w:val="00BB1C9B"/>
    <w:rsid w:val="00BB3575"/>
    <w:rsid w:val="00BB49A6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F7F"/>
    <w:rsid w:val="00BC2255"/>
    <w:rsid w:val="00BC256B"/>
    <w:rsid w:val="00BC2E4D"/>
    <w:rsid w:val="00BC354F"/>
    <w:rsid w:val="00BC3E66"/>
    <w:rsid w:val="00BC4594"/>
    <w:rsid w:val="00BC54CA"/>
    <w:rsid w:val="00BC5D2F"/>
    <w:rsid w:val="00BC6807"/>
    <w:rsid w:val="00BC68A8"/>
    <w:rsid w:val="00BC6E1C"/>
    <w:rsid w:val="00BC6EE1"/>
    <w:rsid w:val="00BC6FA9"/>
    <w:rsid w:val="00BC6FF8"/>
    <w:rsid w:val="00BC723A"/>
    <w:rsid w:val="00BD0588"/>
    <w:rsid w:val="00BD0784"/>
    <w:rsid w:val="00BD0D0A"/>
    <w:rsid w:val="00BD1793"/>
    <w:rsid w:val="00BD2920"/>
    <w:rsid w:val="00BD3B55"/>
    <w:rsid w:val="00BD4817"/>
    <w:rsid w:val="00BD50E7"/>
    <w:rsid w:val="00BD5575"/>
    <w:rsid w:val="00BD572E"/>
    <w:rsid w:val="00BD5F94"/>
    <w:rsid w:val="00BD6BF7"/>
    <w:rsid w:val="00BD72E6"/>
    <w:rsid w:val="00BE01AE"/>
    <w:rsid w:val="00BE0435"/>
    <w:rsid w:val="00BE1C5E"/>
    <w:rsid w:val="00BE2236"/>
    <w:rsid w:val="00BE2572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3696"/>
    <w:rsid w:val="00BF46D6"/>
    <w:rsid w:val="00BF4D4C"/>
    <w:rsid w:val="00BF4E90"/>
    <w:rsid w:val="00BF4FFD"/>
    <w:rsid w:val="00BF5421"/>
    <w:rsid w:val="00BF603D"/>
    <w:rsid w:val="00BF7091"/>
    <w:rsid w:val="00BF7253"/>
    <w:rsid w:val="00BF762F"/>
    <w:rsid w:val="00BF79C6"/>
    <w:rsid w:val="00C008F7"/>
    <w:rsid w:val="00C00E33"/>
    <w:rsid w:val="00C010D8"/>
    <w:rsid w:val="00C024D3"/>
    <w:rsid w:val="00C029B6"/>
    <w:rsid w:val="00C03283"/>
    <w:rsid w:val="00C03431"/>
    <w:rsid w:val="00C03926"/>
    <w:rsid w:val="00C03E1D"/>
    <w:rsid w:val="00C0413D"/>
    <w:rsid w:val="00C04176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6602"/>
    <w:rsid w:val="00C16F3F"/>
    <w:rsid w:val="00C17414"/>
    <w:rsid w:val="00C207A1"/>
    <w:rsid w:val="00C20E40"/>
    <w:rsid w:val="00C2151D"/>
    <w:rsid w:val="00C21AF3"/>
    <w:rsid w:val="00C2217E"/>
    <w:rsid w:val="00C223F1"/>
    <w:rsid w:val="00C22421"/>
    <w:rsid w:val="00C232E0"/>
    <w:rsid w:val="00C23B1B"/>
    <w:rsid w:val="00C23D48"/>
    <w:rsid w:val="00C23F1D"/>
    <w:rsid w:val="00C24256"/>
    <w:rsid w:val="00C24CA6"/>
    <w:rsid w:val="00C26B4D"/>
    <w:rsid w:val="00C26CF7"/>
    <w:rsid w:val="00C27A88"/>
    <w:rsid w:val="00C27BA4"/>
    <w:rsid w:val="00C3071E"/>
    <w:rsid w:val="00C30BFB"/>
    <w:rsid w:val="00C3130B"/>
    <w:rsid w:val="00C31373"/>
    <w:rsid w:val="00C31430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926"/>
    <w:rsid w:val="00C53CA7"/>
    <w:rsid w:val="00C53D1C"/>
    <w:rsid w:val="00C53D5D"/>
    <w:rsid w:val="00C54730"/>
    <w:rsid w:val="00C54CEE"/>
    <w:rsid w:val="00C5588A"/>
    <w:rsid w:val="00C56BBA"/>
    <w:rsid w:val="00C57D7E"/>
    <w:rsid w:val="00C6002C"/>
    <w:rsid w:val="00C60B51"/>
    <w:rsid w:val="00C611EE"/>
    <w:rsid w:val="00C61F21"/>
    <w:rsid w:val="00C6256F"/>
    <w:rsid w:val="00C62A53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6F4"/>
    <w:rsid w:val="00C70C1A"/>
    <w:rsid w:val="00C7109D"/>
    <w:rsid w:val="00C714AF"/>
    <w:rsid w:val="00C71E26"/>
    <w:rsid w:val="00C72606"/>
    <w:rsid w:val="00C7261B"/>
    <w:rsid w:val="00C72D0E"/>
    <w:rsid w:val="00C72E21"/>
    <w:rsid w:val="00C73E62"/>
    <w:rsid w:val="00C752FC"/>
    <w:rsid w:val="00C767C7"/>
    <w:rsid w:val="00C76F36"/>
    <w:rsid w:val="00C8055A"/>
    <w:rsid w:val="00C806B2"/>
    <w:rsid w:val="00C807D9"/>
    <w:rsid w:val="00C80B25"/>
    <w:rsid w:val="00C81187"/>
    <w:rsid w:val="00C813A9"/>
    <w:rsid w:val="00C816CA"/>
    <w:rsid w:val="00C81FBB"/>
    <w:rsid w:val="00C81FE2"/>
    <w:rsid w:val="00C82BD2"/>
    <w:rsid w:val="00C8322C"/>
    <w:rsid w:val="00C83D8F"/>
    <w:rsid w:val="00C84419"/>
    <w:rsid w:val="00C85FFA"/>
    <w:rsid w:val="00C861E9"/>
    <w:rsid w:val="00C864DC"/>
    <w:rsid w:val="00C869C9"/>
    <w:rsid w:val="00C86AB3"/>
    <w:rsid w:val="00C904B9"/>
    <w:rsid w:val="00C90796"/>
    <w:rsid w:val="00C9153B"/>
    <w:rsid w:val="00C91F69"/>
    <w:rsid w:val="00C929A7"/>
    <w:rsid w:val="00C92B9A"/>
    <w:rsid w:val="00C94323"/>
    <w:rsid w:val="00C9709B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364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19"/>
    <w:rsid w:val="00CC0326"/>
    <w:rsid w:val="00CC06A8"/>
    <w:rsid w:val="00CC0A8D"/>
    <w:rsid w:val="00CC1B0F"/>
    <w:rsid w:val="00CC3097"/>
    <w:rsid w:val="00CC3BAC"/>
    <w:rsid w:val="00CC518E"/>
    <w:rsid w:val="00CC6362"/>
    <w:rsid w:val="00CC69D0"/>
    <w:rsid w:val="00CC73F0"/>
    <w:rsid w:val="00CD01CC"/>
    <w:rsid w:val="00CD043A"/>
    <w:rsid w:val="00CD1CBF"/>
    <w:rsid w:val="00CD1E50"/>
    <w:rsid w:val="00CD3548"/>
    <w:rsid w:val="00CD4190"/>
    <w:rsid w:val="00CD435C"/>
    <w:rsid w:val="00CD4898"/>
    <w:rsid w:val="00CD6B60"/>
    <w:rsid w:val="00CD7A4F"/>
    <w:rsid w:val="00CE0562"/>
    <w:rsid w:val="00CE0D95"/>
    <w:rsid w:val="00CE10B2"/>
    <w:rsid w:val="00CE1E11"/>
    <w:rsid w:val="00CE2264"/>
    <w:rsid w:val="00CE35E7"/>
    <w:rsid w:val="00CE3DD3"/>
    <w:rsid w:val="00CE4D1D"/>
    <w:rsid w:val="00CE56FD"/>
    <w:rsid w:val="00CE6D71"/>
    <w:rsid w:val="00CE71AA"/>
    <w:rsid w:val="00CE7B83"/>
    <w:rsid w:val="00CE7BF1"/>
    <w:rsid w:val="00CE7DB8"/>
    <w:rsid w:val="00CF0D0D"/>
    <w:rsid w:val="00CF1653"/>
    <w:rsid w:val="00CF1742"/>
    <w:rsid w:val="00CF1966"/>
    <w:rsid w:val="00CF2304"/>
    <w:rsid w:val="00CF2405"/>
    <w:rsid w:val="00CF2692"/>
    <w:rsid w:val="00CF3280"/>
    <w:rsid w:val="00CF34D0"/>
    <w:rsid w:val="00CF34DE"/>
    <w:rsid w:val="00CF3B1A"/>
    <w:rsid w:val="00CF4D6C"/>
    <w:rsid w:val="00CF6794"/>
    <w:rsid w:val="00CF7801"/>
    <w:rsid w:val="00CF7A4E"/>
    <w:rsid w:val="00CF7C9C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11"/>
    <w:rsid w:val="00D03E7C"/>
    <w:rsid w:val="00D043C1"/>
    <w:rsid w:val="00D043FA"/>
    <w:rsid w:val="00D04575"/>
    <w:rsid w:val="00D048EE"/>
    <w:rsid w:val="00D04B17"/>
    <w:rsid w:val="00D04BAA"/>
    <w:rsid w:val="00D0532E"/>
    <w:rsid w:val="00D05A4D"/>
    <w:rsid w:val="00D0677B"/>
    <w:rsid w:val="00D06AAC"/>
    <w:rsid w:val="00D07143"/>
    <w:rsid w:val="00D07367"/>
    <w:rsid w:val="00D10298"/>
    <w:rsid w:val="00D104E6"/>
    <w:rsid w:val="00D11611"/>
    <w:rsid w:val="00D11FD2"/>
    <w:rsid w:val="00D132BC"/>
    <w:rsid w:val="00D13662"/>
    <w:rsid w:val="00D1367B"/>
    <w:rsid w:val="00D139F4"/>
    <w:rsid w:val="00D13E20"/>
    <w:rsid w:val="00D14FAA"/>
    <w:rsid w:val="00D150B0"/>
    <w:rsid w:val="00D15272"/>
    <w:rsid w:val="00D161B8"/>
    <w:rsid w:val="00D17258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DD8"/>
    <w:rsid w:val="00D32F51"/>
    <w:rsid w:val="00D33481"/>
    <w:rsid w:val="00D334B6"/>
    <w:rsid w:val="00D33924"/>
    <w:rsid w:val="00D33AA3"/>
    <w:rsid w:val="00D3423E"/>
    <w:rsid w:val="00D3436F"/>
    <w:rsid w:val="00D356C3"/>
    <w:rsid w:val="00D359EB"/>
    <w:rsid w:val="00D35E75"/>
    <w:rsid w:val="00D362DB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98F"/>
    <w:rsid w:val="00D47A5B"/>
    <w:rsid w:val="00D47A9C"/>
    <w:rsid w:val="00D47FA0"/>
    <w:rsid w:val="00D5008B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C0F"/>
    <w:rsid w:val="00D659B3"/>
    <w:rsid w:val="00D65BF2"/>
    <w:rsid w:val="00D65E4E"/>
    <w:rsid w:val="00D65EBA"/>
    <w:rsid w:val="00D66198"/>
    <w:rsid w:val="00D710BC"/>
    <w:rsid w:val="00D71259"/>
    <w:rsid w:val="00D712D7"/>
    <w:rsid w:val="00D734F0"/>
    <w:rsid w:val="00D7354F"/>
    <w:rsid w:val="00D7435F"/>
    <w:rsid w:val="00D746A9"/>
    <w:rsid w:val="00D74CCE"/>
    <w:rsid w:val="00D7504A"/>
    <w:rsid w:val="00D758CA"/>
    <w:rsid w:val="00D75F27"/>
    <w:rsid w:val="00D76027"/>
    <w:rsid w:val="00D76453"/>
    <w:rsid w:val="00D76BBA"/>
    <w:rsid w:val="00D770E9"/>
    <w:rsid w:val="00D77ADB"/>
    <w:rsid w:val="00D77EF7"/>
    <w:rsid w:val="00D80916"/>
    <w:rsid w:val="00D80ED9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0BBC"/>
    <w:rsid w:val="00D91B2B"/>
    <w:rsid w:val="00D91C7E"/>
    <w:rsid w:val="00D927EB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B01A7"/>
    <w:rsid w:val="00DB0267"/>
    <w:rsid w:val="00DB14F9"/>
    <w:rsid w:val="00DB2BCC"/>
    <w:rsid w:val="00DB3E17"/>
    <w:rsid w:val="00DB40C0"/>
    <w:rsid w:val="00DB41B7"/>
    <w:rsid w:val="00DB4273"/>
    <w:rsid w:val="00DB4CC7"/>
    <w:rsid w:val="00DB64C8"/>
    <w:rsid w:val="00DB6D02"/>
    <w:rsid w:val="00DB7289"/>
    <w:rsid w:val="00DC14CE"/>
    <w:rsid w:val="00DC1B3F"/>
    <w:rsid w:val="00DC30CC"/>
    <w:rsid w:val="00DC5332"/>
    <w:rsid w:val="00DC567F"/>
    <w:rsid w:val="00DC59F5"/>
    <w:rsid w:val="00DC619D"/>
    <w:rsid w:val="00DC64B5"/>
    <w:rsid w:val="00DC6732"/>
    <w:rsid w:val="00DC6FEB"/>
    <w:rsid w:val="00DC769E"/>
    <w:rsid w:val="00DD0158"/>
    <w:rsid w:val="00DD0FED"/>
    <w:rsid w:val="00DD2498"/>
    <w:rsid w:val="00DD27B0"/>
    <w:rsid w:val="00DD2F66"/>
    <w:rsid w:val="00DD322C"/>
    <w:rsid w:val="00DD3E3D"/>
    <w:rsid w:val="00DD41E4"/>
    <w:rsid w:val="00DD4F48"/>
    <w:rsid w:val="00DD4FDF"/>
    <w:rsid w:val="00DD51F0"/>
    <w:rsid w:val="00DD56AA"/>
    <w:rsid w:val="00DD5CF9"/>
    <w:rsid w:val="00DD66E7"/>
    <w:rsid w:val="00DD6FDA"/>
    <w:rsid w:val="00DD7922"/>
    <w:rsid w:val="00DE1323"/>
    <w:rsid w:val="00DE134D"/>
    <w:rsid w:val="00DE1D22"/>
    <w:rsid w:val="00DE26E4"/>
    <w:rsid w:val="00DE2943"/>
    <w:rsid w:val="00DE2AE3"/>
    <w:rsid w:val="00DE3538"/>
    <w:rsid w:val="00DE3C28"/>
    <w:rsid w:val="00DE5873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365F"/>
    <w:rsid w:val="00DF3688"/>
    <w:rsid w:val="00DF44E3"/>
    <w:rsid w:val="00DF5182"/>
    <w:rsid w:val="00DF749E"/>
    <w:rsid w:val="00E00AD1"/>
    <w:rsid w:val="00E01503"/>
    <w:rsid w:val="00E01CE9"/>
    <w:rsid w:val="00E020C1"/>
    <w:rsid w:val="00E02389"/>
    <w:rsid w:val="00E024E0"/>
    <w:rsid w:val="00E02F60"/>
    <w:rsid w:val="00E0371E"/>
    <w:rsid w:val="00E040F0"/>
    <w:rsid w:val="00E04589"/>
    <w:rsid w:val="00E045AE"/>
    <w:rsid w:val="00E046C2"/>
    <w:rsid w:val="00E048B1"/>
    <w:rsid w:val="00E04B06"/>
    <w:rsid w:val="00E04FA9"/>
    <w:rsid w:val="00E05F32"/>
    <w:rsid w:val="00E05FDF"/>
    <w:rsid w:val="00E06E9D"/>
    <w:rsid w:val="00E070E6"/>
    <w:rsid w:val="00E10031"/>
    <w:rsid w:val="00E10AAB"/>
    <w:rsid w:val="00E10BB7"/>
    <w:rsid w:val="00E1385B"/>
    <w:rsid w:val="00E141C7"/>
    <w:rsid w:val="00E14672"/>
    <w:rsid w:val="00E15AEC"/>
    <w:rsid w:val="00E161F1"/>
    <w:rsid w:val="00E17450"/>
    <w:rsid w:val="00E17B7F"/>
    <w:rsid w:val="00E20011"/>
    <w:rsid w:val="00E207EB"/>
    <w:rsid w:val="00E20B3E"/>
    <w:rsid w:val="00E20E95"/>
    <w:rsid w:val="00E21547"/>
    <w:rsid w:val="00E21F35"/>
    <w:rsid w:val="00E2217F"/>
    <w:rsid w:val="00E222A7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F0C"/>
    <w:rsid w:val="00E31A0F"/>
    <w:rsid w:val="00E32500"/>
    <w:rsid w:val="00E326DD"/>
    <w:rsid w:val="00E327B8"/>
    <w:rsid w:val="00E32CC2"/>
    <w:rsid w:val="00E32D5B"/>
    <w:rsid w:val="00E33157"/>
    <w:rsid w:val="00E3357F"/>
    <w:rsid w:val="00E33E6B"/>
    <w:rsid w:val="00E34BD2"/>
    <w:rsid w:val="00E3606B"/>
    <w:rsid w:val="00E36717"/>
    <w:rsid w:val="00E36A86"/>
    <w:rsid w:val="00E40122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D86"/>
    <w:rsid w:val="00E45007"/>
    <w:rsid w:val="00E45ACA"/>
    <w:rsid w:val="00E45C7F"/>
    <w:rsid w:val="00E46422"/>
    <w:rsid w:val="00E46794"/>
    <w:rsid w:val="00E46B0F"/>
    <w:rsid w:val="00E46DBA"/>
    <w:rsid w:val="00E470A8"/>
    <w:rsid w:val="00E4740C"/>
    <w:rsid w:val="00E506F4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7CE4"/>
    <w:rsid w:val="00E6008B"/>
    <w:rsid w:val="00E60276"/>
    <w:rsid w:val="00E6044F"/>
    <w:rsid w:val="00E60526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6BA"/>
    <w:rsid w:val="00E70A0B"/>
    <w:rsid w:val="00E70FC4"/>
    <w:rsid w:val="00E719D0"/>
    <w:rsid w:val="00E721D6"/>
    <w:rsid w:val="00E739BE"/>
    <w:rsid w:val="00E7424B"/>
    <w:rsid w:val="00E74264"/>
    <w:rsid w:val="00E749B7"/>
    <w:rsid w:val="00E74BF6"/>
    <w:rsid w:val="00E74F86"/>
    <w:rsid w:val="00E7522C"/>
    <w:rsid w:val="00E7544B"/>
    <w:rsid w:val="00E765B7"/>
    <w:rsid w:val="00E77117"/>
    <w:rsid w:val="00E77AD7"/>
    <w:rsid w:val="00E77EEE"/>
    <w:rsid w:val="00E805B6"/>
    <w:rsid w:val="00E80AFC"/>
    <w:rsid w:val="00E81D32"/>
    <w:rsid w:val="00E84171"/>
    <w:rsid w:val="00E8425F"/>
    <w:rsid w:val="00E85485"/>
    <w:rsid w:val="00E85A49"/>
    <w:rsid w:val="00E861BF"/>
    <w:rsid w:val="00E90E72"/>
    <w:rsid w:val="00E90FAE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DC5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2A1D"/>
    <w:rsid w:val="00EA31E0"/>
    <w:rsid w:val="00EA3E33"/>
    <w:rsid w:val="00EA3FD0"/>
    <w:rsid w:val="00EA40DF"/>
    <w:rsid w:val="00EA58C8"/>
    <w:rsid w:val="00EA625E"/>
    <w:rsid w:val="00EA6AE0"/>
    <w:rsid w:val="00EA7170"/>
    <w:rsid w:val="00EA7394"/>
    <w:rsid w:val="00EA7474"/>
    <w:rsid w:val="00EA7CA6"/>
    <w:rsid w:val="00EA7FA5"/>
    <w:rsid w:val="00EB088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BA4"/>
    <w:rsid w:val="00ED4AE3"/>
    <w:rsid w:val="00ED4C1D"/>
    <w:rsid w:val="00ED5972"/>
    <w:rsid w:val="00ED59E0"/>
    <w:rsid w:val="00ED5C1C"/>
    <w:rsid w:val="00ED665E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6E2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548A"/>
    <w:rsid w:val="00EF57F8"/>
    <w:rsid w:val="00EF6526"/>
    <w:rsid w:val="00EF7868"/>
    <w:rsid w:val="00F00565"/>
    <w:rsid w:val="00F00C96"/>
    <w:rsid w:val="00F01D1E"/>
    <w:rsid w:val="00F02CDC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AD7"/>
    <w:rsid w:val="00F12D9A"/>
    <w:rsid w:val="00F130E4"/>
    <w:rsid w:val="00F1389B"/>
    <w:rsid w:val="00F13FFF"/>
    <w:rsid w:val="00F141E2"/>
    <w:rsid w:val="00F14CD6"/>
    <w:rsid w:val="00F154A2"/>
    <w:rsid w:val="00F15CED"/>
    <w:rsid w:val="00F15F72"/>
    <w:rsid w:val="00F1738A"/>
    <w:rsid w:val="00F17B6A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60B"/>
    <w:rsid w:val="00F26A4C"/>
    <w:rsid w:val="00F274C5"/>
    <w:rsid w:val="00F32848"/>
    <w:rsid w:val="00F332DF"/>
    <w:rsid w:val="00F339E3"/>
    <w:rsid w:val="00F34417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95E"/>
    <w:rsid w:val="00F43A66"/>
    <w:rsid w:val="00F43DE4"/>
    <w:rsid w:val="00F449C0"/>
    <w:rsid w:val="00F45221"/>
    <w:rsid w:val="00F45B4D"/>
    <w:rsid w:val="00F45B8B"/>
    <w:rsid w:val="00F460E3"/>
    <w:rsid w:val="00F47C9B"/>
    <w:rsid w:val="00F5216A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298"/>
    <w:rsid w:val="00F60675"/>
    <w:rsid w:val="00F607C7"/>
    <w:rsid w:val="00F60A05"/>
    <w:rsid w:val="00F60DB6"/>
    <w:rsid w:val="00F61898"/>
    <w:rsid w:val="00F618C0"/>
    <w:rsid w:val="00F61A9D"/>
    <w:rsid w:val="00F61D7A"/>
    <w:rsid w:val="00F625B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76CB"/>
    <w:rsid w:val="00F677F1"/>
    <w:rsid w:val="00F67946"/>
    <w:rsid w:val="00F67CD4"/>
    <w:rsid w:val="00F67EF9"/>
    <w:rsid w:val="00F70064"/>
    <w:rsid w:val="00F70E55"/>
    <w:rsid w:val="00F71F29"/>
    <w:rsid w:val="00F7342A"/>
    <w:rsid w:val="00F73C7F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28A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02B"/>
    <w:rsid w:val="00F871C2"/>
    <w:rsid w:val="00F87FD4"/>
    <w:rsid w:val="00F914CF"/>
    <w:rsid w:val="00F928E2"/>
    <w:rsid w:val="00F92A53"/>
    <w:rsid w:val="00F930CD"/>
    <w:rsid w:val="00F932ED"/>
    <w:rsid w:val="00F9448B"/>
    <w:rsid w:val="00F94F82"/>
    <w:rsid w:val="00F954E8"/>
    <w:rsid w:val="00F95BB0"/>
    <w:rsid w:val="00F95E94"/>
    <w:rsid w:val="00F96993"/>
    <w:rsid w:val="00F9791A"/>
    <w:rsid w:val="00F97D3E"/>
    <w:rsid w:val="00FA0498"/>
    <w:rsid w:val="00FA0E41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35D5"/>
    <w:rsid w:val="00FB3AE2"/>
    <w:rsid w:val="00FB3AE9"/>
    <w:rsid w:val="00FB3AFB"/>
    <w:rsid w:val="00FB3CC9"/>
    <w:rsid w:val="00FB4ACF"/>
    <w:rsid w:val="00FB4AFE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22F4"/>
    <w:rsid w:val="00FC283C"/>
    <w:rsid w:val="00FC2FB3"/>
    <w:rsid w:val="00FC4412"/>
    <w:rsid w:val="00FC4B16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36E4"/>
    <w:rsid w:val="00FD4DA5"/>
    <w:rsid w:val="00FD4DBF"/>
    <w:rsid w:val="00FD52E3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367"/>
    <w:rsid w:val="00FE54DC"/>
    <w:rsid w:val="00FE5743"/>
    <w:rsid w:val="00FE5C22"/>
    <w:rsid w:val="00FE6887"/>
    <w:rsid w:val="00FE6C2A"/>
    <w:rsid w:val="00FE75E6"/>
    <w:rsid w:val="00FE76B9"/>
    <w:rsid w:val="00FE7898"/>
    <w:rsid w:val="00FF05A5"/>
    <w:rsid w:val="00FF0766"/>
    <w:rsid w:val="00FF0775"/>
    <w:rsid w:val="00FF0FE2"/>
    <w:rsid w:val="00FF1D27"/>
    <w:rsid w:val="00FF2714"/>
    <w:rsid w:val="00FF28EE"/>
    <w:rsid w:val="00FF2E56"/>
    <w:rsid w:val="00FF2FEA"/>
    <w:rsid w:val="00FF3050"/>
    <w:rsid w:val="00FF331F"/>
    <w:rsid w:val="00FF3D6A"/>
    <w:rsid w:val="00FF3DE9"/>
    <w:rsid w:val="00FF3E3D"/>
    <w:rsid w:val="00FF3F2A"/>
    <w:rsid w:val="00FF3F8F"/>
    <w:rsid w:val="00FF5D1C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6F429D"/>
    <w:rPr>
      <w:rFonts w:ascii="Times Armenian" w:hAnsi="Times Armenian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6F429D"/>
    <w:rPr>
      <w:rFonts w:ascii="Times Armenian" w:hAnsi="Times Armenian"/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6F429D"/>
    <w:rPr>
      <w:rFonts w:ascii="Times Armenian" w:hAnsi="Times Armenian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6F429D"/>
    <w:rPr>
      <w:rFonts w:ascii="Tahoma" w:hAnsi="Tahoma" w:cs="Tahoma"/>
      <w:shd w:val="clear" w:color="auto" w:fill="00008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aliases w:val="Char Char Char Char Char Char1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ListParagraphChar">
    <w:name w:val="List Paragraph Char"/>
    <w:link w:val="ListParagraph1"/>
    <w:uiPriority w:val="34"/>
    <w:locked/>
    <w:rsid w:val="006F429D"/>
    <w:rPr>
      <w:rFonts w:ascii="Times Armenian" w:hAnsi="Times Armenian"/>
      <w:sz w:val="24"/>
      <w:szCs w:val="24"/>
      <w:lang w:val="en-US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6F429D"/>
    <w:pPr>
      <w:ind w:left="720"/>
    </w:pPr>
    <w:rPr>
      <w:rFonts w:ascii="Times Armenian" w:hAnsi="Times Armenian"/>
      <w:lang w:val="en-US" w:eastAsia="en-US"/>
    </w:rPr>
  </w:style>
  <w:style w:type="paragraph" w:styleId="aff8">
    <w:name w:val="No Spacing"/>
    <w:uiPriority w:val="1"/>
    <w:qFormat/>
    <w:rsid w:val="006F429D"/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407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07FAD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inf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A14D1-0B4D-42B8-80E4-2BD4F6F5C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73</Pages>
  <Words>17875</Words>
  <Characters>101888</Characters>
  <Application>Microsoft Office Word</Application>
  <DocSecurity>0</DocSecurity>
  <Lines>849</Lines>
  <Paragraphs>239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119524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23</cp:revision>
  <cp:lastPrinted>2018-02-16T07:12:00Z</cp:lastPrinted>
  <dcterms:created xsi:type="dcterms:W3CDTF">2020-12-03T08:02:00Z</dcterms:created>
  <dcterms:modified xsi:type="dcterms:W3CDTF">2022-06-27T11:55:00Z</dcterms:modified>
</cp:coreProperties>
</file>